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CD2C8" w14:textId="42BC15C0" w:rsidR="00151301" w:rsidRPr="00F865C5" w:rsidRDefault="00151301" w:rsidP="007F0281">
      <w:pPr>
        <w:jc w:val="center"/>
      </w:pPr>
      <w:r w:rsidRPr="00F865C5">
        <w:rPr>
          <w:noProof/>
        </w:rPr>
        <w:drawing>
          <wp:inline distT="0" distB="0" distL="0" distR="0" wp14:anchorId="449B3B58" wp14:editId="2E82E392">
            <wp:extent cx="2851150" cy="634119"/>
            <wp:effectExtent l="0" t="0" r="6350" b="0"/>
            <wp:docPr id="1" name="Afbeelding 1"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05291" cy="646160"/>
                    </a:xfrm>
                    <a:prstGeom prst="rect">
                      <a:avLst/>
                    </a:prstGeom>
                  </pic:spPr>
                </pic:pic>
              </a:graphicData>
            </a:graphic>
          </wp:inline>
        </w:drawing>
      </w:r>
    </w:p>
    <w:p w14:paraId="1FA8615D" w14:textId="51ACD3B8" w:rsidR="00151301" w:rsidRPr="00F865C5" w:rsidRDefault="00151301" w:rsidP="004A53BB"/>
    <w:p w14:paraId="1D268577" w14:textId="77777777" w:rsidR="00DE26A4" w:rsidRPr="00F865C5" w:rsidRDefault="00DE26A4" w:rsidP="004A53BB"/>
    <w:p w14:paraId="0D5994D5" w14:textId="01FC5BF2" w:rsidR="00AA3DE5" w:rsidRPr="00F865C5" w:rsidRDefault="00046C03" w:rsidP="007F0281">
      <w:pPr>
        <w:pStyle w:val="TitelSub"/>
        <w:jc w:val="center"/>
      </w:pPr>
      <w:r w:rsidRPr="00F865C5">
        <w:t>Aanbestedings</w:t>
      </w:r>
      <w:r w:rsidR="008168A2" w:rsidRPr="00F865C5">
        <w:t xml:space="preserve">leidraad </w:t>
      </w:r>
      <w:r w:rsidR="0049524D" w:rsidRPr="00F865C5">
        <w:t xml:space="preserve">Europese </w:t>
      </w:r>
      <w:r w:rsidR="00911CCD" w:rsidRPr="00F865C5">
        <w:t xml:space="preserve">openbare </w:t>
      </w:r>
      <w:r w:rsidR="0049524D" w:rsidRPr="00F865C5">
        <w:t>aanbesteding:</w:t>
      </w:r>
    </w:p>
    <w:p w14:paraId="40AF554B" w14:textId="77777777" w:rsidR="00AA3DE5" w:rsidRPr="00F865C5" w:rsidRDefault="00AA3DE5" w:rsidP="007F0281">
      <w:pPr>
        <w:jc w:val="center"/>
      </w:pPr>
    </w:p>
    <w:p w14:paraId="59A9889B" w14:textId="6DB4A0BB" w:rsidR="00D1569A" w:rsidRPr="00F865C5" w:rsidRDefault="00E23C11" w:rsidP="007F0281">
      <w:pPr>
        <w:pStyle w:val="Titelhoofd"/>
      </w:pPr>
      <w:r w:rsidRPr="00F865C5">
        <w:t>Warme</w:t>
      </w:r>
      <w:r w:rsidR="007F0281" w:rsidRPr="00F865C5">
        <w:t xml:space="preserve"> </w:t>
      </w:r>
      <w:r w:rsidRPr="00F865C5">
        <w:t>dranken</w:t>
      </w:r>
      <w:r w:rsidR="009F573D" w:rsidRPr="00F865C5">
        <w:t>voorziening</w:t>
      </w:r>
    </w:p>
    <w:p w14:paraId="2550E909" w14:textId="77777777" w:rsidR="00046C03" w:rsidRPr="00F865C5" w:rsidRDefault="00046C03" w:rsidP="007F0281">
      <w:pPr>
        <w:pStyle w:val="Titelhoofd"/>
      </w:pPr>
    </w:p>
    <w:p w14:paraId="152F5B5F" w14:textId="77777777" w:rsidR="00731CF9" w:rsidRPr="00F865C5" w:rsidRDefault="00731CF9" w:rsidP="007F0281">
      <w:pPr>
        <w:pStyle w:val="Titelhoofd"/>
      </w:pPr>
    </w:p>
    <w:p w14:paraId="11167428" w14:textId="2AD1281A" w:rsidR="00DE26A4" w:rsidRPr="00F865C5" w:rsidRDefault="00DE26A4" w:rsidP="007F0281">
      <w:pPr>
        <w:pStyle w:val="TitelSub"/>
        <w:jc w:val="center"/>
      </w:pPr>
    </w:p>
    <w:p w14:paraId="36EEC1C7" w14:textId="77777777" w:rsidR="00046C03" w:rsidRPr="00F865C5" w:rsidRDefault="00046C03" w:rsidP="004A53BB"/>
    <w:p w14:paraId="6CB3FEF0" w14:textId="0F6F0822" w:rsidR="00AA3986" w:rsidRPr="00F865C5" w:rsidRDefault="00AA3986" w:rsidP="004A53BB"/>
    <w:p w14:paraId="31BAC81C" w14:textId="713B6A6F" w:rsidR="00DE26A4" w:rsidRDefault="00DE26A4" w:rsidP="004A53BB"/>
    <w:p w14:paraId="32D89066" w14:textId="77777777" w:rsidR="00223CB3" w:rsidRDefault="00223CB3" w:rsidP="004A53BB"/>
    <w:p w14:paraId="7A84BF1C" w14:textId="77777777" w:rsidR="00223CB3" w:rsidRDefault="00223CB3" w:rsidP="004A53BB"/>
    <w:p w14:paraId="3250F235" w14:textId="77777777" w:rsidR="00223CB3" w:rsidRDefault="00223CB3" w:rsidP="004A53BB"/>
    <w:p w14:paraId="56D06FBB" w14:textId="77777777" w:rsidR="00223CB3" w:rsidRDefault="00223CB3" w:rsidP="004A53BB"/>
    <w:p w14:paraId="67B77C17" w14:textId="77777777" w:rsidR="00223CB3" w:rsidRDefault="00223CB3" w:rsidP="004A53BB"/>
    <w:p w14:paraId="4759CB83" w14:textId="77777777" w:rsidR="00223CB3" w:rsidRDefault="00223CB3" w:rsidP="004A53BB"/>
    <w:p w14:paraId="1034A0FC" w14:textId="77777777" w:rsidR="00223CB3" w:rsidRDefault="00223CB3" w:rsidP="004A53BB"/>
    <w:p w14:paraId="70898FCD" w14:textId="77777777" w:rsidR="00223CB3" w:rsidRDefault="00223CB3" w:rsidP="004A53BB"/>
    <w:p w14:paraId="1237C5AC" w14:textId="77777777" w:rsidR="00223CB3" w:rsidRDefault="00223CB3" w:rsidP="004A53BB"/>
    <w:p w14:paraId="21F50135" w14:textId="77777777" w:rsidR="00223CB3" w:rsidRDefault="00223CB3" w:rsidP="004A53BB"/>
    <w:p w14:paraId="4E7F848F" w14:textId="77777777" w:rsidR="00223CB3" w:rsidRDefault="00223CB3" w:rsidP="004A53BB"/>
    <w:p w14:paraId="528D0598" w14:textId="77777777" w:rsidR="00223CB3" w:rsidRDefault="00223CB3" w:rsidP="004A53BB"/>
    <w:p w14:paraId="6975D970" w14:textId="77777777" w:rsidR="00223CB3" w:rsidRPr="00F865C5" w:rsidRDefault="00223CB3" w:rsidP="004A53BB"/>
    <w:p w14:paraId="442B9E1C" w14:textId="77777777" w:rsidR="00973C3E" w:rsidRPr="00F865C5" w:rsidRDefault="00973C3E" w:rsidP="004A53BB"/>
    <w:p w14:paraId="143C2B25" w14:textId="77777777" w:rsidR="00973C3E" w:rsidRPr="00F865C5" w:rsidRDefault="00973C3E" w:rsidP="004A53BB"/>
    <w:p w14:paraId="09E49357" w14:textId="77777777" w:rsidR="00973C3E" w:rsidRPr="00F865C5" w:rsidRDefault="00973C3E" w:rsidP="004A53BB"/>
    <w:p w14:paraId="081F7074" w14:textId="69238E3A" w:rsidR="0053493B" w:rsidRPr="00F865C5" w:rsidRDefault="00AA3DE5" w:rsidP="00B7279A">
      <w:pPr>
        <w:pStyle w:val="Kaft"/>
        <w:pBdr>
          <w:top w:val="single" w:sz="4" w:space="1" w:color="auto"/>
          <w:left w:val="single" w:sz="4" w:space="4" w:color="auto"/>
          <w:bottom w:val="single" w:sz="4" w:space="1" w:color="auto"/>
          <w:right w:val="single" w:sz="4" w:space="4" w:color="auto"/>
        </w:pBdr>
        <w:rPr>
          <w:color w:val="auto"/>
        </w:rPr>
      </w:pPr>
      <w:r w:rsidRPr="00F865C5">
        <w:t>Opdrachtgever:</w:t>
      </w:r>
      <w:r w:rsidRPr="00F865C5">
        <w:tab/>
      </w:r>
      <w:r w:rsidRPr="00F865C5">
        <w:rPr>
          <w:color w:val="auto"/>
        </w:rPr>
        <w:t xml:space="preserve">Gemeente Sittard-Geleen </w:t>
      </w:r>
      <w:r w:rsidR="00046C03" w:rsidRPr="00F865C5">
        <w:rPr>
          <w:color w:val="auto"/>
        </w:rPr>
        <w:t>-</w:t>
      </w:r>
      <w:r w:rsidRPr="00F865C5">
        <w:rPr>
          <w:color w:val="auto"/>
        </w:rPr>
        <w:t xml:space="preserve"> Team </w:t>
      </w:r>
      <w:r w:rsidR="006A1D4D" w:rsidRPr="00F865C5">
        <w:rPr>
          <w:color w:val="auto"/>
        </w:rPr>
        <w:t>Facilitaire Services</w:t>
      </w:r>
      <w:r w:rsidR="00223CB3">
        <w:rPr>
          <w:color w:val="auto"/>
        </w:rPr>
        <w:t>,</w:t>
      </w:r>
      <w:r w:rsidR="006E1BF8" w:rsidRPr="00F865C5">
        <w:rPr>
          <w:color w:val="auto"/>
        </w:rPr>
        <w:t xml:space="preserve"> </w:t>
      </w:r>
    </w:p>
    <w:p w14:paraId="3B26AA0B" w14:textId="7BCADF26" w:rsidR="006E1BF8" w:rsidRPr="00F865C5" w:rsidRDefault="0053493B" w:rsidP="00B7279A">
      <w:pPr>
        <w:pStyle w:val="Kaft"/>
        <w:pBdr>
          <w:top w:val="single" w:sz="4" w:space="1" w:color="auto"/>
          <w:left w:val="single" w:sz="4" w:space="4" w:color="auto"/>
          <w:bottom w:val="single" w:sz="4" w:space="1" w:color="auto"/>
          <w:right w:val="single" w:sz="4" w:space="4" w:color="auto"/>
        </w:pBdr>
        <w:rPr>
          <w:color w:val="auto"/>
        </w:rPr>
      </w:pPr>
      <w:r w:rsidRPr="00F865C5">
        <w:rPr>
          <w:color w:val="auto"/>
        </w:rPr>
        <w:t xml:space="preserve">                       </w:t>
      </w:r>
      <w:r w:rsidR="00B7279A" w:rsidRPr="00F865C5">
        <w:rPr>
          <w:color w:val="auto"/>
        </w:rPr>
        <w:tab/>
      </w:r>
      <w:r w:rsidR="00B7279A" w:rsidRPr="00F865C5">
        <w:rPr>
          <w:color w:val="auto"/>
        </w:rPr>
        <w:tab/>
      </w:r>
      <w:r w:rsidR="006E1BF8" w:rsidRPr="00F865C5">
        <w:rPr>
          <w:color w:val="auto"/>
        </w:rPr>
        <w:t>Gemeente Stein</w:t>
      </w:r>
    </w:p>
    <w:p w14:paraId="216CADA5" w14:textId="497DF768" w:rsidR="00AA3DE5" w:rsidRPr="00F865C5" w:rsidRDefault="00AA3DE5" w:rsidP="00B7279A">
      <w:pPr>
        <w:pStyle w:val="Kaft"/>
        <w:pBdr>
          <w:top w:val="single" w:sz="4" w:space="1" w:color="auto"/>
          <w:left w:val="single" w:sz="4" w:space="4" w:color="auto"/>
          <w:bottom w:val="single" w:sz="4" w:space="1" w:color="auto"/>
          <w:right w:val="single" w:sz="4" w:space="4" w:color="auto"/>
        </w:pBdr>
      </w:pPr>
      <w:r w:rsidRPr="00F865C5">
        <w:t>Opgesteld door:</w:t>
      </w:r>
      <w:r w:rsidRPr="00F865C5">
        <w:tab/>
      </w:r>
      <w:r w:rsidRPr="00F865C5">
        <w:rPr>
          <w:color w:val="auto"/>
        </w:rPr>
        <w:t>Dhr. M. Weverling – Adviseur Inkoop</w:t>
      </w:r>
    </w:p>
    <w:p w14:paraId="614E47EA" w14:textId="615DB2D0" w:rsidR="00AA3DE5" w:rsidRPr="00F865C5" w:rsidRDefault="00AA3DE5" w:rsidP="00B7279A">
      <w:pPr>
        <w:pStyle w:val="Kaft"/>
        <w:pBdr>
          <w:top w:val="single" w:sz="4" w:space="1" w:color="auto"/>
          <w:left w:val="single" w:sz="4" w:space="4" w:color="auto"/>
          <w:bottom w:val="single" w:sz="4" w:space="1" w:color="auto"/>
          <w:right w:val="single" w:sz="4" w:space="4" w:color="auto"/>
        </w:pBdr>
      </w:pPr>
      <w:r w:rsidRPr="00F865C5">
        <w:t>Datum:</w:t>
      </w:r>
      <w:r w:rsidRPr="00F865C5">
        <w:tab/>
      </w:r>
      <w:r w:rsidRPr="00F865C5">
        <w:tab/>
      </w:r>
      <w:del w:id="0" w:author="Weverling, Maarten" w:date="2026-04-27T14:50:00Z" w16du:dateUtc="2026-04-27T12:50:00Z">
        <w:r w:rsidR="00F82357" w:rsidRPr="00F82357" w:rsidDel="00874409">
          <w:rPr>
            <w:color w:val="auto"/>
          </w:rPr>
          <w:delText>0</w:delText>
        </w:r>
        <w:r w:rsidR="00DF3190" w:rsidDel="00874409">
          <w:rPr>
            <w:color w:val="auto"/>
          </w:rPr>
          <w:delText>3</w:delText>
        </w:r>
        <w:r w:rsidR="00F82357" w:rsidRPr="00F82357" w:rsidDel="00874409">
          <w:rPr>
            <w:color w:val="auto"/>
          </w:rPr>
          <w:delText xml:space="preserve"> april 2026</w:delText>
        </w:r>
      </w:del>
      <w:ins w:id="1" w:author="Weverling, Maarten" w:date="2026-04-27T14:50:00Z" w16du:dateUtc="2026-04-27T12:50:00Z">
        <w:r w:rsidR="00874409">
          <w:rPr>
            <w:color w:val="auto"/>
          </w:rPr>
          <w:t>27 april 2026</w:t>
        </w:r>
      </w:ins>
    </w:p>
    <w:p w14:paraId="1329C5F6" w14:textId="4BAB86AB" w:rsidR="00AA3DE5" w:rsidRPr="00F865C5" w:rsidRDefault="00AA3DE5" w:rsidP="00B7279A">
      <w:pPr>
        <w:pStyle w:val="Kaft"/>
        <w:pBdr>
          <w:top w:val="single" w:sz="4" w:space="1" w:color="auto"/>
          <w:left w:val="single" w:sz="4" w:space="4" w:color="auto"/>
          <w:bottom w:val="single" w:sz="4" w:space="1" w:color="auto"/>
          <w:right w:val="single" w:sz="4" w:space="4" w:color="auto"/>
        </w:pBdr>
      </w:pPr>
      <w:r w:rsidRPr="00F865C5">
        <w:t>Versie:</w:t>
      </w:r>
      <w:r w:rsidRPr="00F865C5">
        <w:tab/>
      </w:r>
      <w:r w:rsidRPr="00F865C5">
        <w:tab/>
      </w:r>
      <w:r w:rsidR="00B7279A" w:rsidRPr="00F865C5">
        <w:tab/>
      </w:r>
      <w:r w:rsidR="00DF3190" w:rsidRPr="00DF3190">
        <w:rPr>
          <w:color w:val="auto"/>
        </w:rPr>
        <w:t>1</w:t>
      </w:r>
      <w:r w:rsidR="00046C03" w:rsidRPr="00F865C5">
        <w:rPr>
          <w:color w:val="auto"/>
        </w:rPr>
        <w:t>.</w:t>
      </w:r>
      <w:r w:rsidR="00DF3190">
        <w:rPr>
          <w:color w:val="auto"/>
        </w:rPr>
        <w:t>0</w:t>
      </w:r>
      <w:r w:rsidR="00FB3569" w:rsidRPr="00F865C5">
        <w:rPr>
          <w:color w:val="auto"/>
        </w:rPr>
        <w:t xml:space="preserve"> </w:t>
      </w:r>
      <w:r w:rsidR="00DF3190">
        <w:rPr>
          <w:color w:val="auto"/>
        </w:rPr>
        <w:t xml:space="preserve">Definitief </w:t>
      </w:r>
      <w:ins w:id="2" w:author="Weverling, Maarten" w:date="2026-04-27T14:50:00Z" w16du:dateUtc="2026-04-27T12:50:00Z">
        <w:r w:rsidR="00874409">
          <w:rPr>
            <w:color w:val="auto"/>
          </w:rPr>
          <w:t>v2</w:t>
        </w:r>
      </w:ins>
      <w:r w:rsidR="007D33FE" w:rsidRPr="00F865C5">
        <w:rPr>
          <w:color w:val="auto"/>
        </w:rPr>
        <w:t xml:space="preserve"> </w:t>
      </w:r>
      <w:r w:rsidR="0049524D" w:rsidRPr="00F865C5">
        <w:rPr>
          <w:color w:val="auto"/>
        </w:rPr>
        <w:t xml:space="preserve"> </w:t>
      </w:r>
      <w:r w:rsidR="003C065D" w:rsidRPr="00F865C5">
        <w:rPr>
          <w:color w:val="auto"/>
        </w:rPr>
        <w:t xml:space="preserve"> </w:t>
      </w:r>
      <w:r w:rsidR="00046C03" w:rsidRPr="00F865C5">
        <w:rPr>
          <w:color w:val="auto"/>
        </w:rPr>
        <w:t xml:space="preserve"> </w:t>
      </w:r>
    </w:p>
    <w:p w14:paraId="449C1BB3" w14:textId="7A01D2A7" w:rsidR="00AA3DE5" w:rsidRPr="00F865C5" w:rsidRDefault="00AA3DE5" w:rsidP="00B7279A">
      <w:pPr>
        <w:pStyle w:val="Kaft"/>
        <w:pBdr>
          <w:top w:val="single" w:sz="4" w:space="1" w:color="auto"/>
          <w:left w:val="single" w:sz="4" w:space="4" w:color="auto"/>
          <w:bottom w:val="single" w:sz="4" w:space="1" w:color="auto"/>
          <w:right w:val="single" w:sz="4" w:space="4" w:color="auto"/>
        </w:pBdr>
      </w:pPr>
      <w:r w:rsidRPr="00F865C5">
        <w:t>Kenmerk:</w:t>
      </w:r>
      <w:r w:rsidRPr="00F865C5">
        <w:tab/>
      </w:r>
      <w:r w:rsidRPr="00F865C5">
        <w:tab/>
      </w:r>
      <w:r w:rsidRPr="00F865C5">
        <w:rPr>
          <w:color w:val="auto"/>
        </w:rPr>
        <w:t>Z</w:t>
      </w:r>
      <w:r w:rsidR="00046C03" w:rsidRPr="00F865C5">
        <w:rPr>
          <w:color w:val="auto"/>
        </w:rPr>
        <w:t>/2</w:t>
      </w:r>
      <w:r w:rsidR="007F0281" w:rsidRPr="00F865C5">
        <w:rPr>
          <w:color w:val="auto"/>
        </w:rPr>
        <w:t>6</w:t>
      </w:r>
      <w:r w:rsidR="00046C03" w:rsidRPr="00F865C5">
        <w:rPr>
          <w:color w:val="auto"/>
        </w:rPr>
        <w:t>/</w:t>
      </w:r>
      <w:r w:rsidR="007F0281" w:rsidRPr="00F865C5">
        <w:rPr>
          <w:color w:val="auto"/>
        </w:rPr>
        <w:t>848269</w:t>
      </w:r>
    </w:p>
    <w:sdt>
      <w:sdtPr>
        <w:rPr>
          <w:rFonts w:ascii="Corbel" w:eastAsiaTheme="minorHAnsi" w:hAnsi="Corbel" w:cs="Arial"/>
          <w:b/>
          <w:bCs/>
          <w:noProof/>
          <w:color w:val="auto"/>
          <w:sz w:val="22"/>
          <w:szCs w:val="22"/>
          <w:lang w:eastAsia="en-US"/>
        </w:rPr>
        <w:id w:val="1249388010"/>
        <w:docPartObj>
          <w:docPartGallery w:val="Table of Contents"/>
          <w:docPartUnique/>
        </w:docPartObj>
      </w:sdtPr>
      <w:sdtEndPr/>
      <w:sdtContent>
        <w:p w14:paraId="41D0BC33" w14:textId="1563D3BE" w:rsidR="00C05C36" w:rsidRPr="00F865C5" w:rsidRDefault="00C05C36">
          <w:pPr>
            <w:pStyle w:val="Kopvaninhoudsopgave"/>
            <w:rPr>
              <w:rFonts w:ascii="Corbel" w:hAnsi="Corbel"/>
              <w:b/>
              <w:bCs/>
              <w:sz w:val="28"/>
              <w:szCs w:val="28"/>
            </w:rPr>
          </w:pPr>
          <w:r w:rsidRPr="00F865C5">
            <w:rPr>
              <w:rFonts w:ascii="Corbel" w:hAnsi="Corbel"/>
              <w:b/>
              <w:bCs/>
              <w:sz w:val="28"/>
              <w:szCs w:val="28"/>
            </w:rPr>
            <w:t>Inhoud</w:t>
          </w:r>
        </w:p>
        <w:p w14:paraId="561DD940" w14:textId="45D0C2F6" w:rsidR="00FE172D" w:rsidRDefault="00C05C36">
          <w:pPr>
            <w:pStyle w:val="Inhopg1"/>
            <w:rPr>
              <w:rFonts w:asciiTheme="minorHAnsi" w:eastAsiaTheme="minorEastAsia" w:hAnsiTheme="minorHAnsi" w:cstheme="minorBidi"/>
              <w:b w:val="0"/>
              <w:bCs w:val="0"/>
              <w:kern w:val="2"/>
              <w:sz w:val="24"/>
              <w:szCs w:val="24"/>
              <w:lang w:eastAsia="nl-NL"/>
              <w14:ligatures w14:val="standardContextual"/>
            </w:rPr>
          </w:pPr>
          <w:r w:rsidRPr="00F865C5">
            <w:fldChar w:fldCharType="begin"/>
          </w:r>
          <w:r w:rsidRPr="00F865C5">
            <w:instrText xml:space="preserve"> TOC \o "1-3" \h \z \u </w:instrText>
          </w:r>
          <w:r w:rsidRPr="00F865C5">
            <w:fldChar w:fldCharType="separate"/>
          </w:r>
          <w:hyperlink w:anchor="_Toc226116651" w:history="1">
            <w:r w:rsidR="00FE172D" w:rsidRPr="006449C8">
              <w:rPr>
                <w:rStyle w:val="Hyperlink"/>
              </w:rPr>
              <w:t>1</w:t>
            </w:r>
            <w:r w:rsidR="00FE172D">
              <w:rPr>
                <w:rFonts w:asciiTheme="minorHAnsi" w:eastAsiaTheme="minorEastAsia" w:hAnsiTheme="minorHAnsi" w:cstheme="minorBidi"/>
                <w:b w:val="0"/>
                <w:bCs w:val="0"/>
                <w:kern w:val="2"/>
                <w:sz w:val="24"/>
                <w:szCs w:val="24"/>
                <w:lang w:eastAsia="nl-NL"/>
                <w14:ligatures w14:val="standardContextual"/>
              </w:rPr>
              <w:tab/>
            </w:r>
            <w:r w:rsidR="00FE172D" w:rsidRPr="006449C8">
              <w:rPr>
                <w:rStyle w:val="Hyperlink"/>
              </w:rPr>
              <w:t>Inleiding</w:t>
            </w:r>
            <w:r w:rsidR="00FE172D">
              <w:rPr>
                <w:webHidden/>
              </w:rPr>
              <w:tab/>
            </w:r>
            <w:r w:rsidR="00FE172D">
              <w:rPr>
                <w:webHidden/>
              </w:rPr>
              <w:fldChar w:fldCharType="begin"/>
            </w:r>
            <w:r w:rsidR="00FE172D">
              <w:rPr>
                <w:webHidden/>
              </w:rPr>
              <w:instrText xml:space="preserve"> PAGEREF _Toc226116651 \h </w:instrText>
            </w:r>
            <w:r w:rsidR="00FE172D">
              <w:rPr>
                <w:webHidden/>
              </w:rPr>
            </w:r>
            <w:r w:rsidR="00FE172D">
              <w:rPr>
                <w:webHidden/>
              </w:rPr>
              <w:fldChar w:fldCharType="separate"/>
            </w:r>
            <w:r w:rsidR="00FE172D">
              <w:rPr>
                <w:webHidden/>
              </w:rPr>
              <w:t>5</w:t>
            </w:r>
            <w:r w:rsidR="00FE172D">
              <w:rPr>
                <w:webHidden/>
              </w:rPr>
              <w:fldChar w:fldCharType="end"/>
            </w:r>
          </w:hyperlink>
        </w:p>
        <w:p w14:paraId="5224414B" w14:textId="0A42BD82" w:rsidR="00FE172D" w:rsidRDefault="00FE172D">
          <w:pPr>
            <w:pStyle w:val="Inhopg2"/>
            <w:tabs>
              <w:tab w:val="left" w:pos="72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52" w:history="1">
            <w:r w:rsidRPr="006449C8">
              <w:rPr>
                <w:rStyle w:val="Hyperlink"/>
                <w:noProof/>
              </w:rPr>
              <w:t>1.1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Algemeen</w:t>
            </w:r>
            <w:r>
              <w:rPr>
                <w:noProof/>
                <w:webHidden/>
              </w:rPr>
              <w:tab/>
            </w:r>
            <w:r>
              <w:rPr>
                <w:noProof/>
                <w:webHidden/>
              </w:rPr>
              <w:fldChar w:fldCharType="begin"/>
            </w:r>
            <w:r>
              <w:rPr>
                <w:noProof/>
                <w:webHidden/>
              </w:rPr>
              <w:instrText xml:space="preserve"> PAGEREF _Toc226116652 \h </w:instrText>
            </w:r>
            <w:r>
              <w:rPr>
                <w:noProof/>
                <w:webHidden/>
              </w:rPr>
            </w:r>
            <w:r>
              <w:rPr>
                <w:noProof/>
                <w:webHidden/>
              </w:rPr>
              <w:fldChar w:fldCharType="separate"/>
            </w:r>
            <w:r>
              <w:rPr>
                <w:noProof/>
                <w:webHidden/>
              </w:rPr>
              <w:t>5</w:t>
            </w:r>
            <w:r>
              <w:rPr>
                <w:noProof/>
                <w:webHidden/>
              </w:rPr>
              <w:fldChar w:fldCharType="end"/>
            </w:r>
          </w:hyperlink>
        </w:p>
        <w:p w14:paraId="53E9BA4E" w14:textId="15289438"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53" w:history="1">
            <w:r w:rsidRPr="006449C8">
              <w:rPr>
                <w:rStyle w:val="Hyperlink"/>
                <w:noProof/>
              </w:rPr>
              <w:t>1.2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Aanbestedingsprocedure</w:t>
            </w:r>
            <w:r>
              <w:rPr>
                <w:noProof/>
                <w:webHidden/>
              </w:rPr>
              <w:tab/>
            </w:r>
            <w:r>
              <w:rPr>
                <w:noProof/>
                <w:webHidden/>
              </w:rPr>
              <w:fldChar w:fldCharType="begin"/>
            </w:r>
            <w:r>
              <w:rPr>
                <w:noProof/>
                <w:webHidden/>
              </w:rPr>
              <w:instrText xml:space="preserve"> PAGEREF _Toc226116653 \h </w:instrText>
            </w:r>
            <w:r>
              <w:rPr>
                <w:noProof/>
                <w:webHidden/>
              </w:rPr>
            </w:r>
            <w:r>
              <w:rPr>
                <w:noProof/>
                <w:webHidden/>
              </w:rPr>
              <w:fldChar w:fldCharType="separate"/>
            </w:r>
            <w:r>
              <w:rPr>
                <w:noProof/>
                <w:webHidden/>
              </w:rPr>
              <w:t>5</w:t>
            </w:r>
            <w:r>
              <w:rPr>
                <w:noProof/>
                <w:webHidden/>
              </w:rPr>
              <w:fldChar w:fldCharType="end"/>
            </w:r>
          </w:hyperlink>
        </w:p>
        <w:p w14:paraId="489D16EE" w14:textId="12514E1A" w:rsidR="00FE172D" w:rsidRDefault="00FE172D">
          <w:pPr>
            <w:pStyle w:val="Inhopg2"/>
            <w:tabs>
              <w:tab w:val="left" w:pos="72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54" w:history="1">
            <w:r w:rsidRPr="006449C8">
              <w:rPr>
                <w:rStyle w:val="Hyperlink"/>
                <w:noProof/>
              </w:rPr>
              <w:t>1.3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Digitale aanbesteding</w:t>
            </w:r>
            <w:r>
              <w:rPr>
                <w:noProof/>
                <w:webHidden/>
              </w:rPr>
              <w:tab/>
            </w:r>
            <w:r>
              <w:rPr>
                <w:noProof/>
                <w:webHidden/>
              </w:rPr>
              <w:fldChar w:fldCharType="begin"/>
            </w:r>
            <w:r>
              <w:rPr>
                <w:noProof/>
                <w:webHidden/>
              </w:rPr>
              <w:instrText xml:space="preserve"> PAGEREF _Toc226116654 \h </w:instrText>
            </w:r>
            <w:r>
              <w:rPr>
                <w:noProof/>
                <w:webHidden/>
              </w:rPr>
            </w:r>
            <w:r>
              <w:rPr>
                <w:noProof/>
                <w:webHidden/>
              </w:rPr>
              <w:fldChar w:fldCharType="separate"/>
            </w:r>
            <w:r>
              <w:rPr>
                <w:noProof/>
                <w:webHidden/>
              </w:rPr>
              <w:t>5</w:t>
            </w:r>
            <w:r>
              <w:rPr>
                <w:noProof/>
                <w:webHidden/>
              </w:rPr>
              <w:fldChar w:fldCharType="end"/>
            </w:r>
          </w:hyperlink>
        </w:p>
        <w:p w14:paraId="4D858512" w14:textId="00FFE7BD"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55" w:history="1">
            <w:r w:rsidRPr="006449C8">
              <w:rPr>
                <w:rStyle w:val="Hyperlink"/>
                <w:noProof/>
              </w:rPr>
              <w:t>1.4</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Contactgegevens penvoerder</w:t>
            </w:r>
            <w:r>
              <w:rPr>
                <w:noProof/>
                <w:webHidden/>
              </w:rPr>
              <w:tab/>
            </w:r>
            <w:r>
              <w:rPr>
                <w:noProof/>
                <w:webHidden/>
              </w:rPr>
              <w:fldChar w:fldCharType="begin"/>
            </w:r>
            <w:r>
              <w:rPr>
                <w:noProof/>
                <w:webHidden/>
              </w:rPr>
              <w:instrText xml:space="preserve"> PAGEREF _Toc226116655 \h </w:instrText>
            </w:r>
            <w:r>
              <w:rPr>
                <w:noProof/>
                <w:webHidden/>
              </w:rPr>
            </w:r>
            <w:r>
              <w:rPr>
                <w:noProof/>
                <w:webHidden/>
              </w:rPr>
              <w:fldChar w:fldCharType="separate"/>
            </w:r>
            <w:r>
              <w:rPr>
                <w:noProof/>
                <w:webHidden/>
              </w:rPr>
              <w:t>5</w:t>
            </w:r>
            <w:r>
              <w:rPr>
                <w:noProof/>
                <w:webHidden/>
              </w:rPr>
              <w:fldChar w:fldCharType="end"/>
            </w:r>
          </w:hyperlink>
        </w:p>
        <w:p w14:paraId="164EF0DD" w14:textId="1EE1A290"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56" w:history="1">
            <w:r w:rsidRPr="006449C8">
              <w:rPr>
                <w:rStyle w:val="Hyperlink"/>
                <w:noProof/>
              </w:rPr>
              <w:t>1.5</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Inhoud aanbestedingsleidraad</w:t>
            </w:r>
            <w:r>
              <w:rPr>
                <w:noProof/>
                <w:webHidden/>
              </w:rPr>
              <w:tab/>
            </w:r>
            <w:r>
              <w:rPr>
                <w:noProof/>
                <w:webHidden/>
              </w:rPr>
              <w:fldChar w:fldCharType="begin"/>
            </w:r>
            <w:r>
              <w:rPr>
                <w:noProof/>
                <w:webHidden/>
              </w:rPr>
              <w:instrText xml:space="preserve"> PAGEREF _Toc226116656 \h </w:instrText>
            </w:r>
            <w:r>
              <w:rPr>
                <w:noProof/>
                <w:webHidden/>
              </w:rPr>
            </w:r>
            <w:r>
              <w:rPr>
                <w:noProof/>
                <w:webHidden/>
              </w:rPr>
              <w:fldChar w:fldCharType="separate"/>
            </w:r>
            <w:r>
              <w:rPr>
                <w:noProof/>
                <w:webHidden/>
              </w:rPr>
              <w:t>6</w:t>
            </w:r>
            <w:r>
              <w:rPr>
                <w:noProof/>
                <w:webHidden/>
              </w:rPr>
              <w:fldChar w:fldCharType="end"/>
            </w:r>
          </w:hyperlink>
        </w:p>
        <w:p w14:paraId="6D7B0248" w14:textId="42496D42"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57" w:history="1">
            <w:r w:rsidRPr="006449C8">
              <w:rPr>
                <w:rStyle w:val="Hyperlink"/>
                <w:noProof/>
              </w:rPr>
              <w:t>1.6</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Vertrouwelijkheid</w:t>
            </w:r>
            <w:r>
              <w:rPr>
                <w:noProof/>
                <w:webHidden/>
              </w:rPr>
              <w:tab/>
            </w:r>
            <w:r>
              <w:rPr>
                <w:noProof/>
                <w:webHidden/>
              </w:rPr>
              <w:fldChar w:fldCharType="begin"/>
            </w:r>
            <w:r>
              <w:rPr>
                <w:noProof/>
                <w:webHidden/>
              </w:rPr>
              <w:instrText xml:space="preserve"> PAGEREF _Toc226116657 \h </w:instrText>
            </w:r>
            <w:r>
              <w:rPr>
                <w:noProof/>
                <w:webHidden/>
              </w:rPr>
            </w:r>
            <w:r>
              <w:rPr>
                <w:noProof/>
                <w:webHidden/>
              </w:rPr>
              <w:fldChar w:fldCharType="separate"/>
            </w:r>
            <w:r>
              <w:rPr>
                <w:noProof/>
                <w:webHidden/>
              </w:rPr>
              <w:t>6</w:t>
            </w:r>
            <w:r>
              <w:rPr>
                <w:noProof/>
                <w:webHidden/>
              </w:rPr>
              <w:fldChar w:fldCharType="end"/>
            </w:r>
          </w:hyperlink>
        </w:p>
        <w:p w14:paraId="2313869C" w14:textId="653DB160" w:rsidR="00FE172D" w:rsidRDefault="00FE172D">
          <w:pPr>
            <w:pStyle w:val="Inhopg2"/>
            <w:tabs>
              <w:tab w:val="left" w:pos="72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58" w:history="1">
            <w:r w:rsidRPr="006449C8">
              <w:rPr>
                <w:rStyle w:val="Hyperlink"/>
                <w:noProof/>
              </w:rPr>
              <w:t>1.7</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Planning</w:t>
            </w:r>
            <w:r>
              <w:rPr>
                <w:noProof/>
                <w:webHidden/>
              </w:rPr>
              <w:tab/>
            </w:r>
            <w:r>
              <w:rPr>
                <w:noProof/>
                <w:webHidden/>
              </w:rPr>
              <w:fldChar w:fldCharType="begin"/>
            </w:r>
            <w:r>
              <w:rPr>
                <w:noProof/>
                <w:webHidden/>
              </w:rPr>
              <w:instrText xml:space="preserve"> PAGEREF _Toc226116658 \h </w:instrText>
            </w:r>
            <w:r>
              <w:rPr>
                <w:noProof/>
                <w:webHidden/>
              </w:rPr>
            </w:r>
            <w:r>
              <w:rPr>
                <w:noProof/>
                <w:webHidden/>
              </w:rPr>
              <w:fldChar w:fldCharType="separate"/>
            </w:r>
            <w:r>
              <w:rPr>
                <w:noProof/>
                <w:webHidden/>
              </w:rPr>
              <w:t>6</w:t>
            </w:r>
            <w:r>
              <w:rPr>
                <w:noProof/>
                <w:webHidden/>
              </w:rPr>
              <w:fldChar w:fldCharType="end"/>
            </w:r>
          </w:hyperlink>
        </w:p>
        <w:p w14:paraId="3F1FCB4A" w14:textId="179BFCF3"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59" w:history="1">
            <w:r w:rsidRPr="006449C8">
              <w:rPr>
                <w:rStyle w:val="Hyperlink"/>
                <w:noProof/>
              </w:rPr>
              <w:t>1.8</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Inlichtingen</w:t>
            </w:r>
            <w:r>
              <w:rPr>
                <w:noProof/>
                <w:webHidden/>
              </w:rPr>
              <w:tab/>
            </w:r>
            <w:r>
              <w:rPr>
                <w:noProof/>
                <w:webHidden/>
              </w:rPr>
              <w:fldChar w:fldCharType="begin"/>
            </w:r>
            <w:r>
              <w:rPr>
                <w:noProof/>
                <w:webHidden/>
              </w:rPr>
              <w:instrText xml:space="preserve"> PAGEREF _Toc226116659 \h </w:instrText>
            </w:r>
            <w:r>
              <w:rPr>
                <w:noProof/>
                <w:webHidden/>
              </w:rPr>
            </w:r>
            <w:r>
              <w:rPr>
                <w:noProof/>
                <w:webHidden/>
              </w:rPr>
              <w:fldChar w:fldCharType="separate"/>
            </w:r>
            <w:r>
              <w:rPr>
                <w:noProof/>
                <w:webHidden/>
              </w:rPr>
              <w:t>7</w:t>
            </w:r>
            <w:r>
              <w:rPr>
                <w:noProof/>
                <w:webHidden/>
              </w:rPr>
              <w:fldChar w:fldCharType="end"/>
            </w:r>
          </w:hyperlink>
        </w:p>
        <w:p w14:paraId="41C6ADB3" w14:textId="7BDCEDE7"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60" w:history="1">
            <w:r w:rsidRPr="006449C8">
              <w:rPr>
                <w:rStyle w:val="Hyperlink"/>
                <w:noProof/>
              </w:rPr>
              <w:t>1.9</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Klachtenregeling</w:t>
            </w:r>
            <w:r>
              <w:rPr>
                <w:noProof/>
                <w:webHidden/>
              </w:rPr>
              <w:tab/>
            </w:r>
            <w:r>
              <w:rPr>
                <w:noProof/>
                <w:webHidden/>
              </w:rPr>
              <w:fldChar w:fldCharType="begin"/>
            </w:r>
            <w:r>
              <w:rPr>
                <w:noProof/>
                <w:webHidden/>
              </w:rPr>
              <w:instrText xml:space="preserve"> PAGEREF _Toc226116660 \h </w:instrText>
            </w:r>
            <w:r>
              <w:rPr>
                <w:noProof/>
                <w:webHidden/>
              </w:rPr>
            </w:r>
            <w:r>
              <w:rPr>
                <w:noProof/>
                <w:webHidden/>
              </w:rPr>
              <w:fldChar w:fldCharType="separate"/>
            </w:r>
            <w:r>
              <w:rPr>
                <w:noProof/>
                <w:webHidden/>
              </w:rPr>
              <w:t>7</w:t>
            </w:r>
            <w:r>
              <w:rPr>
                <w:noProof/>
                <w:webHidden/>
              </w:rPr>
              <w:fldChar w:fldCharType="end"/>
            </w:r>
          </w:hyperlink>
        </w:p>
        <w:p w14:paraId="7E02815E" w14:textId="3C8E6302"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61" w:history="1">
            <w:r w:rsidRPr="006449C8">
              <w:rPr>
                <w:rStyle w:val="Hyperlink"/>
                <w:noProof/>
              </w:rPr>
              <w:t>1.10</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Voorbehouden</w:t>
            </w:r>
            <w:r>
              <w:rPr>
                <w:noProof/>
                <w:webHidden/>
              </w:rPr>
              <w:tab/>
            </w:r>
            <w:r>
              <w:rPr>
                <w:noProof/>
                <w:webHidden/>
              </w:rPr>
              <w:fldChar w:fldCharType="begin"/>
            </w:r>
            <w:r>
              <w:rPr>
                <w:noProof/>
                <w:webHidden/>
              </w:rPr>
              <w:instrText xml:space="preserve"> PAGEREF _Toc226116661 \h </w:instrText>
            </w:r>
            <w:r>
              <w:rPr>
                <w:noProof/>
                <w:webHidden/>
              </w:rPr>
            </w:r>
            <w:r>
              <w:rPr>
                <w:noProof/>
                <w:webHidden/>
              </w:rPr>
              <w:fldChar w:fldCharType="separate"/>
            </w:r>
            <w:r>
              <w:rPr>
                <w:noProof/>
                <w:webHidden/>
              </w:rPr>
              <w:t>8</w:t>
            </w:r>
            <w:r>
              <w:rPr>
                <w:noProof/>
                <w:webHidden/>
              </w:rPr>
              <w:fldChar w:fldCharType="end"/>
            </w:r>
          </w:hyperlink>
        </w:p>
        <w:p w14:paraId="4129EF15" w14:textId="68C3C89D" w:rsidR="00FE172D" w:rsidRDefault="00FE172D">
          <w:pPr>
            <w:pStyle w:val="Inhopg1"/>
            <w:rPr>
              <w:rFonts w:asciiTheme="minorHAnsi" w:eastAsiaTheme="minorEastAsia" w:hAnsiTheme="minorHAnsi" w:cstheme="minorBidi"/>
              <w:b w:val="0"/>
              <w:bCs w:val="0"/>
              <w:kern w:val="2"/>
              <w:sz w:val="24"/>
              <w:szCs w:val="24"/>
              <w:lang w:eastAsia="nl-NL"/>
              <w14:ligatures w14:val="standardContextual"/>
            </w:rPr>
          </w:pPr>
          <w:hyperlink w:anchor="_Toc226116662" w:history="1">
            <w:r w:rsidRPr="006449C8">
              <w:rPr>
                <w:rStyle w:val="Hyperlink"/>
              </w:rPr>
              <w:t>2</w:t>
            </w:r>
            <w:r>
              <w:rPr>
                <w:rFonts w:asciiTheme="minorHAnsi" w:eastAsiaTheme="minorEastAsia" w:hAnsiTheme="minorHAnsi" w:cstheme="minorBidi"/>
                <w:b w:val="0"/>
                <w:bCs w:val="0"/>
                <w:kern w:val="2"/>
                <w:sz w:val="24"/>
                <w:szCs w:val="24"/>
                <w:lang w:eastAsia="nl-NL"/>
                <w14:ligatures w14:val="standardContextual"/>
              </w:rPr>
              <w:tab/>
            </w:r>
            <w:r w:rsidRPr="006449C8">
              <w:rPr>
                <w:rStyle w:val="Hyperlink"/>
              </w:rPr>
              <w:t>Opdrachtomschrijving</w:t>
            </w:r>
            <w:r>
              <w:rPr>
                <w:webHidden/>
              </w:rPr>
              <w:tab/>
            </w:r>
            <w:r>
              <w:rPr>
                <w:webHidden/>
              </w:rPr>
              <w:fldChar w:fldCharType="begin"/>
            </w:r>
            <w:r>
              <w:rPr>
                <w:webHidden/>
              </w:rPr>
              <w:instrText xml:space="preserve"> PAGEREF _Toc226116662 \h </w:instrText>
            </w:r>
            <w:r>
              <w:rPr>
                <w:webHidden/>
              </w:rPr>
            </w:r>
            <w:r>
              <w:rPr>
                <w:webHidden/>
              </w:rPr>
              <w:fldChar w:fldCharType="separate"/>
            </w:r>
            <w:r>
              <w:rPr>
                <w:webHidden/>
              </w:rPr>
              <w:t>9</w:t>
            </w:r>
            <w:r>
              <w:rPr>
                <w:webHidden/>
              </w:rPr>
              <w:fldChar w:fldCharType="end"/>
            </w:r>
          </w:hyperlink>
        </w:p>
        <w:p w14:paraId="00C5BCE5" w14:textId="67BC6938"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63" w:history="1">
            <w:r w:rsidRPr="006449C8">
              <w:rPr>
                <w:rStyle w:val="Hyperlink"/>
                <w:noProof/>
              </w:rPr>
              <w:t>2.1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Opdracht perceel 1: Gemeente Sittard-Geleen</w:t>
            </w:r>
            <w:r>
              <w:rPr>
                <w:noProof/>
                <w:webHidden/>
              </w:rPr>
              <w:tab/>
            </w:r>
            <w:r>
              <w:rPr>
                <w:noProof/>
                <w:webHidden/>
              </w:rPr>
              <w:fldChar w:fldCharType="begin"/>
            </w:r>
            <w:r>
              <w:rPr>
                <w:noProof/>
                <w:webHidden/>
              </w:rPr>
              <w:instrText xml:space="preserve"> PAGEREF _Toc226116663 \h </w:instrText>
            </w:r>
            <w:r>
              <w:rPr>
                <w:noProof/>
                <w:webHidden/>
              </w:rPr>
            </w:r>
            <w:r>
              <w:rPr>
                <w:noProof/>
                <w:webHidden/>
              </w:rPr>
              <w:fldChar w:fldCharType="separate"/>
            </w:r>
            <w:r>
              <w:rPr>
                <w:noProof/>
                <w:webHidden/>
              </w:rPr>
              <w:t>9</w:t>
            </w:r>
            <w:r>
              <w:rPr>
                <w:noProof/>
                <w:webHidden/>
              </w:rPr>
              <w:fldChar w:fldCharType="end"/>
            </w:r>
          </w:hyperlink>
        </w:p>
        <w:p w14:paraId="3CEC3C83" w14:textId="7E3BDF2E"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64" w:history="1">
            <w:r w:rsidRPr="006449C8">
              <w:rPr>
                <w:rStyle w:val="Hyperlink"/>
                <w:noProof/>
              </w:rPr>
              <w:t>2.1.1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Huidige situatie</w:t>
            </w:r>
            <w:r>
              <w:rPr>
                <w:noProof/>
                <w:webHidden/>
              </w:rPr>
              <w:tab/>
            </w:r>
            <w:r>
              <w:rPr>
                <w:noProof/>
                <w:webHidden/>
              </w:rPr>
              <w:fldChar w:fldCharType="begin"/>
            </w:r>
            <w:r>
              <w:rPr>
                <w:noProof/>
                <w:webHidden/>
              </w:rPr>
              <w:instrText xml:space="preserve"> PAGEREF _Toc226116664 \h </w:instrText>
            </w:r>
            <w:r>
              <w:rPr>
                <w:noProof/>
                <w:webHidden/>
              </w:rPr>
            </w:r>
            <w:r>
              <w:rPr>
                <w:noProof/>
                <w:webHidden/>
              </w:rPr>
              <w:fldChar w:fldCharType="separate"/>
            </w:r>
            <w:r>
              <w:rPr>
                <w:noProof/>
                <w:webHidden/>
              </w:rPr>
              <w:t>9</w:t>
            </w:r>
            <w:r>
              <w:rPr>
                <w:noProof/>
                <w:webHidden/>
              </w:rPr>
              <w:fldChar w:fldCharType="end"/>
            </w:r>
          </w:hyperlink>
        </w:p>
        <w:p w14:paraId="4DDA4495" w14:textId="165FB3C3"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65" w:history="1">
            <w:r w:rsidRPr="006449C8">
              <w:rPr>
                <w:rStyle w:val="Hyperlink"/>
                <w:noProof/>
              </w:rPr>
              <w:t>2.1.2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Nieuwe situatie</w:t>
            </w:r>
            <w:r>
              <w:rPr>
                <w:noProof/>
                <w:webHidden/>
              </w:rPr>
              <w:tab/>
            </w:r>
            <w:r>
              <w:rPr>
                <w:noProof/>
                <w:webHidden/>
              </w:rPr>
              <w:fldChar w:fldCharType="begin"/>
            </w:r>
            <w:r>
              <w:rPr>
                <w:noProof/>
                <w:webHidden/>
              </w:rPr>
              <w:instrText xml:space="preserve"> PAGEREF _Toc226116665 \h </w:instrText>
            </w:r>
            <w:r>
              <w:rPr>
                <w:noProof/>
                <w:webHidden/>
              </w:rPr>
            </w:r>
            <w:r>
              <w:rPr>
                <w:noProof/>
                <w:webHidden/>
              </w:rPr>
              <w:fldChar w:fldCharType="separate"/>
            </w:r>
            <w:r>
              <w:rPr>
                <w:noProof/>
                <w:webHidden/>
              </w:rPr>
              <w:t>10</w:t>
            </w:r>
            <w:r>
              <w:rPr>
                <w:noProof/>
                <w:webHidden/>
              </w:rPr>
              <w:fldChar w:fldCharType="end"/>
            </w:r>
          </w:hyperlink>
        </w:p>
        <w:p w14:paraId="4985E903" w14:textId="77DCD9A3"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66" w:history="1">
            <w:r w:rsidRPr="006449C8">
              <w:rPr>
                <w:rStyle w:val="Hyperlink"/>
                <w:noProof/>
              </w:rPr>
              <w:t>2.1.3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Toekomstige situatie nieuwe huisvesting</w:t>
            </w:r>
            <w:r>
              <w:rPr>
                <w:noProof/>
                <w:webHidden/>
              </w:rPr>
              <w:tab/>
            </w:r>
            <w:r>
              <w:rPr>
                <w:noProof/>
                <w:webHidden/>
              </w:rPr>
              <w:fldChar w:fldCharType="begin"/>
            </w:r>
            <w:r>
              <w:rPr>
                <w:noProof/>
                <w:webHidden/>
              </w:rPr>
              <w:instrText xml:space="preserve"> PAGEREF _Toc226116666 \h </w:instrText>
            </w:r>
            <w:r>
              <w:rPr>
                <w:noProof/>
                <w:webHidden/>
              </w:rPr>
            </w:r>
            <w:r>
              <w:rPr>
                <w:noProof/>
                <w:webHidden/>
              </w:rPr>
              <w:fldChar w:fldCharType="separate"/>
            </w:r>
            <w:r>
              <w:rPr>
                <w:noProof/>
                <w:webHidden/>
              </w:rPr>
              <w:t>11</w:t>
            </w:r>
            <w:r>
              <w:rPr>
                <w:noProof/>
                <w:webHidden/>
              </w:rPr>
              <w:fldChar w:fldCharType="end"/>
            </w:r>
          </w:hyperlink>
        </w:p>
        <w:p w14:paraId="3148EC9C" w14:textId="153417FC"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67" w:history="1">
            <w:r w:rsidRPr="006449C8">
              <w:rPr>
                <w:rStyle w:val="Hyperlink"/>
                <w:noProof/>
              </w:rPr>
              <w:t>2.1.4</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Looptijd van de opdracht</w:t>
            </w:r>
            <w:r>
              <w:rPr>
                <w:noProof/>
                <w:webHidden/>
              </w:rPr>
              <w:tab/>
            </w:r>
            <w:r>
              <w:rPr>
                <w:noProof/>
                <w:webHidden/>
              </w:rPr>
              <w:fldChar w:fldCharType="begin"/>
            </w:r>
            <w:r>
              <w:rPr>
                <w:noProof/>
                <w:webHidden/>
              </w:rPr>
              <w:instrText xml:space="preserve"> PAGEREF _Toc226116667 \h </w:instrText>
            </w:r>
            <w:r>
              <w:rPr>
                <w:noProof/>
                <w:webHidden/>
              </w:rPr>
            </w:r>
            <w:r>
              <w:rPr>
                <w:noProof/>
                <w:webHidden/>
              </w:rPr>
              <w:fldChar w:fldCharType="separate"/>
            </w:r>
            <w:r>
              <w:rPr>
                <w:noProof/>
                <w:webHidden/>
              </w:rPr>
              <w:t>12</w:t>
            </w:r>
            <w:r>
              <w:rPr>
                <w:noProof/>
                <w:webHidden/>
              </w:rPr>
              <w:fldChar w:fldCharType="end"/>
            </w:r>
          </w:hyperlink>
        </w:p>
        <w:p w14:paraId="55A9F250" w14:textId="3DBA442E"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68" w:history="1">
            <w:r w:rsidRPr="006449C8">
              <w:rPr>
                <w:rStyle w:val="Hyperlink"/>
                <w:noProof/>
              </w:rPr>
              <w:t>2.2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Opdracht perceel 2: Gemeente Stein</w:t>
            </w:r>
            <w:r>
              <w:rPr>
                <w:noProof/>
                <w:webHidden/>
              </w:rPr>
              <w:tab/>
            </w:r>
            <w:r>
              <w:rPr>
                <w:noProof/>
                <w:webHidden/>
              </w:rPr>
              <w:fldChar w:fldCharType="begin"/>
            </w:r>
            <w:r>
              <w:rPr>
                <w:noProof/>
                <w:webHidden/>
              </w:rPr>
              <w:instrText xml:space="preserve"> PAGEREF _Toc226116668 \h </w:instrText>
            </w:r>
            <w:r>
              <w:rPr>
                <w:noProof/>
                <w:webHidden/>
              </w:rPr>
            </w:r>
            <w:r>
              <w:rPr>
                <w:noProof/>
                <w:webHidden/>
              </w:rPr>
              <w:fldChar w:fldCharType="separate"/>
            </w:r>
            <w:r>
              <w:rPr>
                <w:noProof/>
                <w:webHidden/>
              </w:rPr>
              <w:t>13</w:t>
            </w:r>
            <w:r>
              <w:rPr>
                <w:noProof/>
                <w:webHidden/>
              </w:rPr>
              <w:fldChar w:fldCharType="end"/>
            </w:r>
          </w:hyperlink>
        </w:p>
        <w:p w14:paraId="73C1D880" w14:textId="16826212"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69" w:history="1">
            <w:r w:rsidRPr="006449C8">
              <w:rPr>
                <w:rStyle w:val="Hyperlink"/>
                <w:noProof/>
              </w:rPr>
              <w:t>2.2.1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Huidige situatie</w:t>
            </w:r>
            <w:r>
              <w:rPr>
                <w:noProof/>
                <w:webHidden/>
              </w:rPr>
              <w:tab/>
            </w:r>
            <w:r>
              <w:rPr>
                <w:noProof/>
                <w:webHidden/>
              </w:rPr>
              <w:fldChar w:fldCharType="begin"/>
            </w:r>
            <w:r>
              <w:rPr>
                <w:noProof/>
                <w:webHidden/>
              </w:rPr>
              <w:instrText xml:space="preserve"> PAGEREF _Toc226116669 \h </w:instrText>
            </w:r>
            <w:r>
              <w:rPr>
                <w:noProof/>
                <w:webHidden/>
              </w:rPr>
            </w:r>
            <w:r>
              <w:rPr>
                <w:noProof/>
                <w:webHidden/>
              </w:rPr>
              <w:fldChar w:fldCharType="separate"/>
            </w:r>
            <w:r>
              <w:rPr>
                <w:noProof/>
                <w:webHidden/>
              </w:rPr>
              <w:t>13</w:t>
            </w:r>
            <w:r>
              <w:rPr>
                <w:noProof/>
                <w:webHidden/>
              </w:rPr>
              <w:fldChar w:fldCharType="end"/>
            </w:r>
          </w:hyperlink>
        </w:p>
        <w:p w14:paraId="6E9BA6DA" w14:textId="4726183E"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70" w:history="1">
            <w:r w:rsidRPr="006449C8">
              <w:rPr>
                <w:rStyle w:val="Hyperlink"/>
                <w:noProof/>
              </w:rPr>
              <w:t>2.2.2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Nieuwe situatie</w:t>
            </w:r>
            <w:r>
              <w:rPr>
                <w:noProof/>
                <w:webHidden/>
              </w:rPr>
              <w:tab/>
            </w:r>
            <w:r>
              <w:rPr>
                <w:noProof/>
                <w:webHidden/>
              </w:rPr>
              <w:fldChar w:fldCharType="begin"/>
            </w:r>
            <w:r>
              <w:rPr>
                <w:noProof/>
                <w:webHidden/>
              </w:rPr>
              <w:instrText xml:space="preserve"> PAGEREF _Toc226116670 \h </w:instrText>
            </w:r>
            <w:r>
              <w:rPr>
                <w:noProof/>
                <w:webHidden/>
              </w:rPr>
            </w:r>
            <w:r>
              <w:rPr>
                <w:noProof/>
                <w:webHidden/>
              </w:rPr>
              <w:fldChar w:fldCharType="separate"/>
            </w:r>
            <w:r>
              <w:rPr>
                <w:noProof/>
                <w:webHidden/>
              </w:rPr>
              <w:t>13</w:t>
            </w:r>
            <w:r>
              <w:rPr>
                <w:noProof/>
                <w:webHidden/>
              </w:rPr>
              <w:fldChar w:fldCharType="end"/>
            </w:r>
          </w:hyperlink>
        </w:p>
        <w:p w14:paraId="645CD8E0" w14:textId="21DF1949"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71" w:history="1">
            <w:r w:rsidRPr="006449C8">
              <w:rPr>
                <w:rStyle w:val="Hyperlink"/>
                <w:noProof/>
              </w:rPr>
              <w:t>2.2.3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Looptijd van de opdracht</w:t>
            </w:r>
            <w:r>
              <w:rPr>
                <w:noProof/>
                <w:webHidden/>
              </w:rPr>
              <w:tab/>
            </w:r>
            <w:r>
              <w:rPr>
                <w:noProof/>
                <w:webHidden/>
              </w:rPr>
              <w:fldChar w:fldCharType="begin"/>
            </w:r>
            <w:r>
              <w:rPr>
                <w:noProof/>
                <w:webHidden/>
              </w:rPr>
              <w:instrText xml:space="preserve"> PAGEREF _Toc226116671 \h </w:instrText>
            </w:r>
            <w:r>
              <w:rPr>
                <w:noProof/>
                <w:webHidden/>
              </w:rPr>
            </w:r>
            <w:r>
              <w:rPr>
                <w:noProof/>
                <w:webHidden/>
              </w:rPr>
              <w:fldChar w:fldCharType="separate"/>
            </w:r>
            <w:r>
              <w:rPr>
                <w:noProof/>
                <w:webHidden/>
              </w:rPr>
              <w:t>14</w:t>
            </w:r>
            <w:r>
              <w:rPr>
                <w:noProof/>
                <w:webHidden/>
              </w:rPr>
              <w:fldChar w:fldCharType="end"/>
            </w:r>
          </w:hyperlink>
        </w:p>
        <w:p w14:paraId="58F907ED" w14:textId="6AEE110C"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72" w:history="1">
            <w:r w:rsidRPr="006449C8">
              <w:rPr>
                <w:rStyle w:val="Hyperlink"/>
                <w:noProof/>
              </w:rPr>
              <w:t>2.3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Voorwaarden uitvoering</w:t>
            </w:r>
            <w:r>
              <w:rPr>
                <w:noProof/>
                <w:webHidden/>
              </w:rPr>
              <w:tab/>
            </w:r>
            <w:r>
              <w:rPr>
                <w:noProof/>
                <w:webHidden/>
              </w:rPr>
              <w:fldChar w:fldCharType="begin"/>
            </w:r>
            <w:r>
              <w:rPr>
                <w:noProof/>
                <w:webHidden/>
              </w:rPr>
              <w:instrText xml:space="preserve"> PAGEREF _Toc226116672 \h </w:instrText>
            </w:r>
            <w:r>
              <w:rPr>
                <w:noProof/>
                <w:webHidden/>
              </w:rPr>
            </w:r>
            <w:r>
              <w:rPr>
                <w:noProof/>
                <w:webHidden/>
              </w:rPr>
              <w:fldChar w:fldCharType="separate"/>
            </w:r>
            <w:r>
              <w:rPr>
                <w:noProof/>
                <w:webHidden/>
              </w:rPr>
              <w:t>14</w:t>
            </w:r>
            <w:r>
              <w:rPr>
                <w:noProof/>
                <w:webHidden/>
              </w:rPr>
              <w:fldChar w:fldCharType="end"/>
            </w:r>
          </w:hyperlink>
        </w:p>
        <w:p w14:paraId="64B20748" w14:textId="044F0896"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73" w:history="1">
            <w:r w:rsidRPr="006449C8">
              <w:rPr>
                <w:rStyle w:val="Hyperlink"/>
                <w:noProof/>
              </w:rPr>
              <w:t>2.3.1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Algemene inkoopvoorwaarden</w:t>
            </w:r>
            <w:r>
              <w:rPr>
                <w:noProof/>
                <w:webHidden/>
              </w:rPr>
              <w:tab/>
            </w:r>
            <w:r>
              <w:rPr>
                <w:noProof/>
                <w:webHidden/>
              </w:rPr>
              <w:fldChar w:fldCharType="begin"/>
            </w:r>
            <w:r>
              <w:rPr>
                <w:noProof/>
                <w:webHidden/>
              </w:rPr>
              <w:instrText xml:space="preserve"> PAGEREF _Toc226116673 \h </w:instrText>
            </w:r>
            <w:r>
              <w:rPr>
                <w:noProof/>
                <w:webHidden/>
              </w:rPr>
            </w:r>
            <w:r>
              <w:rPr>
                <w:noProof/>
                <w:webHidden/>
              </w:rPr>
              <w:fldChar w:fldCharType="separate"/>
            </w:r>
            <w:r>
              <w:rPr>
                <w:noProof/>
                <w:webHidden/>
              </w:rPr>
              <w:t>14</w:t>
            </w:r>
            <w:r>
              <w:rPr>
                <w:noProof/>
                <w:webHidden/>
              </w:rPr>
              <w:fldChar w:fldCharType="end"/>
            </w:r>
          </w:hyperlink>
        </w:p>
        <w:p w14:paraId="1CCE3C7C" w14:textId="6282BDEE"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74" w:history="1">
            <w:r w:rsidRPr="006449C8">
              <w:rPr>
                <w:rStyle w:val="Hyperlink"/>
                <w:noProof/>
              </w:rPr>
              <w:t>2.3.2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Social Return On Investment</w:t>
            </w:r>
            <w:r>
              <w:rPr>
                <w:noProof/>
                <w:webHidden/>
              </w:rPr>
              <w:tab/>
            </w:r>
            <w:r>
              <w:rPr>
                <w:noProof/>
                <w:webHidden/>
              </w:rPr>
              <w:fldChar w:fldCharType="begin"/>
            </w:r>
            <w:r>
              <w:rPr>
                <w:noProof/>
                <w:webHidden/>
              </w:rPr>
              <w:instrText xml:space="preserve"> PAGEREF _Toc226116674 \h </w:instrText>
            </w:r>
            <w:r>
              <w:rPr>
                <w:noProof/>
                <w:webHidden/>
              </w:rPr>
            </w:r>
            <w:r>
              <w:rPr>
                <w:noProof/>
                <w:webHidden/>
              </w:rPr>
              <w:fldChar w:fldCharType="separate"/>
            </w:r>
            <w:r>
              <w:rPr>
                <w:noProof/>
                <w:webHidden/>
              </w:rPr>
              <w:t>14</w:t>
            </w:r>
            <w:r>
              <w:rPr>
                <w:noProof/>
                <w:webHidden/>
              </w:rPr>
              <w:fldChar w:fldCharType="end"/>
            </w:r>
          </w:hyperlink>
        </w:p>
        <w:p w14:paraId="2EF32708" w14:textId="103D979F"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75" w:history="1">
            <w:r w:rsidRPr="006449C8">
              <w:rPr>
                <w:rStyle w:val="Hyperlink"/>
                <w:noProof/>
              </w:rPr>
              <w:t>2.3.3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Indexatie van de opdrachtwaarde</w:t>
            </w:r>
            <w:r>
              <w:rPr>
                <w:noProof/>
                <w:webHidden/>
              </w:rPr>
              <w:tab/>
            </w:r>
            <w:r>
              <w:rPr>
                <w:noProof/>
                <w:webHidden/>
              </w:rPr>
              <w:fldChar w:fldCharType="begin"/>
            </w:r>
            <w:r>
              <w:rPr>
                <w:noProof/>
                <w:webHidden/>
              </w:rPr>
              <w:instrText xml:space="preserve"> PAGEREF _Toc226116675 \h </w:instrText>
            </w:r>
            <w:r>
              <w:rPr>
                <w:noProof/>
                <w:webHidden/>
              </w:rPr>
            </w:r>
            <w:r>
              <w:rPr>
                <w:noProof/>
                <w:webHidden/>
              </w:rPr>
              <w:fldChar w:fldCharType="separate"/>
            </w:r>
            <w:r>
              <w:rPr>
                <w:noProof/>
                <w:webHidden/>
              </w:rPr>
              <w:t>15</w:t>
            </w:r>
            <w:r>
              <w:rPr>
                <w:noProof/>
                <w:webHidden/>
              </w:rPr>
              <w:fldChar w:fldCharType="end"/>
            </w:r>
          </w:hyperlink>
        </w:p>
        <w:p w14:paraId="412D2A69" w14:textId="47DF1171" w:rsidR="00FE172D" w:rsidRDefault="00FE172D">
          <w:pPr>
            <w:pStyle w:val="Inhopg1"/>
            <w:rPr>
              <w:rFonts w:asciiTheme="minorHAnsi" w:eastAsiaTheme="minorEastAsia" w:hAnsiTheme="minorHAnsi" w:cstheme="minorBidi"/>
              <w:b w:val="0"/>
              <w:bCs w:val="0"/>
              <w:kern w:val="2"/>
              <w:sz w:val="24"/>
              <w:szCs w:val="24"/>
              <w:lang w:eastAsia="nl-NL"/>
              <w14:ligatures w14:val="standardContextual"/>
            </w:rPr>
          </w:pPr>
          <w:hyperlink w:anchor="_Toc226116676" w:history="1">
            <w:r w:rsidRPr="006449C8">
              <w:rPr>
                <w:rStyle w:val="Hyperlink"/>
              </w:rPr>
              <w:t>3</w:t>
            </w:r>
            <w:r>
              <w:rPr>
                <w:rFonts w:asciiTheme="minorHAnsi" w:eastAsiaTheme="minorEastAsia" w:hAnsiTheme="minorHAnsi" w:cstheme="minorBidi"/>
                <w:b w:val="0"/>
                <w:bCs w:val="0"/>
                <w:kern w:val="2"/>
                <w:sz w:val="24"/>
                <w:szCs w:val="24"/>
                <w:lang w:eastAsia="nl-NL"/>
                <w14:ligatures w14:val="standardContextual"/>
              </w:rPr>
              <w:tab/>
            </w:r>
            <w:r w:rsidRPr="006449C8">
              <w:rPr>
                <w:rStyle w:val="Hyperlink"/>
              </w:rPr>
              <w:t>Uitsluitingsgronden en geschiktheidseisen</w:t>
            </w:r>
            <w:r>
              <w:rPr>
                <w:webHidden/>
              </w:rPr>
              <w:tab/>
            </w:r>
            <w:r>
              <w:rPr>
                <w:webHidden/>
              </w:rPr>
              <w:fldChar w:fldCharType="begin"/>
            </w:r>
            <w:r>
              <w:rPr>
                <w:webHidden/>
              </w:rPr>
              <w:instrText xml:space="preserve"> PAGEREF _Toc226116676 \h </w:instrText>
            </w:r>
            <w:r>
              <w:rPr>
                <w:webHidden/>
              </w:rPr>
            </w:r>
            <w:r>
              <w:rPr>
                <w:webHidden/>
              </w:rPr>
              <w:fldChar w:fldCharType="separate"/>
            </w:r>
            <w:r>
              <w:rPr>
                <w:webHidden/>
              </w:rPr>
              <w:t>16</w:t>
            </w:r>
            <w:r>
              <w:rPr>
                <w:webHidden/>
              </w:rPr>
              <w:fldChar w:fldCharType="end"/>
            </w:r>
          </w:hyperlink>
        </w:p>
        <w:p w14:paraId="7CC0C313" w14:textId="2BE96E71" w:rsidR="00FE172D" w:rsidRDefault="00FE172D">
          <w:pPr>
            <w:pStyle w:val="Inhopg2"/>
            <w:tabs>
              <w:tab w:val="left" w:pos="72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77" w:history="1">
            <w:r w:rsidRPr="006449C8">
              <w:rPr>
                <w:rStyle w:val="Hyperlink"/>
                <w:noProof/>
              </w:rPr>
              <w:t>3.1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Inleiding</w:t>
            </w:r>
            <w:r>
              <w:rPr>
                <w:noProof/>
                <w:webHidden/>
              </w:rPr>
              <w:tab/>
            </w:r>
            <w:r>
              <w:rPr>
                <w:noProof/>
                <w:webHidden/>
              </w:rPr>
              <w:fldChar w:fldCharType="begin"/>
            </w:r>
            <w:r>
              <w:rPr>
                <w:noProof/>
                <w:webHidden/>
              </w:rPr>
              <w:instrText xml:space="preserve"> PAGEREF _Toc226116677 \h </w:instrText>
            </w:r>
            <w:r>
              <w:rPr>
                <w:noProof/>
                <w:webHidden/>
              </w:rPr>
            </w:r>
            <w:r>
              <w:rPr>
                <w:noProof/>
                <w:webHidden/>
              </w:rPr>
              <w:fldChar w:fldCharType="separate"/>
            </w:r>
            <w:r>
              <w:rPr>
                <w:noProof/>
                <w:webHidden/>
              </w:rPr>
              <w:t>16</w:t>
            </w:r>
            <w:r>
              <w:rPr>
                <w:noProof/>
                <w:webHidden/>
              </w:rPr>
              <w:fldChar w:fldCharType="end"/>
            </w:r>
          </w:hyperlink>
        </w:p>
        <w:p w14:paraId="0A08B44E" w14:textId="43871E7E"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78" w:history="1">
            <w:r w:rsidRPr="006449C8">
              <w:rPr>
                <w:rStyle w:val="Hyperlink"/>
                <w:noProof/>
              </w:rPr>
              <w:t>3.2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Uitsluitingsgronden</w:t>
            </w:r>
            <w:r>
              <w:rPr>
                <w:noProof/>
                <w:webHidden/>
              </w:rPr>
              <w:tab/>
            </w:r>
            <w:r>
              <w:rPr>
                <w:noProof/>
                <w:webHidden/>
              </w:rPr>
              <w:fldChar w:fldCharType="begin"/>
            </w:r>
            <w:r>
              <w:rPr>
                <w:noProof/>
                <w:webHidden/>
              </w:rPr>
              <w:instrText xml:space="preserve"> PAGEREF _Toc226116678 \h </w:instrText>
            </w:r>
            <w:r>
              <w:rPr>
                <w:noProof/>
                <w:webHidden/>
              </w:rPr>
            </w:r>
            <w:r>
              <w:rPr>
                <w:noProof/>
                <w:webHidden/>
              </w:rPr>
              <w:fldChar w:fldCharType="separate"/>
            </w:r>
            <w:r>
              <w:rPr>
                <w:noProof/>
                <w:webHidden/>
              </w:rPr>
              <w:t>16</w:t>
            </w:r>
            <w:r>
              <w:rPr>
                <w:noProof/>
                <w:webHidden/>
              </w:rPr>
              <w:fldChar w:fldCharType="end"/>
            </w:r>
          </w:hyperlink>
        </w:p>
        <w:p w14:paraId="0AF9C651" w14:textId="51B2CC57" w:rsidR="00FE172D" w:rsidRDefault="00FE172D">
          <w:pPr>
            <w:pStyle w:val="Inhopg2"/>
            <w:tabs>
              <w:tab w:val="left" w:pos="72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79" w:history="1">
            <w:r w:rsidRPr="006449C8">
              <w:rPr>
                <w:rStyle w:val="Hyperlink"/>
                <w:noProof/>
              </w:rPr>
              <w:t>3.3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Wettelijke sancties tegen Rusland</w:t>
            </w:r>
            <w:r>
              <w:rPr>
                <w:noProof/>
                <w:webHidden/>
              </w:rPr>
              <w:tab/>
            </w:r>
            <w:r>
              <w:rPr>
                <w:noProof/>
                <w:webHidden/>
              </w:rPr>
              <w:fldChar w:fldCharType="begin"/>
            </w:r>
            <w:r>
              <w:rPr>
                <w:noProof/>
                <w:webHidden/>
              </w:rPr>
              <w:instrText xml:space="preserve"> PAGEREF _Toc226116679 \h </w:instrText>
            </w:r>
            <w:r>
              <w:rPr>
                <w:noProof/>
                <w:webHidden/>
              </w:rPr>
            </w:r>
            <w:r>
              <w:rPr>
                <w:noProof/>
                <w:webHidden/>
              </w:rPr>
              <w:fldChar w:fldCharType="separate"/>
            </w:r>
            <w:r>
              <w:rPr>
                <w:noProof/>
                <w:webHidden/>
              </w:rPr>
              <w:t>16</w:t>
            </w:r>
            <w:r>
              <w:rPr>
                <w:noProof/>
                <w:webHidden/>
              </w:rPr>
              <w:fldChar w:fldCharType="end"/>
            </w:r>
          </w:hyperlink>
        </w:p>
        <w:p w14:paraId="2B39CAD3" w14:textId="23FC382F"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80" w:history="1">
            <w:r w:rsidRPr="006449C8">
              <w:rPr>
                <w:rStyle w:val="Hyperlink"/>
                <w:noProof/>
              </w:rPr>
              <w:t>3.4</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Geschiktheidseisen</w:t>
            </w:r>
            <w:r>
              <w:rPr>
                <w:noProof/>
                <w:webHidden/>
              </w:rPr>
              <w:tab/>
            </w:r>
            <w:r>
              <w:rPr>
                <w:noProof/>
                <w:webHidden/>
              </w:rPr>
              <w:fldChar w:fldCharType="begin"/>
            </w:r>
            <w:r>
              <w:rPr>
                <w:noProof/>
                <w:webHidden/>
              </w:rPr>
              <w:instrText xml:space="preserve"> PAGEREF _Toc226116680 \h </w:instrText>
            </w:r>
            <w:r>
              <w:rPr>
                <w:noProof/>
                <w:webHidden/>
              </w:rPr>
            </w:r>
            <w:r>
              <w:rPr>
                <w:noProof/>
                <w:webHidden/>
              </w:rPr>
              <w:fldChar w:fldCharType="separate"/>
            </w:r>
            <w:r>
              <w:rPr>
                <w:noProof/>
                <w:webHidden/>
              </w:rPr>
              <w:t>16</w:t>
            </w:r>
            <w:r>
              <w:rPr>
                <w:noProof/>
                <w:webHidden/>
              </w:rPr>
              <w:fldChar w:fldCharType="end"/>
            </w:r>
          </w:hyperlink>
        </w:p>
        <w:p w14:paraId="6326B95F" w14:textId="21E422BA"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81" w:history="1">
            <w:r w:rsidRPr="006449C8">
              <w:rPr>
                <w:rStyle w:val="Hyperlink"/>
                <w:noProof/>
              </w:rPr>
              <w:t>3.4.1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Technische en beroepsbekwaamheid</w:t>
            </w:r>
            <w:r>
              <w:rPr>
                <w:noProof/>
                <w:webHidden/>
              </w:rPr>
              <w:tab/>
            </w:r>
            <w:r>
              <w:rPr>
                <w:noProof/>
                <w:webHidden/>
              </w:rPr>
              <w:fldChar w:fldCharType="begin"/>
            </w:r>
            <w:r>
              <w:rPr>
                <w:noProof/>
                <w:webHidden/>
              </w:rPr>
              <w:instrText xml:space="preserve"> PAGEREF _Toc226116681 \h </w:instrText>
            </w:r>
            <w:r>
              <w:rPr>
                <w:noProof/>
                <w:webHidden/>
              </w:rPr>
            </w:r>
            <w:r>
              <w:rPr>
                <w:noProof/>
                <w:webHidden/>
              </w:rPr>
              <w:fldChar w:fldCharType="separate"/>
            </w:r>
            <w:r>
              <w:rPr>
                <w:noProof/>
                <w:webHidden/>
              </w:rPr>
              <w:t>16</w:t>
            </w:r>
            <w:r>
              <w:rPr>
                <w:noProof/>
                <w:webHidden/>
              </w:rPr>
              <w:fldChar w:fldCharType="end"/>
            </w:r>
          </w:hyperlink>
        </w:p>
        <w:p w14:paraId="5FA25E9B" w14:textId="6982ACBD"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82" w:history="1">
            <w:r w:rsidRPr="006449C8">
              <w:rPr>
                <w:rStyle w:val="Hyperlink"/>
                <w:noProof/>
              </w:rPr>
              <w:t>3.4.2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Financiële en economisch draagkracht</w:t>
            </w:r>
            <w:r>
              <w:rPr>
                <w:noProof/>
                <w:webHidden/>
              </w:rPr>
              <w:tab/>
            </w:r>
            <w:r>
              <w:rPr>
                <w:noProof/>
                <w:webHidden/>
              </w:rPr>
              <w:fldChar w:fldCharType="begin"/>
            </w:r>
            <w:r>
              <w:rPr>
                <w:noProof/>
                <w:webHidden/>
              </w:rPr>
              <w:instrText xml:space="preserve"> PAGEREF _Toc226116682 \h </w:instrText>
            </w:r>
            <w:r>
              <w:rPr>
                <w:noProof/>
                <w:webHidden/>
              </w:rPr>
            </w:r>
            <w:r>
              <w:rPr>
                <w:noProof/>
                <w:webHidden/>
              </w:rPr>
              <w:fldChar w:fldCharType="separate"/>
            </w:r>
            <w:r>
              <w:rPr>
                <w:noProof/>
                <w:webHidden/>
              </w:rPr>
              <w:t>18</w:t>
            </w:r>
            <w:r>
              <w:rPr>
                <w:noProof/>
                <w:webHidden/>
              </w:rPr>
              <w:fldChar w:fldCharType="end"/>
            </w:r>
          </w:hyperlink>
        </w:p>
        <w:p w14:paraId="73144C21" w14:textId="3F25AF24" w:rsidR="00FE172D" w:rsidRDefault="00FE172D">
          <w:pPr>
            <w:pStyle w:val="Inhopg1"/>
            <w:rPr>
              <w:rFonts w:asciiTheme="minorHAnsi" w:eastAsiaTheme="minorEastAsia" w:hAnsiTheme="minorHAnsi" w:cstheme="minorBidi"/>
              <w:b w:val="0"/>
              <w:bCs w:val="0"/>
              <w:kern w:val="2"/>
              <w:sz w:val="24"/>
              <w:szCs w:val="24"/>
              <w:lang w:eastAsia="nl-NL"/>
              <w14:ligatures w14:val="standardContextual"/>
            </w:rPr>
          </w:pPr>
          <w:hyperlink w:anchor="_Toc226116683" w:history="1">
            <w:r w:rsidRPr="006449C8">
              <w:rPr>
                <w:rStyle w:val="Hyperlink"/>
              </w:rPr>
              <w:t>4</w:t>
            </w:r>
            <w:r>
              <w:rPr>
                <w:rFonts w:asciiTheme="minorHAnsi" w:eastAsiaTheme="minorEastAsia" w:hAnsiTheme="minorHAnsi" w:cstheme="minorBidi"/>
                <w:b w:val="0"/>
                <w:bCs w:val="0"/>
                <w:kern w:val="2"/>
                <w:sz w:val="24"/>
                <w:szCs w:val="24"/>
                <w:lang w:eastAsia="nl-NL"/>
                <w14:ligatures w14:val="standardContextual"/>
              </w:rPr>
              <w:tab/>
            </w:r>
            <w:r w:rsidRPr="006449C8">
              <w:rPr>
                <w:rStyle w:val="Hyperlink"/>
              </w:rPr>
              <w:t>Wijze van inschrijven</w:t>
            </w:r>
            <w:r>
              <w:rPr>
                <w:webHidden/>
              </w:rPr>
              <w:tab/>
            </w:r>
            <w:r>
              <w:rPr>
                <w:webHidden/>
              </w:rPr>
              <w:fldChar w:fldCharType="begin"/>
            </w:r>
            <w:r>
              <w:rPr>
                <w:webHidden/>
              </w:rPr>
              <w:instrText xml:space="preserve"> PAGEREF _Toc226116683 \h </w:instrText>
            </w:r>
            <w:r>
              <w:rPr>
                <w:webHidden/>
              </w:rPr>
            </w:r>
            <w:r>
              <w:rPr>
                <w:webHidden/>
              </w:rPr>
              <w:fldChar w:fldCharType="separate"/>
            </w:r>
            <w:r>
              <w:rPr>
                <w:webHidden/>
              </w:rPr>
              <w:t>19</w:t>
            </w:r>
            <w:r>
              <w:rPr>
                <w:webHidden/>
              </w:rPr>
              <w:fldChar w:fldCharType="end"/>
            </w:r>
          </w:hyperlink>
        </w:p>
        <w:p w14:paraId="6CB97670" w14:textId="1B97AF86"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84" w:history="1">
            <w:r w:rsidRPr="006449C8">
              <w:rPr>
                <w:rStyle w:val="Hyperlink"/>
                <w:noProof/>
              </w:rPr>
              <w:t>4.1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Digitaal inschrijven</w:t>
            </w:r>
            <w:r>
              <w:rPr>
                <w:noProof/>
                <w:webHidden/>
              </w:rPr>
              <w:tab/>
            </w:r>
            <w:r>
              <w:rPr>
                <w:noProof/>
                <w:webHidden/>
              </w:rPr>
              <w:fldChar w:fldCharType="begin"/>
            </w:r>
            <w:r>
              <w:rPr>
                <w:noProof/>
                <w:webHidden/>
              </w:rPr>
              <w:instrText xml:space="preserve"> PAGEREF _Toc226116684 \h </w:instrText>
            </w:r>
            <w:r>
              <w:rPr>
                <w:noProof/>
                <w:webHidden/>
              </w:rPr>
            </w:r>
            <w:r>
              <w:rPr>
                <w:noProof/>
                <w:webHidden/>
              </w:rPr>
              <w:fldChar w:fldCharType="separate"/>
            </w:r>
            <w:r>
              <w:rPr>
                <w:noProof/>
                <w:webHidden/>
              </w:rPr>
              <w:t>19</w:t>
            </w:r>
            <w:r>
              <w:rPr>
                <w:noProof/>
                <w:webHidden/>
              </w:rPr>
              <w:fldChar w:fldCharType="end"/>
            </w:r>
          </w:hyperlink>
        </w:p>
        <w:p w14:paraId="2201889F" w14:textId="0BD43540"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85" w:history="1">
            <w:r w:rsidRPr="006449C8">
              <w:rPr>
                <w:rStyle w:val="Hyperlink"/>
                <w:noProof/>
              </w:rPr>
              <w:t>4.2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Manier van inschrijven</w:t>
            </w:r>
            <w:r>
              <w:rPr>
                <w:noProof/>
                <w:webHidden/>
              </w:rPr>
              <w:tab/>
            </w:r>
            <w:r>
              <w:rPr>
                <w:noProof/>
                <w:webHidden/>
              </w:rPr>
              <w:fldChar w:fldCharType="begin"/>
            </w:r>
            <w:r>
              <w:rPr>
                <w:noProof/>
                <w:webHidden/>
              </w:rPr>
              <w:instrText xml:space="preserve"> PAGEREF _Toc226116685 \h </w:instrText>
            </w:r>
            <w:r>
              <w:rPr>
                <w:noProof/>
                <w:webHidden/>
              </w:rPr>
            </w:r>
            <w:r>
              <w:rPr>
                <w:noProof/>
                <w:webHidden/>
              </w:rPr>
              <w:fldChar w:fldCharType="separate"/>
            </w:r>
            <w:r>
              <w:rPr>
                <w:noProof/>
                <w:webHidden/>
              </w:rPr>
              <w:t>19</w:t>
            </w:r>
            <w:r>
              <w:rPr>
                <w:noProof/>
                <w:webHidden/>
              </w:rPr>
              <w:fldChar w:fldCharType="end"/>
            </w:r>
          </w:hyperlink>
        </w:p>
        <w:p w14:paraId="2FE2FED3" w14:textId="3F5B62FF"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86" w:history="1">
            <w:r w:rsidRPr="006449C8">
              <w:rPr>
                <w:rStyle w:val="Hyperlink"/>
                <w:noProof/>
              </w:rPr>
              <w:t>4.2.1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Inschrijven als zelfstandig marktpartij</w:t>
            </w:r>
            <w:r>
              <w:rPr>
                <w:noProof/>
                <w:webHidden/>
              </w:rPr>
              <w:tab/>
            </w:r>
            <w:r>
              <w:rPr>
                <w:noProof/>
                <w:webHidden/>
              </w:rPr>
              <w:fldChar w:fldCharType="begin"/>
            </w:r>
            <w:r>
              <w:rPr>
                <w:noProof/>
                <w:webHidden/>
              </w:rPr>
              <w:instrText xml:space="preserve"> PAGEREF _Toc226116686 \h </w:instrText>
            </w:r>
            <w:r>
              <w:rPr>
                <w:noProof/>
                <w:webHidden/>
              </w:rPr>
            </w:r>
            <w:r>
              <w:rPr>
                <w:noProof/>
                <w:webHidden/>
              </w:rPr>
              <w:fldChar w:fldCharType="separate"/>
            </w:r>
            <w:r>
              <w:rPr>
                <w:noProof/>
                <w:webHidden/>
              </w:rPr>
              <w:t>20</w:t>
            </w:r>
            <w:r>
              <w:rPr>
                <w:noProof/>
                <w:webHidden/>
              </w:rPr>
              <w:fldChar w:fldCharType="end"/>
            </w:r>
          </w:hyperlink>
        </w:p>
        <w:p w14:paraId="3256ADEF" w14:textId="62A4D8D4"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87" w:history="1">
            <w:r w:rsidRPr="006449C8">
              <w:rPr>
                <w:rStyle w:val="Hyperlink"/>
                <w:noProof/>
              </w:rPr>
              <w:t>4.2.2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Inschrijven als combinatie of samenwerkingsverband</w:t>
            </w:r>
            <w:r>
              <w:rPr>
                <w:noProof/>
                <w:webHidden/>
              </w:rPr>
              <w:tab/>
            </w:r>
            <w:r>
              <w:rPr>
                <w:noProof/>
                <w:webHidden/>
              </w:rPr>
              <w:fldChar w:fldCharType="begin"/>
            </w:r>
            <w:r>
              <w:rPr>
                <w:noProof/>
                <w:webHidden/>
              </w:rPr>
              <w:instrText xml:space="preserve"> PAGEREF _Toc226116687 \h </w:instrText>
            </w:r>
            <w:r>
              <w:rPr>
                <w:noProof/>
                <w:webHidden/>
              </w:rPr>
            </w:r>
            <w:r>
              <w:rPr>
                <w:noProof/>
                <w:webHidden/>
              </w:rPr>
              <w:fldChar w:fldCharType="separate"/>
            </w:r>
            <w:r>
              <w:rPr>
                <w:noProof/>
                <w:webHidden/>
              </w:rPr>
              <w:t>20</w:t>
            </w:r>
            <w:r>
              <w:rPr>
                <w:noProof/>
                <w:webHidden/>
              </w:rPr>
              <w:fldChar w:fldCharType="end"/>
            </w:r>
          </w:hyperlink>
        </w:p>
        <w:p w14:paraId="425B7607" w14:textId="6E2902C3"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88" w:history="1">
            <w:r w:rsidRPr="006449C8">
              <w:rPr>
                <w:rStyle w:val="Hyperlink"/>
                <w:noProof/>
              </w:rPr>
              <w:t>4.2.3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Inschrijven met een beroep op (een) derde(n)</w:t>
            </w:r>
            <w:r>
              <w:rPr>
                <w:noProof/>
                <w:webHidden/>
              </w:rPr>
              <w:tab/>
            </w:r>
            <w:r>
              <w:rPr>
                <w:noProof/>
                <w:webHidden/>
              </w:rPr>
              <w:fldChar w:fldCharType="begin"/>
            </w:r>
            <w:r>
              <w:rPr>
                <w:noProof/>
                <w:webHidden/>
              </w:rPr>
              <w:instrText xml:space="preserve"> PAGEREF _Toc226116688 \h </w:instrText>
            </w:r>
            <w:r>
              <w:rPr>
                <w:noProof/>
                <w:webHidden/>
              </w:rPr>
            </w:r>
            <w:r>
              <w:rPr>
                <w:noProof/>
                <w:webHidden/>
              </w:rPr>
              <w:fldChar w:fldCharType="separate"/>
            </w:r>
            <w:r>
              <w:rPr>
                <w:noProof/>
                <w:webHidden/>
              </w:rPr>
              <w:t>20</w:t>
            </w:r>
            <w:r>
              <w:rPr>
                <w:noProof/>
                <w:webHidden/>
              </w:rPr>
              <w:fldChar w:fldCharType="end"/>
            </w:r>
          </w:hyperlink>
        </w:p>
        <w:p w14:paraId="49CBB9F7" w14:textId="012017D1"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89" w:history="1">
            <w:r w:rsidRPr="006449C8">
              <w:rPr>
                <w:rStyle w:val="Hyperlink"/>
                <w:noProof/>
              </w:rPr>
              <w:t>4.3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Verklaring omtrent inschrijving</w:t>
            </w:r>
            <w:r>
              <w:rPr>
                <w:noProof/>
                <w:webHidden/>
              </w:rPr>
              <w:tab/>
            </w:r>
            <w:r>
              <w:rPr>
                <w:noProof/>
                <w:webHidden/>
              </w:rPr>
              <w:fldChar w:fldCharType="begin"/>
            </w:r>
            <w:r>
              <w:rPr>
                <w:noProof/>
                <w:webHidden/>
              </w:rPr>
              <w:instrText xml:space="preserve"> PAGEREF _Toc226116689 \h </w:instrText>
            </w:r>
            <w:r>
              <w:rPr>
                <w:noProof/>
                <w:webHidden/>
              </w:rPr>
            </w:r>
            <w:r>
              <w:rPr>
                <w:noProof/>
                <w:webHidden/>
              </w:rPr>
              <w:fldChar w:fldCharType="separate"/>
            </w:r>
            <w:r>
              <w:rPr>
                <w:noProof/>
                <w:webHidden/>
              </w:rPr>
              <w:t>21</w:t>
            </w:r>
            <w:r>
              <w:rPr>
                <w:noProof/>
                <w:webHidden/>
              </w:rPr>
              <w:fldChar w:fldCharType="end"/>
            </w:r>
          </w:hyperlink>
        </w:p>
        <w:p w14:paraId="27AA2740" w14:textId="40B72D90"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90" w:history="1">
            <w:r w:rsidRPr="006449C8">
              <w:rPr>
                <w:rStyle w:val="Hyperlink"/>
                <w:noProof/>
              </w:rPr>
              <w:t>4.4</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Uniform Europees Aanbestedingsdocument (UEA)</w:t>
            </w:r>
            <w:r>
              <w:rPr>
                <w:noProof/>
                <w:webHidden/>
              </w:rPr>
              <w:tab/>
            </w:r>
            <w:r>
              <w:rPr>
                <w:noProof/>
                <w:webHidden/>
              </w:rPr>
              <w:fldChar w:fldCharType="begin"/>
            </w:r>
            <w:r>
              <w:rPr>
                <w:noProof/>
                <w:webHidden/>
              </w:rPr>
              <w:instrText xml:space="preserve"> PAGEREF _Toc226116690 \h </w:instrText>
            </w:r>
            <w:r>
              <w:rPr>
                <w:noProof/>
                <w:webHidden/>
              </w:rPr>
            </w:r>
            <w:r>
              <w:rPr>
                <w:noProof/>
                <w:webHidden/>
              </w:rPr>
              <w:fldChar w:fldCharType="separate"/>
            </w:r>
            <w:r>
              <w:rPr>
                <w:noProof/>
                <w:webHidden/>
              </w:rPr>
              <w:t>21</w:t>
            </w:r>
            <w:r>
              <w:rPr>
                <w:noProof/>
                <w:webHidden/>
              </w:rPr>
              <w:fldChar w:fldCharType="end"/>
            </w:r>
          </w:hyperlink>
        </w:p>
        <w:p w14:paraId="45B09904" w14:textId="3255B072"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91" w:history="1">
            <w:r w:rsidRPr="006449C8">
              <w:rPr>
                <w:rStyle w:val="Hyperlink"/>
                <w:noProof/>
              </w:rPr>
              <w:t>4.5</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Onderdelen van de inschrijving</w:t>
            </w:r>
            <w:r>
              <w:rPr>
                <w:noProof/>
                <w:webHidden/>
              </w:rPr>
              <w:tab/>
            </w:r>
            <w:r>
              <w:rPr>
                <w:noProof/>
                <w:webHidden/>
              </w:rPr>
              <w:fldChar w:fldCharType="begin"/>
            </w:r>
            <w:r>
              <w:rPr>
                <w:noProof/>
                <w:webHidden/>
              </w:rPr>
              <w:instrText xml:space="preserve"> PAGEREF _Toc226116691 \h </w:instrText>
            </w:r>
            <w:r>
              <w:rPr>
                <w:noProof/>
                <w:webHidden/>
              </w:rPr>
            </w:r>
            <w:r>
              <w:rPr>
                <w:noProof/>
                <w:webHidden/>
              </w:rPr>
              <w:fldChar w:fldCharType="separate"/>
            </w:r>
            <w:r>
              <w:rPr>
                <w:noProof/>
                <w:webHidden/>
              </w:rPr>
              <w:t>22</w:t>
            </w:r>
            <w:r>
              <w:rPr>
                <w:noProof/>
                <w:webHidden/>
              </w:rPr>
              <w:fldChar w:fldCharType="end"/>
            </w:r>
          </w:hyperlink>
        </w:p>
        <w:p w14:paraId="22EB1555" w14:textId="7AD63E41"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92" w:history="1">
            <w:r w:rsidRPr="006449C8">
              <w:rPr>
                <w:rStyle w:val="Hyperlink"/>
                <w:noProof/>
              </w:rPr>
              <w:t>4.6</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Indienen bewijsstukken</w:t>
            </w:r>
            <w:r>
              <w:rPr>
                <w:noProof/>
                <w:webHidden/>
              </w:rPr>
              <w:tab/>
            </w:r>
            <w:r>
              <w:rPr>
                <w:noProof/>
                <w:webHidden/>
              </w:rPr>
              <w:fldChar w:fldCharType="begin"/>
            </w:r>
            <w:r>
              <w:rPr>
                <w:noProof/>
                <w:webHidden/>
              </w:rPr>
              <w:instrText xml:space="preserve"> PAGEREF _Toc226116692 \h </w:instrText>
            </w:r>
            <w:r>
              <w:rPr>
                <w:noProof/>
                <w:webHidden/>
              </w:rPr>
            </w:r>
            <w:r>
              <w:rPr>
                <w:noProof/>
                <w:webHidden/>
              </w:rPr>
              <w:fldChar w:fldCharType="separate"/>
            </w:r>
            <w:r>
              <w:rPr>
                <w:noProof/>
                <w:webHidden/>
              </w:rPr>
              <w:t>23</w:t>
            </w:r>
            <w:r>
              <w:rPr>
                <w:noProof/>
                <w:webHidden/>
              </w:rPr>
              <w:fldChar w:fldCharType="end"/>
            </w:r>
          </w:hyperlink>
        </w:p>
        <w:p w14:paraId="2F9E206B" w14:textId="2FAADB01"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93" w:history="1">
            <w:r w:rsidRPr="006449C8">
              <w:rPr>
                <w:rStyle w:val="Hyperlink"/>
                <w:noProof/>
              </w:rPr>
              <w:t>4.7</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Overige voorwaarden</w:t>
            </w:r>
            <w:r>
              <w:rPr>
                <w:noProof/>
                <w:webHidden/>
              </w:rPr>
              <w:tab/>
            </w:r>
            <w:r>
              <w:rPr>
                <w:noProof/>
                <w:webHidden/>
              </w:rPr>
              <w:fldChar w:fldCharType="begin"/>
            </w:r>
            <w:r>
              <w:rPr>
                <w:noProof/>
                <w:webHidden/>
              </w:rPr>
              <w:instrText xml:space="preserve"> PAGEREF _Toc226116693 \h </w:instrText>
            </w:r>
            <w:r>
              <w:rPr>
                <w:noProof/>
                <w:webHidden/>
              </w:rPr>
            </w:r>
            <w:r>
              <w:rPr>
                <w:noProof/>
                <w:webHidden/>
              </w:rPr>
              <w:fldChar w:fldCharType="separate"/>
            </w:r>
            <w:r>
              <w:rPr>
                <w:noProof/>
                <w:webHidden/>
              </w:rPr>
              <w:t>23</w:t>
            </w:r>
            <w:r>
              <w:rPr>
                <w:noProof/>
                <w:webHidden/>
              </w:rPr>
              <w:fldChar w:fldCharType="end"/>
            </w:r>
          </w:hyperlink>
        </w:p>
        <w:p w14:paraId="604E67BC" w14:textId="52C7EDE1"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94" w:history="1">
            <w:r w:rsidRPr="006449C8">
              <w:rPr>
                <w:rStyle w:val="Hyperlink"/>
                <w:noProof/>
              </w:rPr>
              <w:t>4.8</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Wet Bibob</w:t>
            </w:r>
            <w:r>
              <w:rPr>
                <w:noProof/>
                <w:webHidden/>
              </w:rPr>
              <w:tab/>
            </w:r>
            <w:r>
              <w:rPr>
                <w:noProof/>
                <w:webHidden/>
              </w:rPr>
              <w:fldChar w:fldCharType="begin"/>
            </w:r>
            <w:r>
              <w:rPr>
                <w:noProof/>
                <w:webHidden/>
              </w:rPr>
              <w:instrText xml:space="preserve"> PAGEREF _Toc226116694 \h </w:instrText>
            </w:r>
            <w:r>
              <w:rPr>
                <w:noProof/>
                <w:webHidden/>
              </w:rPr>
            </w:r>
            <w:r>
              <w:rPr>
                <w:noProof/>
                <w:webHidden/>
              </w:rPr>
              <w:fldChar w:fldCharType="separate"/>
            </w:r>
            <w:r>
              <w:rPr>
                <w:noProof/>
                <w:webHidden/>
              </w:rPr>
              <w:t>24</w:t>
            </w:r>
            <w:r>
              <w:rPr>
                <w:noProof/>
                <w:webHidden/>
              </w:rPr>
              <w:fldChar w:fldCharType="end"/>
            </w:r>
          </w:hyperlink>
        </w:p>
        <w:p w14:paraId="3AEE8059" w14:textId="53ECBA40" w:rsidR="00FE172D" w:rsidRDefault="00FE172D">
          <w:pPr>
            <w:pStyle w:val="Inhopg1"/>
            <w:rPr>
              <w:rFonts w:asciiTheme="minorHAnsi" w:eastAsiaTheme="minorEastAsia" w:hAnsiTheme="minorHAnsi" w:cstheme="minorBidi"/>
              <w:b w:val="0"/>
              <w:bCs w:val="0"/>
              <w:kern w:val="2"/>
              <w:sz w:val="24"/>
              <w:szCs w:val="24"/>
              <w:lang w:eastAsia="nl-NL"/>
              <w14:ligatures w14:val="standardContextual"/>
            </w:rPr>
          </w:pPr>
          <w:hyperlink w:anchor="_Toc226116695" w:history="1">
            <w:r w:rsidRPr="006449C8">
              <w:rPr>
                <w:rStyle w:val="Hyperlink"/>
              </w:rPr>
              <w:t>5</w:t>
            </w:r>
            <w:r>
              <w:rPr>
                <w:rFonts w:asciiTheme="minorHAnsi" w:eastAsiaTheme="minorEastAsia" w:hAnsiTheme="minorHAnsi" w:cstheme="minorBidi"/>
                <w:b w:val="0"/>
                <w:bCs w:val="0"/>
                <w:kern w:val="2"/>
                <w:sz w:val="24"/>
                <w:szCs w:val="24"/>
                <w:lang w:eastAsia="nl-NL"/>
                <w14:ligatures w14:val="standardContextual"/>
              </w:rPr>
              <w:tab/>
            </w:r>
            <w:r w:rsidRPr="006449C8">
              <w:rPr>
                <w:rStyle w:val="Hyperlink"/>
              </w:rPr>
              <w:t>Beoordelen van de inschrijvingen</w:t>
            </w:r>
            <w:r>
              <w:rPr>
                <w:webHidden/>
              </w:rPr>
              <w:tab/>
            </w:r>
            <w:r>
              <w:rPr>
                <w:webHidden/>
              </w:rPr>
              <w:fldChar w:fldCharType="begin"/>
            </w:r>
            <w:r>
              <w:rPr>
                <w:webHidden/>
              </w:rPr>
              <w:instrText xml:space="preserve"> PAGEREF _Toc226116695 \h </w:instrText>
            </w:r>
            <w:r>
              <w:rPr>
                <w:webHidden/>
              </w:rPr>
            </w:r>
            <w:r>
              <w:rPr>
                <w:webHidden/>
              </w:rPr>
              <w:fldChar w:fldCharType="separate"/>
            </w:r>
            <w:r>
              <w:rPr>
                <w:webHidden/>
              </w:rPr>
              <w:t>25</w:t>
            </w:r>
            <w:r>
              <w:rPr>
                <w:webHidden/>
              </w:rPr>
              <w:fldChar w:fldCharType="end"/>
            </w:r>
          </w:hyperlink>
        </w:p>
        <w:p w14:paraId="6ABEA322" w14:textId="39B41DEE"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96" w:history="1">
            <w:r w:rsidRPr="006449C8">
              <w:rPr>
                <w:rStyle w:val="Hyperlink"/>
                <w:noProof/>
              </w:rPr>
              <w:t>5.1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Gunningsmethodiek en -criteria</w:t>
            </w:r>
            <w:r>
              <w:rPr>
                <w:noProof/>
                <w:webHidden/>
              </w:rPr>
              <w:tab/>
            </w:r>
            <w:r>
              <w:rPr>
                <w:noProof/>
                <w:webHidden/>
              </w:rPr>
              <w:fldChar w:fldCharType="begin"/>
            </w:r>
            <w:r>
              <w:rPr>
                <w:noProof/>
                <w:webHidden/>
              </w:rPr>
              <w:instrText xml:space="preserve"> PAGEREF _Toc226116696 \h </w:instrText>
            </w:r>
            <w:r>
              <w:rPr>
                <w:noProof/>
                <w:webHidden/>
              </w:rPr>
            </w:r>
            <w:r>
              <w:rPr>
                <w:noProof/>
                <w:webHidden/>
              </w:rPr>
              <w:fldChar w:fldCharType="separate"/>
            </w:r>
            <w:r>
              <w:rPr>
                <w:noProof/>
                <w:webHidden/>
              </w:rPr>
              <w:t>25</w:t>
            </w:r>
            <w:r>
              <w:rPr>
                <w:noProof/>
                <w:webHidden/>
              </w:rPr>
              <w:fldChar w:fldCharType="end"/>
            </w:r>
          </w:hyperlink>
        </w:p>
        <w:p w14:paraId="2E853029" w14:textId="1918C0AD"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697" w:history="1">
            <w:r w:rsidRPr="006449C8">
              <w:rPr>
                <w:rStyle w:val="Hyperlink"/>
                <w:noProof/>
              </w:rPr>
              <w:t>5.2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Perceel 1. Gemeente Sittard-Geleen</w:t>
            </w:r>
            <w:r>
              <w:rPr>
                <w:noProof/>
                <w:webHidden/>
              </w:rPr>
              <w:tab/>
            </w:r>
            <w:r>
              <w:rPr>
                <w:noProof/>
                <w:webHidden/>
              </w:rPr>
              <w:fldChar w:fldCharType="begin"/>
            </w:r>
            <w:r>
              <w:rPr>
                <w:noProof/>
                <w:webHidden/>
              </w:rPr>
              <w:instrText xml:space="preserve"> PAGEREF _Toc226116697 \h </w:instrText>
            </w:r>
            <w:r>
              <w:rPr>
                <w:noProof/>
                <w:webHidden/>
              </w:rPr>
            </w:r>
            <w:r>
              <w:rPr>
                <w:noProof/>
                <w:webHidden/>
              </w:rPr>
              <w:fldChar w:fldCharType="separate"/>
            </w:r>
            <w:r>
              <w:rPr>
                <w:noProof/>
                <w:webHidden/>
              </w:rPr>
              <w:t>25</w:t>
            </w:r>
            <w:r>
              <w:rPr>
                <w:noProof/>
                <w:webHidden/>
              </w:rPr>
              <w:fldChar w:fldCharType="end"/>
            </w:r>
          </w:hyperlink>
        </w:p>
        <w:p w14:paraId="46956272" w14:textId="6DF0833F"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98" w:history="1">
            <w:r w:rsidRPr="006449C8">
              <w:rPr>
                <w:rStyle w:val="Hyperlink"/>
                <w:noProof/>
              </w:rPr>
              <w:t>5.2.1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Prijs - Perceel 1. Gemeente Sittard-Geleen</w:t>
            </w:r>
            <w:r>
              <w:rPr>
                <w:noProof/>
                <w:webHidden/>
              </w:rPr>
              <w:tab/>
            </w:r>
            <w:r>
              <w:rPr>
                <w:noProof/>
                <w:webHidden/>
              </w:rPr>
              <w:fldChar w:fldCharType="begin"/>
            </w:r>
            <w:r>
              <w:rPr>
                <w:noProof/>
                <w:webHidden/>
              </w:rPr>
              <w:instrText xml:space="preserve"> PAGEREF _Toc226116698 \h </w:instrText>
            </w:r>
            <w:r>
              <w:rPr>
                <w:noProof/>
                <w:webHidden/>
              </w:rPr>
            </w:r>
            <w:r>
              <w:rPr>
                <w:noProof/>
                <w:webHidden/>
              </w:rPr>
              <w:fldChar w:fldCharType="separate"/>
            </w:r>
            <w:r>
              <w:rPr>
                <w:noProof/>
                <w:webHidden/>
              </w:rPr>
              <w:t>25</w:t>
            </w:r>
            <w:r>
              <w:rPr>
                <w:noProof/>
                <w:webHidden/>
              </w:rPr>
              <w:fldChar w:fldCharType="end"/>
            </w:r>
          </w:hyperlink>
        </w:p>
        <w:p w14:paraId="6BEE892D" w14:textId="61C58324"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699" w:history="1">
            <w:r w:rsidRPr="006449C8">
              <w:rPr>
                <w:rStyle w:val="Hyperlink"/>
                <w:noProof/>
              </w:rPr>
              <w:t>5.2.2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Kwaliteit – Beschrijving van het implementatieproces (P1)</w:t>
            </w:r>
            <w:r>
              <w:rPr>
                <w:noProof/>
                <w:webHidden/>
              </w:rPr>
              <w:tab/>
            </w:r>
            <w:r>
              <w:rPr>
                <w:noProof/>
                <w:webHidden/>
              </w:rPr>
              <w:fldChar w:fldCharType="begin"/>
            </w:r>
            <w:r>
              <w:rPr>
                <w:noProof/>
                <w:webHidden/>
              </w:rPr>
              <w:instrText xml:space="preserve"> PAGEREF _Toc226116699 \h </w:instrText>
            </w:r>
            <w:r>
              <w:rPr>
                <w:noProof/>
                <w:webHidden/>
              </w:rPr>
            </w:r>
            <w:r>
              <w:rPr>
                <w:noProof/>
                <w:webHidden/>
              </w:rPr>
              <w:fldChar w:fldCharType="separate"/>
            </w:r>
            <w:r>
              <w:rPr>
                <w:noProof/>
                <w:webHidden/>
              </w:rPr>
              <w:t>26</w:t>
            </w:r>
            <w:r>
              <w:rPr>
                <w:noProof/>
                <w:webHidden/>
              </w:rPr>
              <w:fldChar w:fldCharType="end"/>
            </w:r>
          </w:hyperlink>
        </w:p>
        <w:p w14:paraId="3911746A" w14:textId="78D809A7"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700" w:history="1">
            <w:r w:rsidRPr="006449C8">
              <w:rPr>
                <w:rStyle w:val="Hyperlink"/>
                <w:noProof/>
              </w:rPr>
              <w:t>5.2.3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Kwaliteit – Beschrijving van de wijze waarop vormgegeven wordt aan de dienstverlening (=operating services door opdrachtnemer) welke moet bijdragen aan een optimale smaakbeleving van de warme dranken.</w:t>
            </w:r>
            <w:r>
              <w:rPr>
                <w:noProof/>
                <w:webHidden/>
              </w:rPr>
              <w:tab/>
            </w:r>
            <w:r>
              <w:rPr>
                <w:noProof/>
                <w:webHidden/>
              </w:rPr>
              <w:fldChar w:fldCharType="begin"/>
            </w:r>
            <w:r>
              <w:rPr>
                <w:noProof/>
                <w:webHidden/>
              </w:rPr>
              <w:instrText xml:space="preserve"> PAGEREF _Toc226116700 \h </w:instrText>
            </w:r>
            <w:r>
              <w:rPr>
                <w:noProof/>
                <w:webHidden/>
              </w:rPr>
            </w:r>
            <w:r>
              <w:rPr>
                <w:noProof/>
                <w:webHidden/>
              </w:rPr>
              <w:fldChar w:fldCharType="separate"/>
            </w:r>
            <w:r>
              <w:rPr>
                <w:noProof/>
                <w:webHidden/>
              </w:rPr>
              <w:t>27</w:t>
            </w:r>
            <w:r>
              <w:rPr>
                <w:noProof/>
                <w:webHidden/>
              </w:rPr>
              <w:fldChar w:fldCharType="end"/>
            </w:r>
          </w:hyperlink>
        </w:p>
        <w:p w14:paraId="6DABE417" w14:textId="323DD1BF"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701" w:history="1">
            <w:r w:rsidRPr="006449C8">
              <w:rPr>
                <w:rStyle w:val="Hyperlink"/>
                <w:noProof/>
              </w:rPr>
              <w:t>5.2.4</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Kwaliteit – Beschrijving van de wijze waarom meegedacht en geadviseerd wordt over de warme drankenvoorziening bij de transitie naar de nieuwe huisvestingssituatie.</w:t>
            </w:r>
            <w:r>
              <w:rPr>
                <w:noProof/>
                <w:webHidden/>
              </w:rPr>
              <w:tab/>
            </w:r>
            <w:r>
              <w:rPr>
                <w:noProof/>
                <w:webHidden/>
              </w:rPr>
              <w:fldChar w:fldCharType="begin"/>
            </w:r>
            <w:r>
              <w:rPr>
                <w:noProof/>
                <w:webHidden/>
              </w:rPr>
              <w:instrText xml:space="preserve"> PAGEREF _Toc226116701 \h </w:instrText>
            </w:r>
            <w:r>
              <w:rPr>
                <w:noProof/>
                <w:webHidden/>
              </w:rPr>
            </w:r>
            <w:r>
              <w:rPr>
                <w:noProof/>
                <w:webHidden/>
              </w:rPr>
              <w:fldChar w:fldCharType="separate"/>
            </w:r>
            <w:r>
              <w:rPr>
                <w:noProof/>
                <w:webHidden/>
              </w:rPr>
              <w:t>29</w:t>
            </w:r>
            <w:r>
              <w:rPr>
                <w:noProof/>
                <w:webHidden/>
              </w:rPr>
              <w:fldChar w:fldCharType="end"/>
            </w:r>
          </w:hyperlink>
        </w:p>
        <w:p w14:paraId="765A4189" w14:textId="22AE1661"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702" w:history="1">
            <w:r w:rsidRPr="006449C8">
              <w:rPr>
                <w:rStyle w:val="Hyperlink"/>
                <w:noProof/>
              </w:rPr>
              <w:t>5.3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Perceel 2. Gemeente Stein</w:t>
            </w:r>
            <w:r>
              <w:rPr>
                <w:noProof/>
                <w:webHidden/>
              </w:rPr>
              <w:tab/>
            </w:r>
            <w:r>
              <w:rPr>
                <w:noProof/>
                <w:webHidden/>
              </w:rPr>
              <w:fldChar w:fldCharType="begin"/>
            </w:r>
            <w:r>
              <w:rPr>
                <w:noProof/>
                <w:webHidden/>
              </w:rPr>
              <w:instrText xml:space="preserve"> PAGEREF _Toc226116702 \h </w:instrText>
            </w:r>
            <w:r>
              <w:rPr>
                <w:noProof/>
                <w:webHidden/>
              </w:rPr>
            </w:r>
            <w:r>
              <w:rPr>
                <w:noProof/>
                <w:webHidden/>
              </w:rPr>
              <w:fldChar w:fldCharType="separate"/>
            </w:r>
            <w:r>
              <w:rPr>
                <w:noProof/>
                <w:webHidden/>
              </w:rPr>
              <w:t>30</w:t>
            </w:r>
            <w:r>
              <w:rPr>
                <w:noProof/>
                <w:webHidden/>
              </w:rPr>
              <w:fldChar w:fldCharType="end"/>
            </w:r>
          </w:hyperlink>
        </w:p>
        <w:p w14:paraId="7F911648" w14:textId="2B4F5FBB"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703" w:history="1">
            <w:r w:rsidRPr="006449C8">
              <w:rPr>
                <w:rStyle w:val="Hyperlink"/>
                <w:noProof/>
              </w:rPr>
              <w:t>5.3.1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Prijs - Perceel 2. Gemeente Stein</w:t>
            </w:r>
            <w:r>
              <w:rPr>
                <w:noProof/>
                <w:webHidden/>
              </w:rPr>
              <w:tab/>
            </w:r>
            <w:r>
              <w:rPr>
                <w:noProof/>
                <w:webHidden/>
              </w:rPr>
              <w:fldChar w:fldCharType="begin"/>
            </w:r>
            <w:r>
              <w:rPr>
                <w:noProof/>
                <w:webHidden/>
              </w:rPr>
              <w:instrText xml:space="preserve"> PAGEREF _Toc226116703 \h </w:instrText>
            </w:r>
            <w:r>
              <w:rPr>
                <w:noProof/>
                <w:webHidden/>
              </w:rPr>
            </w:r>
            <w:r>
              <w:rPr>
                <w:noProof/>
                <w:webHidden/>
              </w:rPr>
              <w:fldChar w:fldCharType="separate"/>
            </w:r>
            <w:r>
              <w:rPr>
                <w:noProof/>
                <w:webHidden/>
              </w:rPr>
              <w:t>30</w:t>
            </w:r>
            <w:r>
              <w:rPr>
                <w:noProof/>
                <w:webHidden/>
              </w:rPr>
              <w:fldChar w:fldCharType="end"/>
            </w:r>
          </w:hyperlink>
        </w:p>
        <w:p w14:paraId="7C10CF8C" w14:textId="01CF22EE"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704" w:history="1">
            <w:r w:rsidRPr="006449C8">
              <w:rPr>
                <w:rStyle w:val="Hyperlink"/>
                <w:noProof/>
              </w:rPr>
              <w:t>5.3.2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Kwaliteit – Plan van aanpak.</w:t>
            </w:r>
            <w:r>
              <w:rPr>
                <w:noProof/>
                <w:webHidden/>
              </w:rPr>
              <w:tab/>
            </w:r>
            <w:r>
              <w:rPr>
                <w:noProof/>
                <w:webHidden/>
              </w:rPr>
              <w:fldChar w:fldCharType="begin"/>
            </w:r>
            <w:r>
              <w:rPr>
                <w:noProof/>
                <w:webHidden/>
              </w:rPr>
              <w:instrText xml:space="preserve"> PAGEREF _Toc226116704 \h </w:instrText>
            </w:r>
            <w:r>
              <w:rPr>
                <w:noProof/>
                <w:webHidden/>
              </w:rPr>
            </w:r>
            <w:r>
              <w:rPr>
                <w:noProof/>
                <w:webHidden/>
              </w:rPr>
              <w:fldChar w:fldCharType="separate"/>
            </w:r>
            <w:r>
              <w:rPr>
                <w:noProof/>
                <w:webHidden/>
              </w:rPr>
              <w:t>31</w:t>
            </w:r>
            <w:r>
              <w:rPr>
                <w:noProof/>
                <w:webHidden/>
              </w:rPr>
              <w:fldChar w:fldCharType="end"/>
            </w:r>
          </w:hyperlink>
        </w:p>
        <w:p w14:paraId="2BF736C1" w14:textId="5F26E58B"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705" w:history="1">
            <w:r w:rsidRPr="006449C8">
              <w:rPr>
                <w:rStyle w:val="Hyperlink"/>
                <w:noProof/>
              </w:rPr>
              <w:t>5.3.3</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Kwaliteit – Oplossing vraagstuk kannenkoffie.</w:t>
            </w:r>
            <w:r>
              <w:rPr>
                <w:noProof/>
                <w:webHidden/>
              </w:rPr>
              <w:tab/>
            </w:r>
            <w:r>
              <w:rPr>
                <w:noProof/>
                <w:webHidden/>
              </w:rPr>
              <w:fldChar w:fldCharType="begin"/>
            </w:r>
            <w:r>
              <w:rPr>
                <w:noProof/>
                <w:webHidden/>
              </w:rPr>
              <w:instrText xml:space="preserve"> PAGEREF _Toc226116705 \h </w:instrText>
            </w:r>
            <w:r>
              <w:rPr>
                <w:noProof/>
                <w:webHidden/>
              </w:rPr>
            </w:r>
            <w:r>
              <w:rPr>
                <w:noProof/>
                <w:webHidden/>
              </w:rPr>
              <w:fldChar w:fldCharType="separate"/>
            </w:r>
            <w:r>
              <w:rPr>
                <w:noProof/>
                <w:webHidden/>
              </w:rPr>
              <w:t>32</w:t>
            </w:r>
            <w:r>
              <w:rPr>
                <w:noProof/>
                <w:webHidden/>
              </w:rPr>
              <w:fldChar w:fldCharType="end"/>
            </w:r>
          </w:hyperlink>
        </w:p>
        <w:p w14:paraId="45FC5E8F" w14:textId="3DAD8AF1"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706" w:history="1">
            <w:r w:rsidRPr="006449C8">
              <w:rPr>
                <w:rStyle w:val="Hyperlink"/>
                <w:noProof/>
              </w:rPr>
              <w:t>5.4</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Beoordelingscommissie</w:t>
            </w:r>
            <w:r>
              <w:rPr>
                <w:noProof/>
                <w:webHidden/>
              </w:rPr>
              <w:tab/>
            </w:r>
            <w:r>
              <w:rPr>
                <w:noProof/>
                <w:webHidden/>
              </w:rPr>
              <w:fldChar w:fldCharType="begin"/>
            </w:r>
            <w:r>
              <w:rPr>
                <w:noProof/>
                <w:webHidden/>
              </w:rPr>
              <w:instrText xml:space="preserve"> PAGEREF _Toc226116706 \h </w:instrText>
            </w:r>
            <w:r>
              <w:rPr>
                <w:noProof/>
                <w:webHidden/>
              </w:rPr>
            </w:r>
            <w:r>
              <w:rPr>
                <w:noProof/>
                <w:webHidden/>
              </w:rPr>
              <w:fldChar w:fldCharType="separate"/>
            </w:r>
            <w:r>
              <w:rPr>
                <w:noProof/>
                <w:webHidden/>
              </w:rPr>
              <w:t>33</w:t>
            </w:r>
            <w:r>
              <w:rPr>
                <w:noProof/>
                <w:webHidden/>
              </w:rPr>
              <w:fldChar w:fldCharType="end"/>
            </w:r>
          </w:hyperlink>
        </w:p>
        <w:p w14:paraId="7DC4629F" w14:textId="448A4DCA"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707" w:history="1">
            <w:r w:rsidRPr="006449C8">
              <w:rPr>
                <w:rStyle w:val="Hyperlink"/>
                <w:noProof/>
              </w:rPr>
              <w:t>5.4.1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Perceel 1. Gemeente Sittard-Geleen</w:t>
            </w:r>
            <w:r>
              <w:rPr>
                <w:noProof/>
                <w:webHidden/>
              </w:rPr>
              <w:tab/>
            </w:r>
            <w:r>
              <w:rPr>
                <w:noProof/>
                <w:webHidden/>
              </w:rPr>
              <w:fldChar w:fldCharType="begin"/>
            </w:r>
            <w:r>
              <w:rPr>
                <w:noProof/>
                <w:webHidden/>
              </w:rPr>
              <w:instrText xml:space="preserve"> PAGEREF _Toc226116707 \h </w:instrText>
            </w:r>
            <w:r>
              <w:rPr>
                <w:noProof/>
                <w:webHidden/>
              </w:rPr>
            </w:r>
            <w:r>
              <w:rPr>
                <w:noProof/>
                <w:webHidden/>
              </w:rPr>
              <w:fldChar w:fldCharType="separate"/>
            </w:r>
            <w:r>
              <w:rPr>
                <w:noProof/>
                <w:webHidden/>
              </w:rPr>
              <w:t>33</w:t>
            </w:r>
            <w:r>
              <w:rPr>
                <w:noProof/>
                <w:webHidden/>
              </w:rPr>
              <w:fldChar w:fldCharType="end"/>
            </w:r>
          </w:hyperlink>
        </w:p>
        <w:p w14:paraId="72086352" w14:textId="40EB3BCF"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708" w:history="1">
            <w:r w:rsidRPr="006449C8">
              <w:rPr>
                <w:rStyle w:val="Hyperlink"/>
                <w:noProof/>
              </w:rPr>
              <w:t>5.4.2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Perceel 2. Gemeente Stein</w:t>
            </w:r>
            <w:r>
              <w:rPr>
                <w:noProof/>
                <w:webHidden/>
              </w:rPr>
              <w:tab/>
            </w:r>
            <w:r>
              <w:rPr>
                <w:noProof/>
                <w:webHidden/>
              </w:rPr>
              <w:fldChar w:fldCharType="begin"/>
            </w:r>
            <w:r>
              <w:rPr>
                <w:noProof/>
                <w:webHidden/>
              </w:rPr>
              <w:instrText xml:space="preserve"> PAGEREF _Toc226116708 \h </w:instrText>
            </w:r>
            <w:r>
              <w:rPr>
                <w:noProof/>
                <w:webHidden/>
              </w:rPr>
            </w:r>
            <w:r>
              <w:rPr>
                <w:noProof/>
                <w:webHidden/>
              </w:rPr>
              <w:fldChar w:fldCharType="separate"/>
            </w:r>
            <w:r>
              <w:rPr>
                <w:noProof/>
                <w:webHidden/>
              </w:rPr>
              <w:t>34</w:t>
            </w:r>
            <w:r>
              <w:rPr>
                <w:noProof/>
                <w:webHidden/>
              </w:rPr>
              <w:fldChar w:fldCharType="end"/>
            </w:r>
          </w:hyperlink>
        </w:p>
        <w:p w14:paraId="46D740D7" w14:textId="22EBC33E"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709" w:history="1">
            <w:r w:rsidRPr="006449C8">
              <w:rPr>
                <w:rStyle w:val="Hyperlink"/>
                <w:noProof/>
              </w:rPr>
              <w:t>5.5</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Gunningsbesluit</w:t>
            </w:r>
            <w:r>
              <w:rPr>
                <w:noProof/>
                <w:webHidden/>
              </w:rPr>
              <w:tab/>
            </w:r>
            <w:r>
              <w:rPr>
                <w:noProof/>
                <w:webHidden/>
              </w:rPr>
              <w:fldChar w:fldCharType="begin"/>
            </w:r>
            <w:r>
              <w:rPr>
                <w:noProof/>
                <w:webHidden/>
              </w:rPr>
              <w:instrText xml:space="preserve"> PAGEREF _Toc226116709 \h </w:instrText>
            </w:r>
            <w:r>
              <w:rPr>
                <w:noProof/>
                <w:webHidden/>
              </w:rPr>
            </w:r>
            <w:r>
              <w:rPr>
                <w:noProof/>
                <w:webHidden/>
              </w:rPr>
              <w:fldChar w:fldCharType="separate"/>
            </w:r>
            <w:r>
              <w:rPr>
                <w:noProof/>
                <w:webHidden/>
              </w:rPr>
              <w:t>34</w:t>
            </w:r>
            <w:r>
              <w:rPr>
                <w:noProof/>
                <w:webHidden/>
              </w:rPr>
              <w:fldChar w:fldCharType="end"/>
            </w:r>
          </w:hyperlink>
        </w:p>
        <w:p w14:paraId="4ADF6247" w14:textId="2DEAE600" w:rsidR="00FE172D" w:rsidRDefault="00FE172D">
          <w:pPr>
            <w:pStyle w:val="Inhopg2"/>
            <w:tabs>
              <w:tab w:val="left" w:pos="96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710" w:history="1">
            <w:r w:rsidRPr="006449C8">
              <w:rPr>
                <w:rStyle w:val="Hyperlink"/>
                <w:noProof/>
              </w:rPr>
              <w:t>5.6</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Smaaktest na gunning</w:t>
            </w:r>
            <w:r>
              <w:rPr>
                <w:noProof/>
                <w:webHidden/>
              </w:rPr>
              <w:tab/>
            </w:r>
            <w:r>
              <w:rPr>
                <w:noProof/>
                <w:webHidden/>
              </w:rPr>
              <w:fldChar w:fldCharType="begin"/>
            </w:r>
            <w:r>
              <w:rPr>
                <w:noProof/>
                <w:webHidden/>
              </w:rPr>
              <w:instrText xml:space="preserve"> PAGEREF _Toc226116710 \h </w:instrText>
            </w:r>
            <w:r>
              <w:rPr>
                <w:noProof/>
                <w:webHidden/>
              </w:rPr>
            </w:r>
            <w:r>
              <w:rPr>
                <w:noProof/>
                <w:webHidden/>
              </w:rPr>
              <w:fldChar w:fldCharType="separate"/>
            </w:r>
            <w:r>
              <w:rPr>
                <w:noProof/>
                <w:webHidden/>
              </w:rPr>
              <w:t>34</w:t>
            </w:r>
            <w:r>
              <w:rPr>
                <w:noProof/>
                <w:webHidden/>
              </w:rPr>
              <w:fldChar w:fldCharType="end"/>
            </w:r>
          </w:hyperlink>
        </w:p>
        <w:p w14:paraId="76CA2664" w14:textId="67311878"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711" w:history="1">
            <w:r w:rsidRPr="006449C8">
              <w:rPr>
                <w:rStyle w:val="Hyperlink"/>
                <w:noProof/>
              </w:rPr>
              <w:t>5.6.1</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Perceel 1. Gemeente Sittard-Geleen</w:t>
            </w:r>
            <w:r>
              <w:rPr>
                <w:noProof/>
                <w:webHidden/>
              </w:rPr>
              <w:tab/>
            </w:r>
            <w:r>
              <w:rPr>
                <w:noProof/>
                <w:webHidden/>
              </w:rPr>
              <w:fldChar w:fldCharType="begin"/>
            </w:r>
            <w:r>
              <w:rPr>
                <w:noProof/>
                <w:webHidden/>
              </w:rPr>
              <w:instrText xml:space="preserve"> PAGEREF _Toc226116711 \h </w:instrText>
            </w:r>
            <w:r>
              <w:rPr>
                <w:noProof/>
                <w:webHidden/>
              </w:rPr>
            </w:r>
            <w:r>
              <w:rPr>
                <w:noProof/>
                <w:webHidden/>
              </w:rPr>
              <w:fldChar w:fldCharType="separate"/>
            </w:r>
            <w:r>
              <w:rPr>
                <w:noProof/>
                <w:webHidden/>
              </w:rPr>
              <w:t>34</w:t>
            </w:r>
            <w:r>
              <w:rPr>
                <w:noProof/>
                <w:webHidden/>
              </w:rPr>
              <w:fldChar w:fldCharType="end"/>
            </w:r>
          </w:hyperlink>
        </w:p>
        <w:p w14:paraId="442FBA0C" w14:textId="38DBC2D6" w:rsidR="00FE172D" w:rsidRDefault="00FE172D">
          <w:pPr>
            <w:pStyle w:val="Inhopg3"/>
            <w:rPr>
              <w:rFonts w:asciiTheme="minorHAnsi" w:eastAsiaTheme="minorEastAsia" w:hAnsiTheme="minorHAnsi" w:cstheme="minorBidi"/>
              <w:noProof/>
              <w:kern w:val="2"/>
              <w:sz w:val="24"/>
              <w:szCs w:val="24"/>
              <w:lang w:eastAsia="nl-NL"/>
              <w14:ligatures w14:val="standardContextual"/>
            </w:rPr>
          </w:pPr>
          <w:hyperlink w:anchor="_Toc226116712" w:history="1">
            <w:r w:rsidRPr="006449C8">
              <w:rPr>
                <w:rStyle w:val="Hyperlink"/>
                <w:noProof/>
              </w:rPr>
              <w:t>5.6.2</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Perceel 2. Gemeente Stein</w:t>
            </w:r>
            <w:r>
              <w:rPr>
                <w:noProof/>
                <w:webHidden/>
              </w:rPr>
              <w:tab/>
            </w:r>
            <w:r>
              <w:rPr>
                <w:noProof/>
                <w:webHidden/>
              </w:rPr>
              <w:fldChar w:fldCharType="begin"/>
            </w:r>
            <w:r>
              <w:rPr>
                <w:noProof/>
                <w:webHidden/>
              </w:rPr>
              <w:instrText xml:space="preserve"> PAGEREF _Toc226116712 \h </w:instrText>
            </w:r>
            <w:r>
              <w:rPr>
                <w:noProof/>
                <w:webHidden/>
              </w:rPr>
            </w:r>
            <w:r>
              <w:rPr>
                <w:noProof/>
                <w:webHidden/>
              </w:rPr>
              <w:fldChar w:fldCharType="separate"/>
            </w:r>
            <w:r>
              <w:rPr>
                <w:noProof/>
                <w:webHidden/>
              </w:rPr>
              <w:t>35</w:t>
            </w:r>
            <w:r>
              <w:rPr>
                <w:noProof/>
                <w:webHidden/>
              </w:rPr>
              <w:fldChar w:fldCharType="end"/>
            </w:r>
          </w:hyperlink>
        </w:p>
        <w:p w14:paraId="7601319A" w14:textId="45EDD8DF" w:rsidR="00FE172D" w:rsidRDefault="00FE172D">
          <w:pPr>
            <w:pStyle w:val="Inhopg2"/>
            <w:tabs>
              <w:tab w:val="left" w:pos="720"/>
              <w:tab w:val="right" w:leader="dot" w:pos="9350"/>
            </w:tabs>
            <w:rPr>
              <w:rFonts w:asciiTheme="minorHAnsi" w:eastAsiaTheme="minorEastAsia" w:hAnsiTheme="minorHAnsi" w:cstheme="minorBidi"/>
              <w:noProof/>
              <w:kern w:val="2"/>
              <w:sz w:val="24"/>
              <w:szCs w:val="24"/>
              <w:lang w:eastAsia="nl-NL"/>
              <w14:ligatures w14:val="standardContextual"/>
            </w:rPr>
          </w:pPr>
          <w:hyperlink w:anchor="_Toc226116713" w:history="1">
            <w:r w:rsidRPr="006449C8">
              <w:rPr>
                <w:rStyle w:val="Hyperlink"/>
                <w:noProof/>
              </w:rPr>
              <w:t>5.7</w:t>
            </w:r>
            <w:r>
              <w:rPr>
                <w:rFonts w:asciiTheme="minorHAnsi" w:eastAsiaTheme="minorEastAsia" w:hAnsiTheme="minorHAnsi" w:cstheme="minorBidi"/>
                <w:noProof/>
                <w:kern w:val="2"/>
                <w:sz w:val="24"/>
                <w:szCs w:val="24"/>
                <w:lang w:eastAsia="nl-NL"/>
                <w14:ligatures w14:val="standardContextual"/>
              </w:rPr>
              <w:tab/>
            </w:r>
            <w:r w:rsidRPr="006449C8">
              <w:rPr>
                <w:rStyle w:val="Hyperlink"/>
                <w:noProof/>
              </w:rPr>
              <w:t>Bezwaar maken</w:t>
            </w:r>
            <w:r>
              <w:rPr>
                <w:noProof/>
                <w:webHidden/>
              </w:rPr>
              <w:tab/>
            </w:r>
            <w:r>
              <w:rPr>
                <w:noProof/>
                <w:webHidden/>
              </w:rPr>
              <w:fldChar w:fldCharType="begin"/>
            </w:r>
            <w:r>
              <w:rPr>
                <w:noProof/>
                <w:webHidden/>
              </w:rPr>
              <w:instrText xml:space="preserve"> PAGEREF _Toc226116713 \h </w:instrText>
            </w:r>
            <w:r>
              <w:rPr>
                <w:noProof/>
                <w:webHidden/>
              </w:rPr>
            </w:r>
            <w:r>
              <w:rPr>
                <w:noProof/>
                <w:webHidden/>
              </w:rPr>
              <w:fldChar w:fldCharType="separate"/>
            </w:r>
            <w:r>
              <w:rPr>
                <w:noProof/>
                <w:webHidden/>
              </w:rPr>
              <w:t>35</w:t>
            </w:r>
            <w:r>
              <w:rPr>
                <w:noProof/>
                <w:webHidden/>
              </w:rPr>
              <w:fldChar w:fldCharType="end"/>
            </w:r>
          </w:hyperlink>
        </w:p>
        <w:p w14:paraId="26D8D995" w14:textId="7F9B9C43" w:rsidR="00FE172D" w:rsidRDefault="00FE172D">
          <w:pPr>
            <w:pStyle w:val="Inhopg1"/>
            <w:rPr>
              <w:rFonts w:asciiTheme="minorHAnsi" w:eastAsiaTheme="minorEastAsia" w:hAnsiTheme="minorHAnsi" w:cstheme="minorBidi"/>
              <w:b w:val="0"/>
              <w:bCs w:val="0"/>
              <w:kern w:val="2"/>
              <w:sz w:val="24"/>
              <w:szCs w:val="24"/>
              <w:lang w:eastAsia="nl-NL"/>
              <w14:ligatures w14:val="standardContextual"/>
            </w:rPr>
          </w:pPr>
          <w:hyperlink w:anchor="_Toc226116714" w:history="1">
            <w:r w:rsidRPr="006449C8">
              <w:rPr>
                <w:rStyle w:val="Hyperlink"/>
                <w:lang w:eastAsia="nl-NL"/>
              </w:rPr>
              <w:t>6</w:t>
            </w:r>
            <w:r>
              <w:rPr>
                <w:rFonts w:asciiTheme="minorHAnsi" w:eastAsiaTheme="minorEastAsia" w:hAnsiTheme="minorHAnsi" w:cstheme="minorBidi"/>
                <w:b w:val="0"/>
                <w:bCs w:val="0"/>
                <w:kern w:val="2"/>
                <w:sz w:val="24"/>
                <w:szCs w:val="24"/>
                <w:lang w:eastAsia="nl-NL"/>
                <w14:ligatures w14:val="standardContextual"/>
              </w:rPr>
              <w:tab/>
            </w:r>
            <w:r w:rsidRPr="006449C8">
              <w:rPr>
                <w:rStyle w:val="Hyperlink"/>
                <w:lang w:eastAsia="nl-NL"/>
              </w:rPr>
              <w:t>Bijlagen</w:t>
            </w:r>
            <w:r>
              <w:rPr>
                <w:webHidden/>
              </w:rPr>
              <w:tab/>
            </w:r>
            <w:r>
              <w:rPr>
                <w:webHidden/>
              </w:rPr>
              <w:fldChar w:fldCharType="begin"/>
            </w:r>
            <w:r>
              <w:rPr>
                <w:webHidden/>
              </w:rPr>
              <w:instrText xml:space="preserve"> PAGEREF _Toc226116714 \h </w:instrText>
            </w:r>
            <w:r>
              <w:rPr>
                <w:webHidden/>
              </w:rPr>
            </w:r>
            <w:r>
              <w:rPr>
                <w:webHidden/>
              </w:rPr>
              <w:fldChar w:fldCharType="separate"/>
            </w:r>
            <w:r>
              <w:rPr>
                <w:webHidden/>
              </w:rPr>
              <w:t>36</w:t>
            </w:r>
            <w:r>
              <w:rPr>
                <w:webHidden/>
              </w:rPr>
              <w:fldChar w:fldCharType="end"/>
            </w:r>
          </w:hyperlink>
        </w:p>
        <w:p w14:paraId="7FD0CB1D" w14:textId="681FEDB0" w:rsidR="00C05C36" w:rsidRPr="00F865C5" w:rsidRDefault="00C05C36" w:rsidP="00D30C51">
          <w:pPr>
            <w:pStyle w:val="Inhopg1"/>
          </w:pPr>
          <w:r w:rsidRPr="00F865C5">
            <w:fldChar w:fldCharType="end"/>
          </w:r>
        </w:p>
      </w:sdtContent>
    </w:sdt>
    <w:p w14:paraId="610310B4" w14:textId="77777777" w:rsidR="004606B4" w:rsidRPr="00F865C5" w:rsidRDefault="004606B4" w:rsidP="004606B4"/>
    <w:p w14:paraId="1852C1CA" w14:textId="77777777" w:rsidR="004606B4" w:rsidRPr="00F865C5" w:rsidRDefault="004606B4" w:rsidP="004606B4"/>
    <w:p w14:paraId="0C2CFDCB" w14:textId="77777777" w:rsidR="004606B4" w:rsidRPr="00F865C5" w:rsidRDefault="004606B4" w:rsidP="004606B4"/>
    <w:p w14:paraId="6B7D8CF8" w14:textId="77777777" w:rsidR="004606B4" w:rsidRPr="00F865C5" w:rsidRDefault="004606B4" w:rsidP="004606B4"/>
    <w:p w14:paraId="75DEA190" w14:textId="77777777" w:rsidR="004606B4" w:rsidRPr="00F865C5" w:rsidRDefault="004606B4" w:rsidP="004606B4"/>
    <w:p w14:paraId="1CC28FC6" w14:textId="77777777" w:rsidR="004606B4" w:rsidRPr="00F865C5" w:rsidRDefault="004606B4" w:rsidP="004606B4"/>
    <w:p w14:paraId="2F46168E" w14:textId="77777777" w:rsidR="004606B4" w:rsidRPr="00F865C5" w:rsidRDefault="004606B4" w:rsidP="004606B4"/>
    <w:p w14:paraId="4BA9018C" w14:textId="77777777" w:rsidR="004606B4" w:rsidRPr="00F865C5" w:rsidRDefault="004606B4" w:rsidP="004606B4"/>
    <w:p w14:paraId="6A359C3B" w14:textId="5AC0BDF1" w:rsidR="004606B4" w:rsidRPr="00F865C5" w:rsidRDefault="009C56A3" w:rsidP="009C56A3">
      <w:pPr>
        <w:tabs>
          <w:tab w:val="left" w:pos="1730"/>
        </w:tabs>
      </w:pPr>
      <w:r>
        <w:tab/>
      </w:r>
    </w:p>
    <w:p w14:paraId="07680DC2" w14:textId="77777777" w:rsidR="004606B4" w:rsidRPr="00F865C5" w:rsidRDefault="004606B4" w:rsidP="004606B4"/>
    <w:p w14:paraId="042BCE31" w14:textId="77777777" w:rsidR="004606B4" w:rsidRPr="00F865C5" w:rsidRDefault="004606B4" w:rsidP="004606B4"/>
    <w:p w14:paraId="3C259F53" w14:textId="77777777" w:rsidR="004606B4" w:rsidRPr="00F865C5" w:rsidRDefault="004606B4" w:rsidP="004606B4"/>
    <w:p w14:paraId="55A977FF" w14:textId="77777777" w:rsidR="004606B4" w:rsidRPr="00F865C5" w:rsidRDefault="004606B4" w:rsidP="004606B4"/>
    <w:p w14:paraId="393A55E4" w14:textId="77777777" w:rsidR="004606B4" w:rsidRPr="00F865C5" w:rsidRDefault="004606B4" w:rsidP="004606B4"/>
    <w:p w14:paraId="5CFC89D9" w14:textId="77777777" w:rsidR="004606B4" w:rsidRPr="00F865C5" w:rsidRDefault="004606B4" w:rsidP="004606B4"/>
    <w:p w14:paraId="637AB2B4" w14:textId="77777777" w:rsidR="004606B4" w:rsidRPr="00F865C5" w:rsidRDefault="004606B4" w:rsidP="004606B4"/>
    <w:p w14:paraId="62AA3A91" w14:textId="77777777" w:rsidR="004606B4" w:rsidRPr="00F865C5" w:rsidRDefault="004606B4" w:rsidP="004606B4"/>
    <w:p w14:paraId="05A5CAA9" w14:textId="77777777" w:rsidR="004606B4" w:rsidRPr="00F865C5" w:rsidRDefault="004606B4" w:rsidP="004606B4"/>
    <w:p w14:paraId="27C2C99A" w14:textId="77777777" w:rsidR="004606B4" w:rsidRPr="00F865C5" w:rsidRDefault="004606B4" w:rsidP="004606B4"/>
    <w:p w14:paraId="44629840" w14:textId="77777777" w:rsidR="004606B4" w:rsidRPr="00F865C5" w:rsidRDefault="004606B4" w:rsidP="004606B4"/>
    <w:p w14:paraId="2B56A0C1" w14:textId="77777777" w:rsidR="004606B4" w:rsidRPr="00F865C5" w:rsidRDefault="004606B4" w:rsidP="004606B4"/>
    <w:p w14:paraId="02A68E08" w14:textId="77777777" w:rsidR="004606B4" w:rsidRPr="00F865C5" w:rsidRDefault="004606B4" w:rsidP="004606B4"/>
    <w:p w14:paraId="7B831D4F" w14:textId="77777777" w:rsidR="004606B4" w:rsidRPr="00F865C5" w:rsidRDefault="004606B4" w:rsidP="004606B4"/>
    <w:p w14:paraId="0BCCD8AC" w14:textId="77777777" w:rsidR="004606B4" w:rsidRPr="00F865C5" w:rsidRDefault="004606B4" w:rsidP="004606B4"/>
    <w:p w14:paraId="55A8B974" w14:textId="77777777" w:rsidR="004606B4" w:rsidRPr="00F865C5" w:rsidRDefault="004606B4" w:rsidP="004606B4"/>
    <w:p w14:paraId="4A126976" w14:textId="77777777" w:rsidR="004606B4" w:rsidRPr="00F865C5" w:rsidRDefault="004606B4" w:rsidP="004606B4"/>
    <w:p w14:paraId="133DD7E1" w14:textId="77777777" w:rsidR="004606B4" w:rsidRPr="00F865C5" w:rsidRDefault="004606B4" w:rsidP="004606B4"/>
    <w:p w14:paraId="0C08730D" w14:textId="77777777" w:rsidR="004606B4" w:rsidRPr="00F865C5" w:rsidRDefault="004606B4" w:rsidP="004606B4"/>
    <w:p w14:paraId="712E6E67" w14:textId="77777777" w:rsidR="004606B4" w:rsidRPr="00F865C5" w:rsidRDefault="004606B4" w:rsidP="004606B4"/>
    <w:p w14:paraId="62A341AF" w14:textId="77777777" w:rsidR="004606B4" w:rsidRPr="00F865C5" w:rsidRDefault="004606B4" w:rsidP="004606B4"/>
    <w:p w14:paraId="199C834E" w14:textId="77777777" w:rsidR="004606B4" w:rsidRPr="00F865C5" w:rsidRDefault="004606B4" w:rsidP="004606B4"/>
    <w:p w14:paraId="77EF083F" w14:textId="77777777" w:rsidR="004606B4" w:rsidRPr="00F865C5" w:rsidRDefault="004606B4" w:rsidP="004606B4"/>
    <w:p w14:paraId="63A68CAF" w14:textId="77777777" w:rsidR="004606B4" w:rsidRPr="00F865C5" w:rsidRDefault="004606B4" w:rsidP="004606B4"/>
    <w:p w14:paraId="60E96429" w14:textId="3BD93D6B" w:rsidR="00151301" w:rsidRPr="00F865C5" w:rsidRDefault="00DE26A4" w:rsidP="004A53BB">
      <w:pPr>
        <w:pStyle w:val="Kop1"/>
      </w:pPr>
      <w:bookmarkStart w:id="3" w:name="_Toc226116651"/>
      <w:r w:rsidRPr="00F865C5">
        <w:lastRenderedPageBreak/>
        <w:t>Inleiding</w:t>
      </w:r>
      <w:bookmarkEnd w:id="3"/>
    </w:p>
    <w:p w14:paraId="0F858CCE" w14:textId="11778671" w:rsidR="00DE26A4" w:rsidRPr="00F865C5" w:rsidRDefault="00DE26A4" w:rsidP="004A53BB"/>
    <w:p w14:paraId="316D5B18" w14:textId="7E7F034A" w:rsidR="00DE26A4" w:rsidRPr="00F865C5" w:rsidRDefault="00D75B26" w:rsidP="004A53BB">
      <w:pPr>
        <w:pStyle w:val="Kop2"/>
      </w:pPr>
      <w:bookmarkStart w:id="4" w:name="_Toc226116652"/>
      <w:r w:rsidRPr="00F865C5">
        <w:t>Algemeen</w:t>
      </w:r>
      <w:bookmarkEnd w:id="4"/>
    </w:p>
    <w:p w14:paraId="066CD2A6" w14:textId="30028C2C" w:rsidR="009F573D" w:rsidRPr="00F865C5" w:rsidRDefault="008121EE" w:rsidP="00731CF9">
      <w:pPr>
        <w:jc w:val="both"/>
      </w:pPr>
      <w:r w:rsidRPr="00F865C5">
        <w:t xml:space="preserve">Het </w:t>
      </w:r>
      <w:r w:rsidR="009D257F" w:rsidRPr="00F865C5">
        <w:t xml:space="preserve">huidige </w:t>
      </w:r>
      <w:r w:rsidRPr="00F865C5">
        <w:t xml:space="preserve">contract van de gemeente Sittard-Geleen </w:t>
      </w:r>
      <w:r w:rsidR="005D4604" w:rsidRPr="00F865C5">
        <w:t>voor het leveren van warme dranken</w:t>
      </w:r>
      <w:r w:rsidR="009F573D" w:rsidRPr="00F865C5">
        <w:t xml:space="preserve">voorzieningen </w:t>
      </w:r>
      <w:r w:rsidR="005D4604" w:rsidRPr="00F865C5">
        <w:t xml:space="preserve">loopt </w:t>
      </w:r>
      <w:r w:rsidR="009F573D" w:rsidRPr="00F865C5">
        <w:t xml:space="preserve">formeel </w:t>
      </w:r>
      <w:r w:rsidR="005D4604" w:rsidRPr="00F865C5">
        <w:t xml:space="preserve">af </w:t>
      </w:r>
      <w:r w:rsidR="009D257F" w:rsidRPr="00F865C5">
        <w:t xml:space="preserve">op </w:t>
      </w:r>
      <w:r w:rsidR="005D4604" w:rsidRPr="00F865C5">
        <w:t xml:space="preserve">30 april 2026. </w:t>
      </w:r>
      <w:r w:rsidR="009F573D" w:rsidRPr="00F865C5">
        <w:t xml:space="preserve">De gemeente Sittard-Geleen wil zo snel als mogelijk een nieuwe overeenkomst sluiten met één marktpartij zodat de interne klanten gebruik kunnen blijven maken van voorzieningen voor het verkrijgen van warme dranken. De gemeente Stein is momenteel niet gebonden aan een contract </w:t>
      </w:r>
      <w:r w:rsidR="00D303C5">
        <w:t xml:space="preserve">maar </w:t>
      </w:r>
      <w:r w:rsidR="009F573D" w:rsidRPr="00F865C5">
        <w:t>wil ook zo snel als mogelijk een overeenkomst sluiten met één marktpartij voor het leveren en onderhouden van de koffievoorzieningen en het leveren van de benodigde ingrediënten. Beide gemeenten hebben besloten gezamenlijk aan</w:t>
      </w:r>
      <w:r w:rsidR="00D303C5">
        <w:t xml:space="preserve"> te </w:t>
      </w:r>
      <w:r w:rsidR="009F573D" w:rsidRPr="00F865C5">
        <w:t>besteding. Gezien het feit dat beide partijen afzonderlijke wensen en eisen hebben is gekozen voor een verdeling in percelen. Dit betekent dat er sprake is van twee afzonderlijke overeenkomsten, één met de gemeente Sittard-Geleen en één met de gemeente Stein. In hoofdstuk 2 van deze leidraad worden de percelen nader toegelicht.</w:t>
      </w:r>
    </w:p>
    <w:p w14:paraId="4A1C7208" w14:textId="18B40BBD" w:rsidR="005D4604" w:rsidRPr="00F865C5" w:rsidRDefault="005D4604" w:rsidP="004A53BB"/>
    <w:p w14:paraId="1030E40C" w14:textId="21F935EC" w:rsidR="004D1F72" w:rsidRPr="00F865C5" w:rsidRDefault="00203982" w:rsidP="004A53BB">
      <w:pPr>
        <w:pStyle w:val="Kop2"/>
      </w:pPr>
      <w:bookmarkStart w:id="5" w:name="_Toc226116653"/>
      <w:r w:rsidRPr="00F865C5">
        <w:t>Aanbestedingsprocedure</w:t>
      </w:r>
      <w:bookmarkEnd w:id="5"/>
    </w:p>
    <w:p w14:paraId="2600B536" w14:textId="0CE309E0" w:rsidR="005D4604" w:rsidRPr="00F865C5" w:rsidRDefault="00E30601" w:rsidP="00731CF9">
      <w:pPr>
        <w:jc w:val="both"/>
      </w:pPr>
      <w:r w:rsidRPr="00F865C5">
        <w:t xml:space="preserve">Op basis van </w:t>
      </w:r>
      <w:r w:rsidR="009F573D" w:rsidRPr="00F865C5">
        <w:t xml:space="preserve">de geraamde opdrachtwaarde en verkenning van de marktomstandigheden is besloten aan te besteden via een </w:t>
      </w:r>
      <w:r w:rsidR="00AB400F" w:rsidRPr="00F865C5">
        <w:t>Europese openbare aanbesteding</w:t>
      </w:r>
      <w:r w:rsidR="009F573D" w:rsidRPr="00F865C5">
        <w:t>sprocedure. H</w:t>
      </w:r>
      <w:r w:rsidR="000632F2" w:rsidRPr="00F865C5">
        <w:t xml:space="preserve">et staat </w:t>
      </w:r>
      <w:r w:rsidR="009F573D" w:rsidRPr="00F865C5">
        <w:t xml:space="preserve">gegadigden </w:t>
      </w:r>
      <w:r w:rsidR="000632F2" w:rsidRPr="00F865C5">
        <w:t xml:space="preserve">vrij om op </w:t>
      </w:r>
      <w:r w:rsidR="009F573D" w:rsidRPr="00F865C5">
        <w:t xml:space="preserve">beide </w:t>
      </w:r>
      <w:r w:rsidR="000632F2" w:rsidRPr="00F865C5">
        <w:t xml:space="preserve">percelen in te schrijven. </w:t>
      </w:r>
      <w:r w:rsidR="00BE4F51" w:rsidRPr="00F865C5">
        <w:t>Er is verder g</w:t>
      </w:r>
      <w:r w:rsidR="00D30C51" w:rsidRPr="00F865C5">
        <w:t>éé</w:t>
      </w:r>
      <w:r w:rsidR="00BE4F51" w:rsidRPr="00F865C5">
        <w:t xml:space="preserve">n beperking in het aantal percelen dat gegund kan worden aan dezelfde inschrijver. </w:t>
      </w:r>
    </w:p>
    <w:p w14:paraId="3A58EA34" w14:textId="38D5BFC9" w:rsidR="00567EDB" w:rsidRPr="00F865C5" w:rsidRDefault="00BE4F51" w:rsidP="00731CF9">
      <w:pPr>
        <w:jc w:val="both"/>
      </w:pPr>
      <w:r w:rsidRPr="00F865C5">
        <w:t xml:space="preserve">De gemeente Sittard-Geleen </w:t>
      </w:r>
      <w:r w:rsidR="00591DD3" w:rsidRPr="00F865C5">
        <w:t xml:space="preserve">zal optreden als </w:t>
      </w:r>
      <w:r w:rsidRPr="00F865C5">
        <w:t>de penvoer</w:t>
      </w:r>
      <w:r w:rsidR="009B7854" w:rsidRPr="00F865C5">
        <w:t>ende aanbestedende dienst</w:t>
      </w:r>
      <w:r w:rsidR="00DF5C3E" w:rsidRPr="00F865C5">
        <w:t xml:space="preserve">. </w:t>
      </w:r>
      <w:r w:rsidR="00591DD3" w:rsidRPr="00F865C5">
        <w:t xml:space="preserve">De penvoerder verzorgt het gehele aanbestedingsproces tot aan de definitieve gunning en opdrachtverlening. Dit betekent dat de </w:t>
      </w:r>
      <w:r w:rsidR="00567EDB" w:rsidRPr="00F865C5">
        <w:t xml:space="preserve">uiteindelijke overeenkomsten door de deelnemende gemeenten zelf </w:t>
      </w:r>
      <w:r w:rsidR="00591DD3" w:rsidRPr="00F865C5">
        <w:t xml:space="preserve">worden </w:t>
      </w:r>
      <w:r w:rsidR="00567EDB" w:rsidRPr="00F865C5">
        <w:t xml:space="preserve">afgesloten. </w:t>
      </w:r>
    </w:p>
    <w:p w14:paraId="2BED1CDE" w14:textId="77777777" w:rsidR="00BE4F51" w:rsidRPr="00F865C5" w:rsidRDefault="00BE4F51" w:rsidP="004A53BB"/>
    <w:p w14:paraId="4A9B1786" w14:textId="32A35821" w:rsidR="006234BD" w:rsidRPr="00F865C5" w:rsidRDefault="00BE4F51" w:rsidP="004A53BB">
      <w:pPr>
        <w:pStyle w:val="Kop2"/>
      </w:pPr>
      <w:bookmarkStart w:id="6" w:name="_Toc226116654"/>
      <w:r w:rsidRPr="00F865C5">
        <w:t>D</w:t>
      </w:r>
      <w:r w:rsidR="006234BD" w:rsidRPr="00F865C5">
        <w:t>igitale aanbesteding</w:t>
      </w:r>
      <w:bookmarkEnd w:id="6"/>
    </w:p>
    <w:p w14:paraId="3B8046F5" w14:textId="0BE1AE00" w:rsidR="006234BD" w:rsidRPr="00F865C5" w:rsidRDefault="006234BD" w:rsidP="00731CF9">
      <w:pPr>
        <w:jc w:val="both"/>
      </w:pPr>
      <w:r w:rsidRPr="00F865C5">
        <w:t xml:space="preserve">De </w:t>
      </w:r>
      <w:r w:rsidR="008D5870" w:rsidRPr="00F865C5">
        <w:t xml:space="preserve">aanbesteding </w:t>
      </w:r>
      <w:r w:rsidRPr="00F865C5">
        <w:t xml:space="preserve">verloopt door gebruikmaking van het digitale aanbestedingsplatform </w:t>
      </w:r>
      <w:r w:rsidR="00731383" w:rsidRPr="00F865C5">
        <w:t>Tender</w:t>
      </w:r>
      <w:r w:rsidR="00E469AC" w:rsidRPr="00F865C5">
        <w:t>N</w:t>
      </w:r>
      <w:r w:rsidR="00731383" w:rsidRPr="00F865C5">
        <w:t>ed</w:t>
      </w:r>
      <w:r w:rsidRPr="00F865C5">
        <w:t xml:space="preserve">. </w:t>
      </w:r>
      <w:r w:rsidR="00731383" w:rsidRPr="00F865C5">
        <w:t xml:space="preserve">Voor het gebruik van TenderNed verwijzen wij naar de instructies die gegeven worden op </w:t>
      </w:r>
      <w:hyperlink r:id="rId12" w:history="1">
        <w:r w:rsidR="00731383" w:rsidRPr="00F865C5">
          <w:rPr>
            <w:rStyle w:val="Hyperlink"/>
          </w:rPr>
          <w:t>www.tenderned.nl</w:t>
        </w:r>
      </w:hyperlink>
      <w:r w:rsidR="00731383" w:rsidRPr="00F865C5">
        <w:t xml:space="preserve">. TenderNed maakt gebruik van eHerkenning. </w:t>
      </w:r>
      <w:r w:rsidR="00DC1811" w:rsidRPr="00F865C5">
        <w:t xml:space="preserve">Voor het gebruik van eHerkenning en verwijzen wij naar </w:t>
      </w:r>
      <w:hyperlink r:id="rId13" w:history="1">
        <w:r w:rsidR="00DC1811" w:rsidRPr="00F865C5">
          <w:rPr>
            <w:rStyle w:val="Hyperlink"/>
          </w:rPr>
          <w:t>www.eherkenning.nl</w:t>
        </w:r>
      </w:hyperlink>
      <w:r w:rsidR="00DC1811" w:rsidRPr="00F865C5">
        <w:t xml:space="preserve">. </w:t>
      </w:r>
      <w:r w:rsidR="00731383" w:rsidRPr="00F865C5">
        <w:t xml:space="preserve">De TenderNed Servicedesk beantwoordt technische vragen over de TenderNed-applicatie en vragen over TenderNed-accounts. De Servicedesk is bereikbaar op werkdagen van 08:30 tot 17:00 uur. Telefonisch op 0800-8363376 (gratis) of vanuit het buitenland op +31 </w:t>
      </w:r>
      <w:r w:rsidR="007E0183" w:rsidRPr="00F865C5">
        <w:t>(0)</w:t>
      </w:r>
      <w:r w:rsidR="00731383" w:rsidRPr="00F865C5">
        <w:t>703798899.</w:t>
      </w:r>
    </w:p>
    <w:p w14:paraId="4AD2A9F5" w14:textId="0ECEF7DF" w:rsidR="006234BD" w:rsidRPr="00F865C5" w:rsidRDefault="006234BD" w:rsidP="004A53BB"/>
    <w:p w14:paraId="5DAF53E0" w14:textId="4B85025D" w:rsidR="004C7DFB" w:rsidRPr="00F865C5" w:rsidRDefault="004C7DFB" w:rsidP="004A53BB">
      <w:pPr>
        <w:pStyle w:val="Kop2"/>
      </w:pPr>
      <w:bookmarkStart w:id="7" w:name="_Toc226116655"/>
      <w:r w:rsidRPr="00F865C5">
        <w:t>Contact</w:t>
      </w:r>
      <w:r w:rsidR="004338A2" w:rsidRPr="00F865C5">
        <w:t xml:space="preserve">gegevens </w:t>
      </w:r>
      <w:r w:rsidR="009B7854" w:rsidRPr="00F865C5">
        <w:t>penvoerder</w:t>
      </w:r>
      <w:bookmarkEnd w:id="7"/>
    </w:p>
    <w:p w14:paraId="7ABF97FE" w14:textId="39410188" w:rsidR="004C7DFB" w:rsidRPr="00F865C5" w:rsidRDefault="004338A2" w:rsidP="00731CF9">
      <w:pPr>
        <w:jc w:val="both"/>
      </w:pPr>
      <w:r w:rsidRPr="00F865C5">
        <w:t xml:space="preserve">De gemeente Sittard-Geleen is voor deze opdracht de </w:t>
      </w:r>
      <w:r w:rsidR="009B7854" w:rsidRPr="00F865C5">
        <w:t>penvoerder e</w:t>
      </w:r>
      <w:r w:rsidRPr="00F865C5">
        <w:t xml:space="preserve">n aanbestedende dienst. </w:t>
      </w:r>
      <w:r w:rsidR="00A70587" w:rsidRPr="00F865C5">
        <w:t xml:space="preserve">Voor deze aanbesteding is </w:t>
      </w:r>
      <w:r w:rsidR="00911CCD" w:rsidRPr="00F865C5">
        <w:t>onderstaande persoon d</w:t>
      </w:r>
      <w:r w:rsidR="00A70587" w:rsidRPr="00F865C5">
        <w:t>e contactpersoon</w:t>
      </w:r>
      <w:r w:rsidR="009B7854" w:rsidRPr="00F865C5">
        <w:t xml:space="preserve"> voor beide gemeenten.</w:t>
      </w:r>
      <w:r w:rsidR="00A70587" w:rsidRPr="00F865C5">
        <w:t xml:space="preserve"> </w:t>
      </w:r>
    </w:p>
    <w:p w14:paraId="06A7DEB1" w14:textId="26424B99" w:rsidR="00A70587" w:rsidRPr="00F865C5" w:rsidRDefault="00BB22F3" w:rsidP="00A61D74">
      <w:pPr>
        <w:pBdr>
          <w:top w:val="single" w:sz="4" w:space="1" w:color="auto"/>
          <w:left w:val="single" w:sz="4" w:space="4" w:color="auto"/>
          <w:bottom w:val="single" w:sz="4" w:space="1" w:color="auto"/>
          <w:right w:val="single" w:sz="4" w:space="4" w:color="auto"/>
        </w:pBdr>
        <w:rPr>
          <w:b/>
          <w:bCs/>
        </w:rPr>
      </w:pPr>
      <w:r w:rsidRPr="00F865C5">
        <w:rPr>
          <w:b/>
          <w:bCs/>
        </w:rPr>
        <w:t xml:space="preserve">Maarten </w:t>
      </w:r>
      <w:r w:rsidR="00A70587" w:rsidRPr="00F865C5">
        <w:rPr>
          <w:b/>
          <w:bCs/>
        </w:rPr>
        <w:t>Weverling</w:t>
      </w:r>
    </w:p>
    <w:p w14:paraId="401928A8" w14:textId="35E8F4F5" w:rsidR="00A70587" w:rsidRPr="00F865C5" w:rsidRDefault="00A70587" w:rsidP="00A61D74">
      <w:pPr>
        <w:pBdr>
          <w:top w:val="single" w:sz="4" w:space="1" w:color="auto"/>
          <w:left w:val="single" w:sz="4" w:space="4" w:color="auto"/>
          <w:bottom w:val="single" w:sz="4" w:space="1" w:color="auto"/>
          <w:right w:val="single" w:sz="4" w:space="4" w:color="auto"/>
        </w:pBdr>
      </w:pPr>
      <w:r w:rsidRPr="00F865C5">
        <w:t>Adviseur inkoop</w:t>
      </w:r>
      <w:r w:rsidR="00C4772D" w:rsidRPr="00F865C5">
        <w:t xml:space="preserve"> </w:t>
      </w:r>
      <w:r w:rsidRPr="00F865C5">
        <w:t>Gemeente Sittard-Geleen</w:t>
      </w:r>
    </w:p>
    <w:p w14:paraId="4CEBA9F7" w14:textId="033A7DE9" w:rsidR="00A70F59" w:rsidRPr="00F865C5" w:rsidRDefault="00A70F59" w:rsidP="00A61D74">
      <w:pPr>
        <w:pBdr>
          <w:top w:val="single" w:sz="4" w:space="1" w:color="auto"/>
          <w:left w:val="single" w:sz="4" w:space="4" w:color="auto"/>
          <w:bottom w:val="single" w:sz="4" w:space="1" w:color="auto"/>
          <w:right w:val="single" w:sz="4" w:space="4" w:color="auto"/>
        </w:pBdr>
      </w:pPr>
      <w:r w:rsidRPr="00F865C5">
        <w:t xml:space="preserve">Contact </w:t>
      </w:r>
      <w:r w:rsidR="00EB1B20" w:rsidRPr="00F865C5">
        <w:t xml:space="preserve">primair </w:t>
      </w:r>
      <w:r w:rsidRPr="00F865C5">
        <w:t>via TenderNed (berichtenmodule)</w:t>
      </w:r>
    </w:p>
    <w:p w14:paraId="6A54102E" w14:textId="39CADDE9" w:rsidR="007E0183" w:rsidRPr="00F865C5" w:rsidRDefault="00A70587" w:rsidP="00A61D74">
      <w:pPr>
        <w:pBdr>
          <w:top w:val="single" w:sz="4" w:space="1" w:color="auto"/>
          <w:left w:val="single" w:sz="4" w:space="4" w:color="auto"/>
          <w:bottom w:val="single" w:sz="4" w:space="1" w:color="auto"/>
          <w:right w:val="single" w:sz="4" w:space="4" w:color="auto"/>
        </w:pBdr>
      </w:pPr>
      <w:r w:rsidRPr="00F865C5">
        <w:rPr>
          <w:b/>
          <w:bCs/>
          <w:color w:val="FF0000"/>
        </w:rPr>
        <w:t>T</w:t>
      </w:r>
      <w:r w:rsidRPr="00F865C5">
        <w:t xml:space="preserve">: +31 </w:t>
      </w:r>
      <w:r w:rsidR="007E0183" w:rsidRPr="00F865C5">
        <w:t>(0)46</w:t>
      </w:r>
      <w:r w:rsidR="00744313" w:rsidRPr="00F865C5">
        <w:t xml:space="preserve"> </w:t>
      </w:r>
      <w:r w:rsidR="007E0183" w:rsidRPr="00F865C5">
        <w:t>4777515</w:t>
      </w:r>
      <w:r w:rsidR="00744313" w:rsidRPr="00F865C5">
        <w:t xml:space="preserve"> / </w:t>
      </w:r>
      <w:r w:rsidR="00993922" w:rsidRPr="00F865C5">
        <w:t>+31 (</w:t>
      </w:r>
      <w:r w:rsidR="00744313" w:rsidRPr="00F865C5">
        <w:t>0</w:t>
      </w:r>
      <w:r w:rsidR="00993922" w:rsidRPr="00F865C5">
        <w:t>)</w:t>
      </w:r>
      <w:r w:rsidR="00744313" w:rsidRPr="00F865C5">
        <w:t>6</w:t>
      </w:r>
      <w:r w:rsidR="00993922" w:rsidRPr="00F865C5">
        <w:t xml:space="preserve"> </w:t>
      </w:r>
      <w:r w:rsidR="00744313" w:rsidRPr="00F865C5">
        <w:t>50516027</w:t>
      </w:r>
    </w:p>
    <w:p w14:paraId="08FF85BB" w14:textId="7BEA65E6" w:rsidR="00A70587" w:rsidRPr="00F865C5" w:rsidRDefault="00A70587" w:rsidP="00A61D74">
      <w:pPr>
        <w:pBdr>
          <w:top w:val="single" w:sz="4" w:space="1" w:color="auto"/>
          <w:left w:val="single" w:sz="4" w:space="4" w:color="auto"/>
          <w:bottom w:val="single" w:sz="4" w:space="1" w:color="auto"/>
          <w:right w:val="single" w:sz="4" w:space="4" w:color="auto"/>
        </w:pBdr>
      </w:pPr>
      <w:r w:rsidRPr="00F865C5">
        <w:rPr>
          <w:b/>
          <w:bCs/>
          <w:color w:val="FF0000"/>
        </w:rPr>
        <w:t>E</w:t>
      </w:r>
      <w:r w:rsidRPr="00F865C5">
        <w:t xml:space="preserve">: </w:t>
      </w:r>
      <w:hyperlink r:id="rId14" w:history="1">
        <w:r w:rsidR="007E0183" w:rsidRPr="00F865C5">
          <w:rPr>
            <w:rStyle w:val="Hyperlink"/>
          </w:rPr>
          <w:t>maarten.weverling@sittard-geleen.nl</w:t>
        </w:r>
      </w:hyperlink>
      <w:r w:rsidR="007E0183" w:rsidRPr="00F865C5">
        <w:t xml:space="preserve"> </w:t>
      </w:r>
    </w:p>
    <w:p w14:paraId="203DAD5B" w14:textId="77777777" w:rsidR="00A61D74" w:rsidRPr="00F865C5" w:rsidRDefault="00A61D74" w:rsidP="004A53BB"/>
    <w:p w14:paraId="7EB0D155" w14:textId="22E0AC46" w:rsidR="00A70587" w:rsidRPr="00F865C5" w:rsidRDefault="00A70587" w:rsidP="00731CF9">
      <w:pPr>
        <w:jc w:val="both"/>
      </w:pPr>
      <w:r w:rsidRPr="00F865C5">
        <w:lastRenderedPageBreak/>
        <w:t>Het is op straffe van uitsluiting niet toegestaan andere personen binnen de aanbestedende dienst</w:t>
      </w:r>
      <w:r w:rsidR="00591DD3" w:rsidRPr="00F865C5">
        <w:t>(en)</w:t>
      </w:r>
      <w:r w:rsidR="0028239F" w:rsidRPr="00F865C5">
        <w:t xml:space="preserve"> </w:t>
      </w:r>
      <w:r w:rsidRPr="00F865C5">
        <w:t>te benaderen</w:t>
      </w:r>
      <w:r w:rsidR="00DB7624" w:rsidRPr="00F865C5">
        <w:t>,</w:t>
      </w:r>
      <w:r w:rsidRPr="00F865C5">
        <w:t xml:space="preserve"> met het </w:t>
      </w:r>
      <w:r w:rsidR="004338A2" w:rsidRPr="00F865C5">
        <w:t>doel een</w:t>
      </w:r>
      <w:r w:rsidRPr="00F865C5">
        <w:t xml:space="preserve"> informatievoorsprong te verkrijgen of op een andere wijze het proces</w:t>
      </w:r>
      <w:r w:rsidR="00BB22F3" w:rsidRPr="00F865C5">
        <w:t xml:space="preserve"> of de </w:t>
      </w:r>
      <w:r w:rsidR="00DA65DA" w:rsidRPr="00F865C5">
        <w:t>procedure t</w:t>
      </w:r>
      <w:r w:rsidRPr="00F865C5">
        <w:t xml:space="preserve">e beïnvloeden. </w:t>
      </w:r>
      <w:r w:rsidR="00A742A1" w:rsidRPr="00F865C5">
        <w:t xml:space="preserve">Marktpartijen onthouden zich </w:t>
      </w:r>
      <w:r w:rsidR="00A8675D" w:rsidRPr="00F865C5">
        <w:t xml:space="preserve">in het algemeen </w:t>
      </w:r>
      <w:r w:rsidR="00A742A1" w:rsidRPr="00F865C5">
        <w:t>van gedragingen die de mededinging tussen gegadigden (kunnen) beperken.</w:t>
      </w:r>
    </w:p>
    <w:p w14:paraId="0DA38B8D" w14:textId="562D62AF" w:rsidR="00A70587" w:rsidRPr="00F865C5" w:rsidRDefault="00A70587" w:rsidP="004A53BB"/>
    <w:p w14:paraId="5D615F3D" w14:textId="4FA57667" w:rsidR="00D75B26" w:rsidRPr="00F865C5" w:rsidRDefault="004727B0" w:rsidP="004A53BB">
      <w:pPr>
        <w:pStyle w:val="Kop2"/>
      </w:pPr>
      <w:bookmarkStart w:id="8" w:name="_Toc226116656"/>
      <w:r w:rsidRPr="00F865C5">
        <w:t xml:space="preserve">Inhoud </w:t>
      </w:r>
      <w:r w:rsidR="00A742A1" w:rsidRPr="00F865C5">
        <w:t>aanbestedingsleidraad</w:t>
      </w:r>
      <w:bookmarkEnd w:id="8"/>
    </w:p>
    <w:p w14:paraId="402CA96A" w14:textId="3C07BC30" w:rsidR="00A742A1" w:rsidRPr="00F865C5" w:rsidRDefault="00DB7624" w:rsidP="00731CF9">
      <w:pPr>
        <w:jc w:val="both"/>
      </w:pPr>
      <w:r w:rsidRPr="00F865C5">
        <w:t xml:space="preserve">In deze </w:t>
      </w:r>
      <w:r w:rsidR="00911CCD" w:rsidRPr="00F865C5">
        <w:t>aanbestedings</w:t>
      </w:r>
      <w:r w:rsidRPr="00F865C5">
        <w:t xml:space="preserve">leidraad </w:t>
      </w:r>
      <w:r w:rsidR="00A742A1" w:rsidRPr="00F865C5">
        <w:t>word</w:t>
      </w:r>
      <w:r w:rsidR="009B7854" w:rsidRPr="00F865C5">
        <w:t xml:space="preserve">en </w:t>
      </w:r>
      <w:r w:rsidR="00A742A1" w:rsidRPr="00F865C5">
        <w:t xml:space="preserve">de opdrachten </w:t>
      </w:r>
      <w:r w:rsidR="009B7854" w:rsidRPr="00F865C5">
        <w:t xml:space="preserve">en </w:t>
      </w:r>
      <w:r w:rsidR="00A742A1" w:rsidRPr="00F865C5">
        <w:t xml:space="preserve">het aanbestedingsproces beschreven. </w:t>
      </w:r>
      <w:r w:rsidR="0040569E" w:rsidRPr="00F865C5">
        <w:t xml:space="preserve">De bijlagen </w:t>
      </w:r>
      <w:r w:rsidR="00C4772D" w:rsidRPr="00F865C5">
        <w:t xml:space="preserve">van de </w:t>
      </w:r>
      <w:r w:rsidR="00591DD3" w:rsidRPr="00F865C5">
        <w:t>aanbestedings</w:t>
      </w:r>
      <w:r w:rsidR="00C4772D" w:rsidRPr="00F865C5">
        <w:t xml:space="preserve">leidraad </w:t>
      </w:r>
      <w:r w:rsidR="0040569E" w:rsidRPr="00F865C5">
        <w:t>maken onlosmakelijk deel uit van de aanbestedingsdocumentatie.</w:t>
      </w:r>
      <w:r w:rsidR="00A742A1" w:rsidRPr="00F865C5">
        <w:t xml:space="preserve"> </w:t>
      </w:r>
      <w:r w:rsidR="00591DD3" w:rsidRPr="00F865C5">
        <w:t xml:space="preserve">Zoals eerder aangegeven worden de percelen beschreven in hoofdstuk 2. Per perceel is een programma van eisen opgesteld (bijlagen </w:t>
      </w:r>
      <w:r w:rsidR="00A61D74" w:rsidRPr="00F865C5">
        <w:t>1</w:t>
      </w:r>
      <w:r w:rsidR="00591DD3" w:rsidRPr="00F865C5">
        <w:t xml:space="preserve"> en </w:t>
      </w:r>
      <w:r w:rsidR="00A61D74" w:rsidRPr="00F865C5">
        <w:t>2</w:t>
      </w:r>
      <w:r w:rsidR="00591DD3" w:rsidRPr="00F865C5">
        <w:t>).</w:t>
      </w:r>
    </w:p>
    <w:p w14:paraId="0D6DB067" w14:textId="25CEF74F" w:rsidR="004727B0" w:rsidRPr="00F865C5" w:rsidRDefault="0040569E" w:rsidP="00731CF9">
      <w:pPr>
        <w:jc w:val="both"/>
      </w:pPr>
      <w:r w:rsidRPr="00F865C5">
        <w:t xml:space="preserve">De </w:t>
      </w:r>
      <w:r w:rsidR="009B7854" w:rsidRPr="00F865C5">
        <w:t>aanbestedings</w:t>
      </w:r>
      <w:r w:rsidRPr="00F865C5">
        <w:t xml:space="preserve">leidraad is met zorg opgesteld. In het geval er sprake is van </w:t>
      </w:r>
      <w:r w:rsidR="00D93DA0" w:rsidRPr="00F865C5">
        <w:t>o</w:t>
      </w:r>
      <w:r w:rsidRPr="00F865C5">
        <w:t xml:space="preserve">nvolkomenheden of onduidelijkheden dan dient u dit als gegadigde te melden bij de aanbestedende dienst. </w:t>
      </w:r>
      <w:r w:rsidR="000E7BCD" w:rsidRPr="00F865C5">
        <w:t>G</w:t>
      </w:r>
      <w:r w:rsidRPr="00F865C5">
        <w:t>egadigden hebben hierin een actieve rol omdat na het verstrijken van de inschrijftermijn eventuele tekortkomingen de aanbestedende dienst</w:t>
      </w:r>
      <w:r w:rsidR="00A742A1" w:rsidRPr="00F865C5">
        <w:t xml:space="preserve"> </w:t>
      </w:r>
      <w:r w:rsidR="00BA6E4A" w:rsidRPr="00F865C5">
        <w:t xml:space="preserve">in eerste instantie </w:t>
      </w:r>
      <w:r w:rsidR="005E7B1C" w:rsidRPr="00F865C5">
        <w:t>niet</w:t>
      </w:r>
      <w:r w:rsidRPr="00F865C5">
        <w:t xml:space="preserve"> aangerekend kunnen worden. </w:t>
      </w:r>
      <w:r w:rsidR="00DB7624" w:rsidRPr="00F865C5">
        <w:t>Door in</w:t>
      </w:r>
      <w:r w:rsidR="00714EDC" w:rsidRPr="00F865C5">
        <w:t xml:space="preserve"> te schrijven </w:t>
      </w:r>
      <w:r w:rsidR="00C80285" w:rsidRPr="00F865C5">
        <w:t>conformeert</w:t>
      </w:r>
      <w:r w:rsidR="00DB7624" w:rsidRPr="00F865C5">
        <w:t xml:space="preserve"> u zich aan de </w:t>
      </w:r>
      <w:r w:rsidR="00D30643" w:rsidRPr="00F865C5">
        <w:t xml:space="preserve">aanbestedingsprocedure, de </w:t>
      </w:r>
      <w:r w:rsidR="00DB7624" w:rsidRPr="00F865C5">
        <w:t>inhoud van de</w:t>
      </w:r>
      <w:r w:rsidR="00A06FEC" w:rsidRPr="00F865C5">
        <w:t>ze</w:t>
      </w:r>
      <w:r w:rsidR="00DB7624" w:rsidRPr="00F865C5">
        <w:t xml:space="preserve"> </w:t>
      </w:r>
      <w:r w:rsidR="00911CCD" w:rsidRPr="00F865C5">
        <w:t>aanbestedings</w:t>
      </w:r>
      <w:r w:rsidR="00DB7624" w:rsidRPr="00F865C5">
        <w:t>leidraad</w:t>
      </w:r>
      <w:r w:rsidR="00C4772D" w:rsidRPr="00F865C5">
        <w:t>,</w:t>
      </w:r>
      <w:r w:rsidR="00DB7624" w:rsidRPr="00F865C5">
        <w:t xml:space="preserve"> </w:t>
      </w:r>
      <w:r w:rsidR="00A742A1" w:rsidRPr="00F865C5">
        <w:t>de nota</w:t>
      </w:r>
      <w:r w:rsidR="00911CCD" w:rsidRPr="00F865C5">
        <w:t>(s)</w:t>
      </w:r>
      <w:r w:rsidR="00A742A1" w:rsidRPr="00F865C5">
        <w:t xml:space="preserve"> van inlichtingen</w:t>
      </w:r>
      <w:r w:rsidR="00D30643" w:rsidRPr="00F865C5">
        <w:t xml:space="preserve"> en </w:t>
      </w:r>
      <w:r w:rsidR="00DB7624" w:rsidRPr="00F865C5">
        <w:t>de bijlagen</w:t>
      </w:r>
      <w:r w:rsidR="00D30643" w:rsidRPr="00F865C5">
        <w:t>.</w:t>
      </w:r>
    </w:p>
    <w:p w14:paraId="787701DE" w14:textId="088F9C62" w:rsidR="004727B0" w:rsidRPr="00F865C5" w:rsidRDefault="004727B0" w:rsidP="004A53BB"/>
    <w:p w14:paraId="086F2376" w14:textId="295C0F68" w:rsidR="004727B0" w:rsidRPr="00F865C5" w:rsidRDefault="004727B0" w:rsidP="004A53BB">
      <w:pPr>
        <w:pStyle w:val="Kop2"/>
      </w:pPr>
      <w:bookmarkStart w:id="9" w:name="_Toc226116657"/>
      <w:r w:rsidRPr="00F865C5">
        <w:t>Vertrouwelijkheid</w:t>
      </w:r>
      <w:bookmarkEnd w:id="9"/>
    </w:p>
    <w:p w14:paraId="1A211C5E" w14:textId="5B8E224B" w:rsidR="004727B0" w:rsidRPr="00F865C5" w:rsidRDefault="00D6171F" w:rsidP="0082176E">
      <w:pPr>
        <w:jc w:val="both"/>
      </w:pPr>
      <w:r w:rsidRPr="00F865C5">
        <w:t xml:space="preserve">Alle in het kader van deze aanbesteding verstrekte informatie dient vertrouwelijk behandeld te worden. De gegevens mogen enkel worden gebruikt voor het doel waarvoor ze zijn verstrekt. Alle inschrijvingen worden na ontvangst eigendom van de aanbestedende dienst en </w:t>
      </w:r>
      <w:r w:rsidR="00CE28D4" w:rsidRPr="00F865C5">
        <w:t xml:space="preserve">worden </w:t>
      </w:r>
      <w:r w:rsidRPr="00F865C5">
        <w:t>eveneens vertrouwelijk behandeld. De aanbestede</w:t>
      </w:r>
      <w:r w:rsidR="00C4772D" w:rsidRPr="00F865C5">
        <w:t xml:space="preserve">nde dienst </w:t>
      </w:r>
      <w:r w:rsidRPr="00F865C5">
        <w:t xml:space="preserve">gaat ervan uit dat </w:t>
      </w:r>
      <w:r w:rsidR="00C4772D" w:rsidRPr="00F865C5">
        <w:t xml:space="preserve">gegadigden </w:t>
      </w:r>
      <w:r w:rsidRPr="00F865C5">
        <w:t>h</w:t>
      </w:r>
      <w:r w:rsidR="00C4772D" w:rsidRPr="00F865C5">
        <w:t xml:space="preserve">un </w:t>
      </w:r>
      <w:r w:rsidR="00A06FEC" w:rsidRPr="00F865C5">
        <w:t>inschrijving</w:t>
      </w:r>
      <w:r w:rsidRPr="00F865C5">
        <w:t xml:space="preserve">, en alle </w:t>
      </w:r>
      <w:r w:rsidR="00F50945" w:rsidRPr="00F865C5">
        <w:t xml:space="preserve">onderdelen </w:t>
      </w:r>
      <w:r w:rsidR="00863192" w:rsidRPr="00F865C5">
        <w:t>ervan,</w:t>
      </w:r>
      <w:r w:rsidRPr="00F865C5">
        <w:t xml:space="preserve"> als vertrouwelijk </w:t>
      </w:r>
      <w:r w:rsidR="00744313" w:rsidRPr="00F865C5">
        <w:t>verstrek</w:t>
      </w:r>
      <w:r w:rsidR="00863192" w:rsidRPr="00F865C5">
        <w:t xml:space="preserve">ken waarbij </w:t>
      </w:r>
      <w:r w:rsidRPr="00F865C5">
        <w:t>artikel 2.57 van de Aanbestedingswet</w:t>
      </w:r>
      <w:r w:rsidR="00863192" w:rsidRPr="00F865C5">
        <w:t xml:space="preserve"> van toepassing is</w:t>
      </w:r>
      <w:r w:rsidRPr="00F865C5">
        <w:t xml:space="preserve">. </w:t>
      </w:r>
    </w:p>
    <w:p w14:paraId="6DF334DA" w14:textId="77777777" w:rsidR="00CC537C" w:rsidRPr="00F865C5" w:rsidRDefault="00CC537C" w:rsidP="004A53BB"/>
    <w:p w14:paraId="04CB2F2E" w14:textId="1C6F17E6" w:rsidR="004727B0" w:rsidRPr="00F865C5" w:rsidRDefault="004727B0" w:rsidP="004A53BB">
      <w:pPr>
        <w:pStyle w:val="Kop2"/>
      </w:pPr>
      <w:bookmarkStart w:id="10" w:name="_Toc226116658"/>
      <w:r w:rsidRPr="00F865C5">
        <w:t>Planning</w:t>
      </w:r>
      <w:bookmarkEnd w:id="10"/>
    </w:p>
    <w:p w14:paraId="2DF527A2" w14:textId="10CA7CA2" w:rsidR="004727B0" w:rsidRPr="00F865C5" w:rsidRDefault="00D6171F" w:rsidP="004A53BB">
      <w:r w:rsidRPr="00F865C5">
        <w:t xml:space="preserve">De planning van de </w:t>
      </w:r>
      <w:r w:rsidR="004F40FB" w:rsidRPr="00F865C5">
        <w:t xml:space="preserve">aanbesteding </w:t>
      </w:r>
      <w:r w:rsidRPr="00F865C5">
        <w:t>ziet er als volgt uit.</w:t>
      </w:r>
    </w:p>
    <w:tbl>
      <w:tblPr>
        <w:tblStyle w:val="Tabelraster"/>
        <w:tblW w:w="9519" w:type="dxa"/>
        <w:tblInd w:w="-5" w:type="dxa"/>
        <w:tblLook w:val="04A0" w:firstRow="1" w:lastRow="0" w:firstColumn="1" w:lastColumn="0" w:noHBand="0" w:noVBand="1"/>
      </w:tblPr>
      <w:tblGrid>
        <w:gridCol w:w="5954"/>
        <w:gridCol w:w="2361"/>
        <w:gridCol w:w="1204"/>
      </w:tblGrid>
      <w:tr w:rsidR="00D6171F" w:rsidRPr="00F865C5" w14:paraId="6684A325" w14:textId="77777777" w:rsidTr="00A61D74">
        <w:trPr>
          <w:tblHeader/>
        </w:trPr>
        <w:tc>
          <w:tcPr>
            <w:tcW w:w="5954" w:type="dxa"/>
            <w:shd w:val="clear" w:color="auto" w:fill="1F4E79" w:themeFill="accent1" w:themeFillShade="80"/>
          </w:tcPr>
          <w:p w14:paraId="551D7002" w14:textId="77777777" w:rsidR="00D6171F" w:rsidRPr="00F865C5" w:rsidRDefault="00D6171F" w:rsidP="004A53BB">
            <w:pPr>
              <w:rPr>
                <w:b/>
                <w:bCs/>
                <w:color w:val="FFFFFF" w:themeColor="background1"/>
                <w:sz w:val="22"/>
                <w:szCs w:val="22"/>
              </w:rPr>
            </w:pPr>
            <w:bookmarkStart w:id="11" w:name="_Hlk63775770"/>
            <w:r w:rsidRPr="00F865C5">
              <w:rPr>
                <w:b/>
                <w:bCs/>
                <w:color w:val="FFFFFF" w:themeColor="background1"/>
                <w:sz w:val="22"/>
                <w:szCs w:val="22"/>
              </w:rPr>
              <w:t>Processtap</w:t>
            </w:r>
            <w:r w:rsidRPr="00F865C5">
              <w:rPr>
                <w:b/>
                <w:bCs/>
                <w:color w:val="FFFFFF" w:themeColor="background1"/>
                <w:sz w:val="22"/>
                <w:szCs w:val="22"/>
              </w:rPr>
              <w:tab/>
            </w:r>
          </w:p>
        </w:tc>
        <w:tc>
          <w:tcPr>
            <w:tcW w:w="2361" w:type="dxa"/>
            <w:shd w:val="clear" w:color="auto" w:fill="1F4E79" w:themeFill="accent1" w:themeFillShade="80"/>
          </w:tcPr>
          <w:p w14:paraId="655EDF2E" w14:textId="77777777" w:rsidR="00D6171F" w:rsidRPr="00F865C5" w:rsidRDefault="00D6171F" w:rsidP="004A53BB">
            <w:pPr>
              <w:rPr>
                <w:b/>
                <w:bCs/>
                <w:color w:val="FFFFFF" w:themeColor="background1"/>
                <w:sz w:val="22"/>
                <w:szCs w:val="22"/>
              </w:rPr>
            </w:pPr>
            <w:r w:rsidRPr="00F865C5">
              <w:rPr>
                <w:b/>
                <w:bCs/>
                <w:color w:val="FFFFFF" w:themeColor="background1"/>
                <w:sz w:val="22"/>
                <w:szCs w:val="22"/>
              </w:rPr>
              <w:t>Datum</w:t>
            </w:r>
          </w:p>
        </w:tc>
        <w:tc>
          <w:tcPr>
            <w:tcW w:w="1204" w:type="dxa"/>
            <w:shd w:val="clear" w:color="auto" w:fill="1F4E79" w:themeFill="accent1" w:themeFillShade="80"/>
          </w:tcPr>
          <w:p w14:paraId="03A4DB7B" w14:textId="77777777" w:rsidR="00D6171F" w:rsidRPr="00F865C5" w:rsidRDefault="00D6171F" w:rsidP="004A53BB">
            <w:pPr>
              <w:rPr>
                <w:b/>
                <w:bCs/>
                <w:color w:val="FFFFFF" w:themeColor="background1"/>
                <w:sz w:val="22"/>
                <w:szCs w:val="22"/>
              </w:rPr>
            </w:pPr>
            <w:r w:rsidRPr="00F865C5">
              <w:rPr>
                <w:b/>
                <w:bCs/>
                <w:color w:val="FFFFFF" w:themeColor="background1"/>
                <w:sz w:val="22"/>
                <w:szCs w:val="22"/>
              </w:rPr>
              <w:t>Tijdstip CET</w:t>
            </w:r>
            <w:r w:rsidRPr="00F865C5">
              <w:rPr>
                <w:rStyle w:val="Voetnootmarkering"/>
                <w:b/>
                <w:bCs/>
                <w:color w:val="FFFFFF" w:themeColor="background1"/>
                <w:sz w:val="22"/>
                <w:szCs w:val="22"/>
              </w:rPr>
              <w:footnoteReference w:id="1"/>
            </w:r>
          </w:p>
        </w:tc>
      </w:tr>
      <w:tr w:rsidR="00993922" w:rsidRPr="00F865C5" w14:paraId="0EA517E5" w14:textId="77777777" w:rsidTr="00A61D74">
        <w:tc>
          <w:tcPr>
            <w:tcW w:w="9519" w:type="dxa"/>
            <w:gridSpan w:val="3"/>
            <w:shd w:val="clear" w:color="auto" w:fill="2E74B5" w:themeFill="accent1" w:themeFillShade="BF"/>
          </w:tcPr>
          <w:p w14:paraId="026598D7" w14:textId="77E1D490" w:rsidR="00993922" w:rsidRPr="00F865C5" w:rsidRDefault="00993922" w:rsidP="004A53BB">
            <w:pPr>
              <w:rPr>
                <w:b/>
                <w:bCs/>
                <w:color w:val="FFFFFF" w:themeColor="background1"/>
                <w:sz w:val="22"/>
                <w:szCs w:val="22"/>
              </w:rPr>
            </w:pPr>
            <w:r w:rsidRPr="00F865C5">
              <w:rPr>
                <w:b/>
                <w:bCs/>
                <w:color w:val="FFFFFF" w:themeColor="background1"/>
                <w:sz w:val="22"/>
                <w:szCs w:val="22"/>
              </w:rPr>
              <w:t xml:space="preserve">Aanbestedingsfase </w:t>
            </w:r>
          </w:p>
        </w:tc>
      </w:tr>
      <w:tr w:rsidR="008C702F" w:rsidRPr="00F865C5" w14:paraId="571ECDAC" w14:textId="77777777" w:rsidTr="0042617A">
        <w:trPr>
          <w:trHeight w:val="121"/>
        </w:trPr>
        <w:tc>
          <w:tcPr>
            <w:tcW w:w="5954" w:type="dxa"/>
          </w:tcPr>
          <w:p w14:paraId="22D576AB" w14:textId="2914C20C" w:rsidR="008C702F" w:rsidRPr="00F865C5" w:rsidRDefault="008C702F" w:rsidP="008C702F">
            <w:pPr>
              <w:rPr>
                <w:sz w:val="22"/>
                <w:szCs w:val="22"/>
              </w:rPr>
            </w:pPr>
            <w:bookmarkStart w:id="12" w:name="_Hlk196469738"/>
            <w:r w:rsidRPr="00F865C5">
              <w:rPr>
                <w:sz w:val="22"/>
                <w:szCs w:val="22"/>
              </w:rPr>
              <w:t>Publicatie aanbesteding op TenderNed</w:t>
            </w:r>
          </w:p>
        </w:tc>
        <w:tc>
          <w:tcPr>
            <w:tcW w:w="2361" w:type="dxa"/>
          </w:tcPr>
          <w:p w14:paraId="72364DEB" w14:textId="1AA6D96D" w:rsidR="008C702F" w:rsidRPr="00F865C5" w:rsidRDefault="008C702F" w:rsidP="008C702F">
            <w:pPr>
              <w:jc w:val="right"/>
              <w:rPr>
                <w:sz w:val="22"/>
                <w:szCs w:val="22"/>
              </w:rPr>
            </w:pPr>
            <w:r>
              <w:t>03 april 2026</w:t>
            </w:r>
          </w:p>
        </w:tc>
        <w:tc>
          <w:tcPr>
            <w:tcW w:w="1204" w:type="dxa"/>
          </w:tcPr>
          <w:p w14:paraId="28581B5F" w14:textId="7BACD079" w:rsidR="008C702F" w:rsidRPr="00F865C5" w:rsidRDefault="008C702F" w:rsidP="008C702F">
            <w:pPr>
              <w:jc w:val="right"/>
              <w:rPr>
                <w:sz w:val="22"/>
                <w:szCs w:val="22"/>
              </w:rPr>
            </w:pPr>
          </w:p>
        </w:tc>
      </w:tr>
      <w:tr w:rsidR="008C702F" w:rsidRPr="00F865C5" w14:paraId="07476518" w14:textId="77777777" w:rsidTr="0042617A">
        <w:trPr>
          <w:trHeight w:val="121"/>
        </w:trPr>
        <w:tc>
          <w:tcPr>
            <w:tcW w:w="5954" w:type="dxa"/>
          </w:tcPr>
          <w:p w14:paraId="213EC9B9" w14:textId="2BD392B1" w:rsidR="008C702F" w:rsidRPr="00F865C5" w:rsidRDefault="008C702F" w:rsidP="008C702F">
            <w:pPr>
              <w:rPr>
                <w:sz w:val="22"/>
                <w:szCs w:val="22"/>
              </w:rPr>
            </w:pPr>
            <w:r w:rsidRPr="00F865C5">
              <w:rPr>
                <w:sz w:val="22"/>
                <w:szCs w:val="22"/>
              </w:rPr>
              <w:t>Publicatie aanbesteding op TED</w:t>
            </w:r>
            <w:r w:rsidRPr="00F865C5">
              <w:rPr>
                <w:rStyle w:val="Voetnootmarkering"/>
                <w:sz w:val="22"/>
                <w:szCs w:val="22"/>
              </w:rPr>
              <w:footnoteReference w:id="2"/>
            </w:r>
            <w:r w:rsidRPr="00F865C5">
              <w:rPr>
                <w:sz w:val="22"/>
                <w:szCs w:val="22"/>
              </w:rPr>
              <w:t xml:space="preserve"> </w:t>
            </w:r>
          </w:p>
        </w:tc>
        <w:tc>
          <w:tcPr>
            <w:tcW w:w="2361" w:type="dxa"/>
          </w:tcPr>
          <w:p w14:paraId="00CD8F49" w14:textId="0DEFDA68" w:rsidR="008C702F" w:rsidRPr="00F865C5" w:rsidRDefault="008C702F" w:rsidP="008C702F">
            <w:pPr>
              <w:jc w:val="right"/>
              <w:rPr>
                <w:sz w:val="22"/>
                <w:szCs w:val="22"/>
              </w:rPr>
            </w:pPr>
            <w:r>
              <w:t>06 april 2026</w:t>
            </w:r>
          </w:p>
        </w:tc>
        <w:tc>
          <w:tcPr>
            <w:tcW w:w="1204" w:type="dxa"/>
          </w:tcPr>
          <w:p w14:paraId="68FE8529" w14:textId="77777777" w:rsidR="008C702F" w:rsidRPr="00F865C5" w:rsidRDefault="008C702F" w:rsidP="008C702F">
            <w:pPr>
              <w:jc w:val="right"/>
              <w:rPr>
                <w:sz w:val="22"/>
                <w:szCs w:val="22"/>
              </w:rPr>
            </w:pPr>
          </w:p>
        </w:tc>
      </w:tr>
      <w:tr w:rsidR="008C702F" w:rsidRPr="00F865C5" w14:paraId="356F5B78" w14:textId="77777777" w:rsidTr="0042617A">
        <w:trPr>
          <w:trHeight w:val="121"/>
        </w:trPr>
        <w:tc>
          <w:tcPr>
            <w:tcW w:w="5954" w:type="dxa"/>
          </w:tcPr>
          <w:p w14:paraId="3A555D3A" w14:textId="252E25A8" w:rsidR="008C702F" w:rsidRPr="00F865C5" w:rsidRDefault="008C702F" w:rsidP="008C702F">
            <w:pPr>
              <w:rPr>
                <w:b/>
                <w:bCs/>
                <w:sz w:val="22"/>
                <w:szCs w:val="22"/>
              </w:rPr>
            </w:pPr>
            <w:r w:rsidRPr="00F865C5">
              <w:rPr>
                <w:b/>
                <w:bCs/>
                <w:sz w:val="22"/>
                <w:szCs w:val="22"/>
              </w:rPr>
              <w:t>Uiterste datum en tijdstip voor het aanleveren van vragen</w:t>
            </w:r>
          </w:p>
        </w:tc>
        <w:tc>
          <w:tcPr>
            <w:tcW w:w="2361" w:type="dxa"/>
          </w:tcPr>
          <w:p w14:paraId="77E65016" w14:textId="459A76E9" w:rsidR="008C702F" w:rsidRPr="00F865C5" w:rsidRDefault="008C702F" w:rsidP="008C702F">
            <w:pPr>
              <w:jc w:val="right"/>
              <w:rPr>
                <w:b/>
                <w:bCs/>
                <w:sz w:val="22"/>
                <w:szCs w:val="22"/>
              </w:rPr>
            </w:pPr>
            <w:r>
              <w:rPr>
                <w:b/>
                <w:bCs/>
              </w:rPr>
              <w:t>20 april 2026</w:t>
            </w:r>
          </w:p>
        </w:tc>
        <w:tc>
          <w:tcPr>
            <w:tcW w:w="1204" w:type="dxa"/>
          </w:tcPr>
          <w:p w14:paraId="599B49E9" w14:textId="28630471" w:rsidR="008C702F" w:rsidRPr="00F865C5" w:rsidRDefault="008C702F" w:rsidP="008C702F">
            <w:pPr>
              <w:jc w:val="right"/>
              <w:rPr>
                <w:b/>
                <w:bCs/>
                <w:sz w:val="22"/>
                <w:szCs w:val="22"/>
              </w:rPr>
            </w:pPr>
            <w:r w:rsidRPr="00F865C5">
              <w:rPr>
                <w:b/>
                <w:bCs/>
                <w:sz w:val="22"/>
                <w:szCs w:val="22"/>
              </w:rPr>
              <w:t>11:00 uur</w:t>
            </w:r>
          </w:p>
        </w:tc>
      </w:tr>
      <w:tr w:rsidR="008C702F" w:rsidRPr="00F865C5" w14:paraId="0C709620" w14:textId="77777777" w:rsidTr="0042617A">
        <w:trPr>
          <w:trHeight w:val="121"/>
        </w:trPr>
        <w:tc>
          <w:tcPr>
            <w:tcW w:w="5954" w:type="dxa"/>
            <w:tcBorders>
              <w:bottom w:val="single" w:sz="4" w:space="0" w:color="auto"/>
            </w:tcBorders>
          </w:tcPr>
          <w:p w14:paraId="4B0A197E" w14:textId="684D5E97" w:rsidR="008C702F" w:rsidRPr="00F865C5" w:rsidRDefault="008C702F" w:rsidP="008C702F">
            <w:pPr>
              <w:rPr>
                <w:b/>
                <w:sz w:val="22"/>
                <w:szCs w:val="22"/>
              </w:rPr>
            </w:pPr>
            <w:r w:rsidRPr="00F865C5">
              <w:rPr>
                <w:sz w:val="22"/>
                <w:szCs w:val="22"/>
              </w:rPr>
              <w:t>Publicatie 1</w:t>
            </w:r>
            <w:r w:rsidRPr="00F865C5">
              <w:rPr>
                <w:sz w:val="22"/>
                <w:szCs w:val="22"/>
                <w:vertAlign w:val="superscript"/>
              </w:rPr>
              <w:t>e</w:t>
            </w:r>
            <w:r w:rsidRPr="00F865C5">
              <w:rPr>
                <w:sz w:val="22"/>
                <w:szCs w:val="22"/>
              </w:rPr>
              <w:t xml:space="preserve"> nota van inlichtingen</w:t>
            </w:r>
          </w:p>
        </w:tc>
        <w:tc>
          <w:tcPr>
            <w:tcW w:w="2361" w:type="dxa"/>
            <w:tcBorders>
              <w:bottom w:val="single" w:sz="4" w:space="0" w:color="auto"/>
            </w:tcBorders>
          </w:tcPr>
          <w:p w14:paraId="5D80C659" w14:textId="51D0AC26" w:rsidR="008C702F" w:rsidRPr="00F865C5" w:rsidRDefault="008C702F" w:rsidP="008C702F">
            <w:pPr>
              <w:jc w:val="right"/>
              <w:rPr>
                <w:sz w:val="22"/>
                <w:szCs w:val="22"/>
              </w:rPr>
            </w:pPr>
            <w:r>
              <w:t xml:space="preserve">27 april 2026 </w:t>
            </w:r>
          </w:p>
        </w:tc>
        <w:tc>
          <w:tcPr>
            <w:tcW w:w="1204" w:type="dxa"/>
            <w:tcBorders>
              <w:bottom w:val="single" w:sz="4" w:space="0" w:color="auto"/>
            </w:tcBorders>
          </w:tcPr>
          <w:p w14:paraId="30461A6D" w14:textId="71916489" w:rsidR="008C702F" w:rsidRPr="00F865C5" w:rsidRDefault="008C702F" w:rsidP="008C702F">
            <w:pPr>
              <w:jc w:val="right"/>
              <w:rPr>
                <w:sz w:val="22"/>
                <w:szCs w:val="22"/>
              </w:rPr>
            </w:pPr>
          </w:p>
        </w:tc>
      </w:tr>
      <w:tr w:rsidR="008C702F" w:rsidRPr="00F865C5" w14:paraId="5C8E2A1F" w14:textId="77777777" w:rsidTr="0042617A">
        <w:trPr>
          <w:trHeight w:val="121"/>
        </w:trPr>
        <w:tc>
          <w:tcPr>
            <w:tcW w:w="5954" w:type="dxa"/>
            <w:tcBorders>
              <w:top w:val="single" w:sz="4" w:space="0" w:color="auto"/>
              <w:left w:val="single" w:sz="4" w:space="0" w:color="auto"/>
              <w:bottom w:val="single" w:sz="4" w:space="0" w:color="auto"/>
              <w:right w:val="single" w:sz="4" w:space="0" w:color="auto"/>
            </w:tcBorders>
          </w:tcPr>
          <w:p w14:paraId="0C55786C" w14:textId="6652BA2F" w:rsidR="008C702F" w:rsidRPr="00F865C5" w:rsidRDefault="008C702F" w:rsidP="008C702F">
            <w:pPr>
              <w:rPr>
                <w:b/>
                <w:bCs/>
                <w:sz w:val="22"/>
                <w:szCs w:val="22"/>
              </w:rPr>
            </w:pPr>
            <w:r w:rsidRPr="00F865C5">
              <w:rPr>
                <w:b/>
                <w:bCs/>
                <w:sz w:val="22"/>
                <w:szCs w:val="22"/>
              </w:rPr>
              <w:t xml:space="preserve">Uiterste datum en tijdstip voor het aanleveren van vragen </w:t>
            </w:r>
          </w:p>
        </w:tc>
        <w:tc>
          <w:tcPr>
            <w:tcW w:w="2361" w:type="dxa"/>
            <w:tcBorders>
              <w:top w:val="single" w:sz="4" w:space="0" w:color="auto"/>
              <w:left w:val="single" w:sz="4" w:space="0" w:color="auto"/>
              <w:bottom w:val="single" w:sz="4" w:space="0" w:color="auto"/>
              <w:right w:val="single" w:sz="4" w:space="0" w:color="auto"/>
            </w:tcBorders>
          </w:tcPr>
          <w:p w14:paraId="45F9898C" w14:textId="4D691009" w:rsidR="008C702F" w:rsidRPr="00F865C5" w:rsidRDefault="008C702F" w:rsidP="008C702F">
            <w:pPr>
              <w:jc w:val="right"/>
              <w:rPr>
                <w:b/>
                <w:bCs/>
                <w:sz w:val="22"/>
                <w:szCs w:val="22"/>
              </w:rPr>
            </w:pPr>
            <w:r>
              <w:rPr>
                <w:b/>
                <w:bCs/>
              </w:rPr>
              <w:t>05 mei 2026</w:t>
            </w:r>
          </w:p>
        </w:tc>
        <w:tc>
          <w:tcPr>
            <w:tcW w:w="1204" w:type="dxa"/>
            <w:tcBorders>
              <w:top w:val="single" w:sz="4" w:space="0" w:color="auto"/>
              <w:left w:val="single" w:sz="4" w:space="0" w:color="auto"/>
              <w:bottom w:val="single" w:sz="4" w:space="0" w:color="auto"/>
              <w:right w:val="single" w:sz="4" w:space="0" w:color="auto"/>
            </w:tcBorders>
          </w:tcPr>
          <w:p w14:paraId="111E9030" w14:textId="2716058B" w:rsidR="008C702F" w:rsidRPr="00F865C5" w:rsidRDefault="008C702F" w:rsidP="008C702F">
            <w:pPr>
              <w:jc w:val="right"/>
              <w:rPr>
                <w:b/>
                <w:bCs/>
                <w:sz w:val="22"/>
                <w:szCs w:val="22"/>
              </w:rPr>
            </w:pPr>
            <w:r w:rsidRPr="00F865C5">
              <w:rPr>
                <w:b/>
                <w:bCs/>
                <w:sz w:val="22"/>
                <w:szCs w:val="22"/>
              </w:rPr>
              <w:t>11:00 uur</w:t>
            </w:r>
          </w:p>
        </w:tc>
      </w:tr>
      <w:tr w:rsidR="008C702F" w:rsidRPr="00F865C5" w14:paraId="742B2EAB" w14:textId="77777777" w:rsidTr="0042617A">
        <w:trPr>
          <w:trHeight w:val="121"/>
        </w:trPr>
        <w:tc>
          <w:tcPr>
            <w:tcW w:w="5954" w:type="dxa"/>
            <w:tcBorders>
              <w:top w:val="single" w:sz="4" w:space="0" w:color="auto"/>
              <w:left w:val="single" w:sz="4" w:space="0" w:color="auto"/>
              <w:bottom w:val="single" w:sz="4" w:space="0" w:color="auto"/>
              <w:right w:val="single" w:sz="4" w:space="0" w:color="auto"/>
            </w:tcBorders>
          </w:tcPr>
          <w:p w14:paraId="485EE11B" w14:textId="194EFAFC" w:rsidR="008C702F" w:rsidRPr="00F865C5" w:rsidRDefault="008C702F" w:rsidP="008C702F">
            <w:pPr>
              <w:rPr>
                <w:sz w:val="22"/>
                <w:szCs w:val="22"/>
              </w:rPr>
            </w:pPr>
            <w:r w:rsidRPr="00F865C5">
              <w:rPr>
                <w:sz w:val="22"/>
                <w:szCs w:val="22"/>
              </w:rPr>
              <w:t>Publicatie 2</w:t>
            </w:r>
            <w:r w:rsidRPr="00F865C5">
              <w:rPr>
                <w:sz w:val="22"/>
                <w:szCs w:val="22"/>
                <w:vertAlign w:val="superscript"/>
              </w:rPr>
              <w:t>de</w:t>
            </w:r>
            <w:r w:rsidRPr="00F865C5">
              <w:rPr>
                <w:sz w:val="22"/>
                <w:szCs w:val="22"/>
              </w:rPr>
              <w:t xml:space="preserve"> nota van inlichtingen </w:t>
            </w:r>
          </w:p>
        </w:tc>
        <w:tc>
          <w:tcPr>
            <w:tcW w:w="2361" w:type="dxa"/>
            <w:tcBorders>
              <w:top w:val="single" w:sz="4" w:space="0" w:color="auto"/>
              <w:left w:val="single" w:sz="4" w:space="0" w:color="auto"/>
              <w:bottom w:val="single" w:sz="4" w:space="0" w:color="auto"/>
              <w:right w:val="single" w:sz="4" w:space="0" w:color="auto"/>
            </w:tcBorders>
          </w:tcPr>
          <w:p w14:paraId="7AEE954F" w14:textId="52990821" w:rsidR="008C702F" w:rsidRPr="00F865C5" w:rsidRDefault="008C702F" w:rsidP="008C702F">
            <w:pPr>
              <w:jc w:val="right"/>
              <w:rPr>
                <w:sz w:val="22"/>
                <w:szCs w:val="22"/>
              </w:rPr>
            </w:pPr>
            <w:r>
              <w:t>11 mei 2026</w:t>
            </w:r>
          </w:p>
        </w:tc>
        <w:tc>
          <w:tcPr>
            <w:tcW w:w="1204" w:type="dxa"/>
            <w:tcBorders>
              <w:top w:val="single" w:sz="4" w:space="0" w:color="auto"/>
              <w:left w:val="single" w:sz="4" w:space="0" w:color="auto"/>
              <w:bottom w:val="single" w:sz="4" w:space="0" w:color="auto"/>
              <w:right w:val="single" w:sz="4" w:space="0" w:color="auto"/>
            </w:tcBorders>
          </w:tcPr>
          <w:p w14:paraId="2DE2E2FF" w14:textId="77777777" w:rsidR="008C702F" w:rsidRPr="00F865C5" w:rsidRDefault="008C702F" w:rsidP="008C702F">
            <w:pPr>
              <w:jc w:val="right"/>
              <w:rPr>
                <w:sz w:val="22"/>
                <w:szCs w:val="22"/>
              </w:rPr>
            </w:pPr>
          </w:p>
        </w:tc>
      </w:tr>
      <w:tr w:rsidR="008C702F" w:rsidRPr="00F865C5" w14:paraId="02BFFC35" w14:textId="77777777" w:rsidTr="0042617A">
        <w:trPr>
          <w:trHeight w:val="121"/>
        </w:trPr>
        <w:tc>
          <w:tcPr>
            <w:tcW w:w="5954" w:type="dxa"/>
            <w:tcBorders>
              <w:top w:val="single" w:sz="4" w:space="0" w:color="auto"/>
              <w:left w:val="single" w:sz="4" w:space="0" w:color="auto"/>
              <w:bottom w:val="single" w:sz="4" w:space="0" w:color="auto"/>
              <w:right w:val="single" w:sz="4" w:space="0" w:color="auto"/>
            </w:tcBorders>
          </w:tcPr>
          <w:p w14:paraId="165D226B" w14:textId="64B017D0" w:rsidR="008C702F" w:rsidRPr="00F865C5" w:rsidRDefault="008C702F" w:rsidP="008C702F">
            <w:pPr>
              <w:rPr>
                <w:b/>
                <w:bCs/>
                <w:sz w:val="22"/>
                <w:szCs w:val="22"/>
              </w:rPr>
            </w:pPr>
            <w:r w:rsidRPr="00F865C5">
              <w:rPr>
                <w:b/>
                <w:bCs/>
                <w:sz w:val="22"/>
                <w:szCs w:val="22"/>
              </w:rPr>
              <w:t>Uiterste datum en tijdstip voor het indienen van inschrijvingen</w:t>
            </w:r>
          </w:p>
        </w:tc>
        <w:tc>
          <w:tcPr>
            <w:tcW w:w="2361" w:type="dxa"/>
            <w:tcBorders>
              <w:top w:val="single" w:sz="4" w:space="0" w:color="auto"/>
              <w:left w:val="single" w:sz="4" w:space="0" w:color="auto"/>
              <w:bottom w:val="single" w:sz="4" w:space="0" w:color="auto"/>
              <w:right w:val="single" w:sz="4" w:space="0" w:color="auto"/>
            </w:tcBorders>
          </w:tcPr>
          <w:p w14:paraId="0DFE32D3" w14:textId="53D9B22E" w:rsidR="008C702F" w:rsidRPr="00F865C5" w:rsidRDefault="008C702F" w:rsidP="008C702F">
            <w:pPr>
              <w:jc w:val="right"/>
              <w:rPr>
                <w:b/>
                <w:bCs/>
                <w:sz w:val="22"/>
                <w:szCs w:val="22"/>
              </w:rPr>
            </w:pPr>
            <w:r>
              <w:rPr>
                <w:b/>
                <w:bCs/>
              </w:rPr>
              <w:t>22 mei 2026</w:t>
            </w:r>
          </w:p>
        </w:tc>
        <w:tc>
          <w:tcPr>
            <w:tcW w:w="1204" w:type="dxa"/>
            <w:tcBorders>
              <w:top w:val="single" w:sz="4" w:space="0" w:color="auto"/>
              <w:left w:val="single" w:sz="4" w:space="0" w:color="auto"/>
              <w:bottom w:val="single" w:sz="4" w:space="0" w:color="auto"/>
              <w:right w:val="single" w:sz="4" w:space="0" w:color="auto"/>
            </w:tcBorders>
          </w:tcPr>
          <w:p w14:paraId="6BF074DC" w14:textId="7FC1C49B" w:rsidR="008C702F" w:rsidRPr="00F865C5" w:rsidRDefault="008C702F" w:rsidP="008C702F">
            <w:pPr>
              <w:jc w:val="right"/>
              <w:rPr>
                <w:b/>
                <w:bCs/>
                <w:sz w:val="22"/>
                <w:szCs w:val="22"/>
              </w:rPr>
            </w:pPr>
            <w:r w:rsidRPr="00F865C5">
              <w:rPr>
                <w:b/>
                <w:bCs/>
                <w:sz w:val="22"/>
                <w:szCs w:val="22"/>
              </w:rPr>
              <w:t>11:00 uur</w:t>
            </w:r>
          </w:p>
        </w:tc>
      </w:tr>
      <w:tr w:rsidR="008C702F" w:rsidRPr="00F865C5" w14:paraId="0A04DC07" w14:textId="77777777" w:rsidTr="0042617A">
        <w:trPr>
          <w:trHeight w:val="121"/>
        </w:trPr>
        <w:tc>
          <w:tcPr>
            <w:tcW w:w="5954" w:type="dxa"/>
            <w:tcBorders>
              <w:top w:val="single" w:sz="4" w:space="0" w:color="auto"/>
              <w:left w:val="single" w:sz="4" w:space="0" w:color="auto"/>
              <w:bottom w:val="single" w:sz="4" w:space="0" w:color="auto"/>
              <w:right w:val="single" w:sz="4" w:space="0" w:color="auto"/>
            </w:tcBorders>
          </w:tcPr>
          <w:p w14:paraId="54DD1FCE" w14:textId="230D114B" w:rsidR="008C702F" w:rsidRPr="00F865C5" w:rsidRDefault="008C702F" w:rsidP="008C702F">
            <w:pPr>
              <w:rPr>
                <w:sz w:val="22"/>
                <w:szCs w:val="22"/>
              </w:rPr>
            </w:pPr>
            <w:r w:rsidRPr="00F865C5">
              <w:rPr>
                <w:sz w:val="22"/>
                <w:szCs w:val="22"/>
              </w:rPr>
              <w:t>Bekendmaken voornemen tot gunnen</w:t>
            </w:r>
          </w:p>
        </w:tc>
        <w:tc>
          <w:tcPr>
            <w:tcW w:w="2361" w:type="dxa"/>
            <w:tcBorders>
              <w:top w:val="single" w:sz="4" w:space="0" w:color="auto"/>
              <w:left w:val="single" w:sz="4" w:space="0" w:color="auto"/>
              <w:bottom w:val="single" w:sz="4" w:space="0" w:color="auto"/>
              <w:right w:val="single" w:sz="4" w:space="0" w:color="auto"/>
            </w:tcBorders>
          </w:tcPr>
          <w:p w14:paraId="421A045E" w14:textId="61956088" w:rsidR="008C702F" w:rsidRPr="00F865C5" w:rsidRDefault="008C702F" w:rsidP="008C702F">
            <w:pPr>
              <w:jc w:val="right"/>
              <w:rPr>
                <w:sz w:val="22"/>
                <w:szCs w:val="22"/>
              </w:rPr>
            </w:pPr>
            <w:r>
              <w:t xml:space="preserve">05 juni 2026 </w:t>
            </w:r>
          </w:p>
        </w:tc>
        <w:tc>
          <w:tcPr>
            <w:tcW w:w="1204" w:type="dxa"/>
            <w:tcBorders>
              <w:top w:val="single" w:sz="4" w:space="0" w:color="auto"/>
              <w:left w:val="single" w:sz="4" w:space="0" w:color="auto"/>
              <w:bottom w:val="single" w:sz="4" w:space="0" w:color="auto"/>
              <w:right w:val="single" w:sz="4" w:space="0" w:color="auto"/>
            </w:tcBorders>
          </w:tcPr>
          <w:p w14:paraId="7B265E84" w14:textId="1F6F982F" w:rsidR="008C702F" w:rsidRPr="00F865C5" w:rsidRDefault="008C702F" w:rsidP="008C702F">
            <w:pPr>
              <w:jc w:val="right"/>
              <w:rPr>
                <w:sz w:val="22"/>
                <w:szCs w:val="22"/>
              </w:rPr>
            </w:pPr>
          </w:p>
        </w:tc>
      </w:tr>
      <w:tr w:rsidR="008C702F" w:rsidRPr="00F865C5" w14:paraId="34195774" w14:textId="77777777" w:rsidTr="0042617A">
        <w:trPr>
          <w:trHeight w:val="121"/>
        </w:trPr>
        <w:tc>
          <w:tcPr>
            <w:tcW w:w="5954" w:type="dxa"/>
            <w:tcBorders>
              <w:top w:val="single" w:sz="4" w:space="0" w:color="auto"/>
              <w:left w:val="single" w:sz="4" w:space="0" w:color="auto"/>
              <w:bottom w:val="single" w:sz="4" w:space="0" w:color="auto"/>
              <w:right w:val="single" w:sz="4" w:space="0" w:color="auto"/>
            </w:tcBorders>
          </w:tcPr>
          <w:p w14:paraId="226D8E43" w14:textId="5A22537E" w:rsidR="008C702F" w:rsidRPr="00F865C5" w:rsidRDefault="008C702F" w:rsidP="008C702F">
            <w:pPr>
              <w:rPr>
                <w:sz w:val="22"/>
                <w:szCs w:val="22"/>
              </w:rPr>
            </w:pPr>
            <w:r w:rsidRPr="00F865C5">
              <w:rPr>
                <w:sz w:val="22"/>
                <w:szCs w:val="22"/>
              </w:rPr>
              <w:lastRenderedPageBreak/>
              <w:t>Einde bezwaartermijn</w:t>
            </w:r>
          </w:p>
        </w:tc>
        <w:tc>
          <w:tcPr>
            <w:tcW w:w="2361" w:type="dxa"/>
            <w:tcBorders>
              <w:top w:val="single" w:sz="4" w:space="0" w:color="auto"/>
              <w:left w:val="single" w:sz="4" w:space="0" w:color="auto"/>
              <w:bottom w:val="single" w:sz="4" w:space="0" w:color="auto"/>
              <w:right w:val="single" w:sz="4" w:space="0" w:color="auto"/>
            </w:tcBorders>
          </w:tcPr>
          <w:p w14:paraId="5FF7680B" w14:textId="3AA528BC" w:rsidR="008C702F" w:rsidRPr="00F865C5" w:rsidRDefault="008C702F" w:rsidP="008C702F">
            <w:pPr>
              <w:jc w:val="right"/>
              <w:rPr>
                <w:sz w:val="22"/>
                <w:szCs w:val="22"/>
              </w:rPr>
            </w:pPr>
            <w:r>
              <w:t>25 juni 2026</w:t>
            </w:r>
          </w:p>
        </w:tc>
        <w:tc>
          <w:tcPr>
            <w:tcW w:w="1204" w:type="dxa"/>
            <w:tcBorders>
              <w:top w:val="single" w:sz="4" w:space="0" w:color="auto"/>
              <w:left w:val="single" w:sz="4" w:space="0" w:color="auto"/>
              <w:bottom w:val="single" w:sz="4" w:space="0" w:color="auto"/>
              <w:right w:val="single" w:sz="4" w:space="0" w:color="auto"/>
            </w:tcBorders>
          </w:tcPr>
          <w:p w14:paraId="315F67AE" w14:textId="0219A431" w:rsidR="008C702F" w:rsidRPr="00F865C5" w:rsidRDefault="008C702F" w:rsidP="008C702F">
            <w:pPr>
              <w:jc w:val="right"/>
              <w:rPr>
                <w:sz w:val="22"/>
                <w:szCs w:val="22"/>
              </w:rPr>
            </w:pPr>
          </w:p>
        </w:tc>
      </w:tr>
      <w:tr w:rsidR="008C702F" w:rsidRPr="00F865C5" w14:paraId="0CF25885" w14:textId="77777777" w:rsidTr="0042617A">
        <w:trPr>
          <w:trHeight w:val="121"/>
        </w:trPr>
        <w:tc>
          <w:tcPr>
            <w:tcW w:w="5954" w:type="dxa"/>
            <w:tcBorders>
              <w:top w:val="single" w:sz="4" w:space="0" w:color="auto"/>
              <w:left w:val="single" w:sz="4" w:space="0" w:color="auto"/>
              <w:bottom w:val="single" w:sz="4" w:space="0" w:color="auto"/>
              <w:right w:val="single" w:sz="4" w:space="0" w:color="auto"/>
            </w:tcBorders>
          </w:tcPr>
          <w:p w14:paraId="7910DFE4" w14:textId="3D250D21" w:rsidR="008C702F" w:rsidRPr="00F865C5" w:rsidRDefault="008C702F" w:rsidP="008C702F">
            <w:pPr>
              <w:rPr>
                <w:sz w:val="22"/>
                <w:szCs w:val="22"/>
              </w:rPr>
            </w:pPr>
            <w:r w:rsidRPr="00F865C5">
              <w:rPr>
                <w:sz w:val="22"/>
                <w:szCs w:val="22"/>
              </w:rPr>
              <w:t>Definitieve gunning en opdrachtverlening</w:t>
            </w:r>
          </w:p>
        </w:tc>
        <w:tc>
          <w:tcPr>
            <w:tcW w:w="2361" w:type="dxa"/>
            <w:tcBorders>
              <w:top w:val="single" w:sz="4" w:space="0" w:color="auto"/>
              <w:left w:val="single" w:sz="4" w:space="0" w:color="auto"/>
              <w:bottom w:val="single" w:sz="4" w:space="0" w:color="auto"/>
              <w:right w:val="single" w:sz="4" w:space="0" w:color="auto"/>
            </w:tcBorders>
          </w:tcPr>
          <w:p w14:paraId="176A1874" w14:textId="6D187A47" w:rsidR="008C702F" w:rsidRPr="00F865C5" w:rsidRDefault="008C702F" w:rsidP="008C702F">
            <w:pPr>
              <w:jc w:val="right"/>
              <w:rPr>
                <w:sz w:val="22"/>
                <w:szCs w:val="22"/>
              </w:rPr>
            </w:pPr>
            <w:r>
              <w:t>26 juni 2026</w:t>
            </w:r>
          </w:p>
        </w:tc>
        <w:tc>
          <w:tcPr>
            <w:tcW w:w="1204" w:type="dxa"/>
            <w:tcBorders>
              <w:top w:val="single" w:sz="4" w:space="0" w:color="auto"/>
              <w:left w:val="single" w:sz="4" w:space="0" w:color="auto"/>
              <w:bottom w:val="single" w:sz="4" w:space="0" w:color="auto"/>
              <w:right w:val="single" w:sz="4" w:space="0" w:color="auto"/>
            </w:tcBorders>
          </w:tcPr>
          <w:p w14:paraId="5C38DFE6" w14:textId="5A806393" w:rsidR="008C702F" w:rsidRPr="00F865C5" w:rsidRDefault="008C702F" w:rsidP="008C702F">
            <w:pPr>
              <w:jc w:val="right"/>
              <w:rPr>
                <w:sz w:val="22"/>
                <w:szCs w:val="22"/>
              </w:rPr>
            </w:pPr>
          </w:p>
        </w:tc>
      </w:tr>
      <w:tr w:rsidR="008C702F" w:rsidRPr="00F865C5" w14:paraId="6384E3BF" w14:textId="77777777" w:rsidTr="0042617A">
        <w:trPr>
          <w:trHeight w:val="121"/>
        </w:trPr>
        <w:tc>
          <w:tcPr>
            <w:tcW w:w="5954" w:type="dxa"/>
            <w:tcBorders>
              <w:top w:val="single" w:sz="4" w:space="0" w:color="auto"/>
              <w:left w:val="single" w:sz="4" w:space="0" w:color="auto"/>
              <w:bottom w:val="single" w:sz="4" w:space="0" w:color="auto"/>
              <w:right w:val="single" w:sz="4" w:space="0" w:color="auto"/>
            </w:tcBorders>
          </w:tcPr>
          <w:p w14:paraId="21710033" w14:textId="72182B77" w:rsidR="008C702F" w:rsidRPr="00F865C5" w:rsidRDefault="008C702F" w:rsidP="008C702F">
            <w:pPr>
              <w:rPr>
                <w:sz w:val="22"/>
                <w:szCs w:val="22"/>
              </w:rPr>
            </w:pPr>
            <w:r w:rsidRPr="00F865C5">
              <w:rPr>
                <w:sz w:val="22"/>
                <w:szCs w:val="22"/>
              </w:rPr>
              <w:t xml:space="preserve">Voorbereiding en implementatieperiode </w:t>
            </w:r>
          </w:p>
        </w:tc>
        <w:tc>
          <w:tcPr>
            <w:tcW w:w="2361" w:type="dxa"/>
            <w:tcBorders>
              <w:top w:val="single" w:sz="4" w:space="0" w:color="auto"/>
              <w:left w:val="single" w:sz="4" w:space="0" w:color="auto"/>
              <w:bottom w:val="single" w:sz="4" w:space="0" w:color="auto"/>
              <w:right w:val="single" w:sz="4" w:space="0" w:color="auto"/>
            </w:tcBorders>
          </w:tcPr>
          <w:p w14:paraId="07216E8F" w14:textId="5F17E8A8" w:rsidR="008C702F" w:rsidRPr="00F865C5" w:rsidRDefault="008C702F" w:rsidP="008C702F">
            <w:pPr>
              <w:jc w:val="right"/>
              <w:rPr>
                <w:sz w:val="22"/>
                <w:szCs w:val="22"/>
              </w:rPr>
            </w:pPr>
            <w:r>
              <w:t>26 juni – 23 juli 2026</w:t>
            </w:r>
          </w:p>
        </w:tc>
        <w:tc>
          <w:tcPr>
            <w:tcW w:w="1204" w:type="dxa"/>
            <w:tcBorders>
              <w:top w:val="single" w:sz="4" w:space="0" w:color="auto"/>
              <w:left w:val="single" w:sz="4" w:space="0" w:color="auto"/>
              <w:bottom w:val="single" w:sz="4" w:space="0" w:color="auto"/>
              <w:right w:val="single" w:sz="4" w:space="0" w:color="auto"/>
            </w:tcBorders>
          </w:tcPr>
          <w:p w14:paraId="289B291C" w14:textId="77777777" w:rsidR="008C702F" w:rsidRPr="00F865C5" w:rsidRDefault="008C702F" w:rsidP="008C702F">
            <w:pPr>
              <w:jc w:val="right"/>
              <w:rPr>
                <w:sz w:val="22"/>
                <w:szCs w:val="22"/>
              </w:rPr>
            </w:pPr>
          </w:p>
        </w:tc>
      </w:tr>
      <w:tr w:rsidR="008C702F" w:rsidRPr="00F865C5" w14:paraId="357EDABD" w14:textId="77777777" w:rsidTr="0042617A">
        <w:trPr>
          <w:trHeight w:val="121"/>
        </w:trPr>
        <w:tc>
          <w:tcPr>
            <w:tcW w:w="5954" w:type="dxa"/>
            <w:tcBorders>
              <w:top w:val="single" w:sz="4" w:space="0" w:color="auto"/>
              <w:left w:val="single" w:sz="4" w:space="0" w:color="auto"/>
              <w:bottom w:val="single" w:sz="4" w:space="0" w:color="auto"/>
              <w:right w:val="single" w:sz="4" w:space="0" w:color="auto"/>
            </w:tcBorders>
          </w:tcPr>
          <w:p w14:paraId="5A58CB64" w14:textId="5DBB22D5" w:rsidR="008C702F" w:rsidRPr="00F865C5" w:rsidRDefault="008C702F" w:rsidP="008C702F">
            <w:pPr>
              <w:rPr>
                <w:sz w:val="22"/>
                <w:szCs w:val="22"/>
              </w:rPr>
            </w:pPr>
            <w:r w:rsidRPr="00F865C5">
              <w:rPr>
                <w:sz w:val="22"/>
                <w:szCs w:val="22"/>
              </w:rPr>
              <w:t>Start overeenkomst / dienstverlening</w:t>
            </w:r>
          </w:p>
        </w:tc>
        <w:tc>
          <w:tcPr>
            <w:tcW w:w="2361" w:type="dxa"/>
            <w:tcBorders>
              <w:top w:val="single" w:sz="4" w:space="0" w:color="auto"/>
              <w:left w:val="single" w:sz="4" w:space="0" w:color="auto"/>
              <w:bottom w:val="single" w:sz="4" w:space="0" w:color="auto"/>
              <w:right w:val="single" w:sz="4" w:space="0" w:color="auto"/>
            </w:tcBorders>
          </w:tcPr>
          <w:p w14:paraId="1B7FA462" w14:textId="33456068" w:rsidR="008C702F" w:rsidRPr="00F865C5" w:rsidRDefault="008C702F" w:rsidP="008C702F">
            <w:pPr>
              <w:jc w:val="right"/>
              <w:rPr>
                <w:sz w:val="22"/>
                <w:szCs w:val="22"/>
              </w:rPr>
            </w:pPr>
            <w:r>
              <w:t>24 juli 2026</w:t>
            </w:r>
          </w:p>
        </w:tc>
        <w:tc>
          <w:tcPr>
            <w:tcW w:w="1204" w:type="dxa"/>
            <w:tcBorders>
              <w:top w:val="single" w:sz="4" w:space="0" w:color="auto"/>
              <w:left w:val="single" w:sz="4" w:space="0" w:color="auto"/>
              <w:bottom w:val="single" w:sz="4" w:space="0" w:color="auto"/>
              <w:right w:val="single" w:sz="4" w:space="0" w:color="auto"/>
            </w:tcBorders>
          </w:tcPr>
          <w:p w14:paraId="0AD2010C" w14:textId="77777777" w:rsidR="008C702F" w:rsidRPr="00F865C5" w:rsidRDefault="008C702F" w:rsidP="008C702F">
            <w:pPr>
              <w:jc w:val="right"/>
              <w:rPr>
                <w:sz w:val="22"/>
                <w:szCs w:val="22"/>
              </w:rPr>
            </w:pPr>
          </w:p>
        </w:tc>
      </w:tr>
      <w:bookmarkEnd w:id="11"/>
      <w:bookmarkEnd w:id="12"/>
    </w:tbl>
    <w:p w14:paraId="1FED4B72" w14:textId="77777777" w:rsidR="00CA4E2A" w:rsidRPr="00F865C5" w:rsidRDefault="00CA4E2A" w:rsidP="004A53BB"/>
    <w:p w14:paraId="38B1D3B4" w14:textId="4C1D919D" w:rsidR="00243EC7" w:rsidRPr="00F865C5" w:rsidRDefault="00243EC7" w:rsidP="0082176E">
      <w:pPr>
        <w:jc w:val="both"/>
      </w:pPr>
      <w:r w:rsidRPr="00F865C5">
        <w:t xml:space="preserve">De </w:t>
      </w:r>
      <w:r w:rsidR="00FA6CEE" w:rsidRPr="00F865C5">
        <w:rPr>
          <w:b/>
          <w:bCs/>
        </w:rPr>
        <w:t>vetgedrukte</w:t>
      </w:r>
      <w:r w:rsidRPr="00F865C5">
        <w:t xml:space="preserve"> processtappen, data en tijdstippen dient u als fatale termijnen te zien. U kunt geen rechten ontlenen aan de planning. Indien nodig </w:t>
      </w:r>
      <w:r w:rsidR="003028F0" w:rsidRPr="00F865C5">
        <w:t>wordt</w:t>
      </w:r>
      <w:r w:rsidRPr="00F865C5">
        <w:t xml:space="preserve"> de planning bijgesteld worden. Hierover wordt u geïnformeerd via </w:t>
      </w:r>
      <w:r w:rsidR="00731383" w:rsidRPr="00F865C5">
        <w:t>Tender</w:t>
      </w:r>
      <w:r w:rsidR="0055687B" w:rsidRPr="00F865C5">
        <w:t>N</w:t>
      </w:r>
      <w:r w:rsidR="00731383" w:rsidRPr="00F865C5">
        <w:t>ed.</w:t>
      </w:r>
      <w:r w:rsidR="00FF3D71" w:rsidRPr="00F865C5">
        <w:t xml:space="preserve"> </w:t>
      </w:r>
    </w:p>
    <w:p w14:paraId="71576A6C" w14:textId="7CBCB073" w:rsidR="00243EC7" w:rsidRPr="00F865C5" w:rsidRDefault="00243EC7" w:rsidP="004A53BB"/>
    <w:p w14:paraId="6DCA1F50" w14:textId="60A5F551" w:rsidR="00B5426B" w:rsidRPr="00F865C5" w:rsidRDefault="00B5426B" w:rsidP="004A53BB">
      <w:pPr>
        <w:pStyle w:val="Kop2"/>
      </w:pPr>
      <w:bookmarkStart w:id="13" w:name="_Toc226116659"/>
      <w:r w:rsidRPr="00F865C5">
        <w:t>Inlichtingen</w:t>
      </w:r>
      <w:bookmarkEnd w:id="13"/>
    </w:p>
    <w:p w14:paraId="59C0FF50" w14:textId="673D366B" w:rsidR="00B5426B" w:rsidRPr="00F865C5" w:rsidRDefault="00B5426B" w:rsidP="0082176E">
      <w:pPr>
        <w:jc w:val="both"/>
      </w:pPr>
      <w:r w:rsidRPr="00F865C5">
        <w:t xml:space="preserve">Gegadigden hebben de mogelijkheid om vragen te stellen of opmerkingen te plaatsen. </w:t>
      </w:r>
      <w:r w:rsidR="003E166C" w:rsidRPr="00F865C5">
        <w:t xml:space="preserve">Dit kan alleen door gebruik te maken van </w:t>
      </w:r>
      <w:r w:rsidR="00E778AB" w:rsidRPr="00F865C5">
        <w:t xml:space="preserve">de module </w:t>
      </w:r>
      <w:r w:rsidR="003E166C" w:rsidRPr="00F865C5">
        <w:t xml:space="preserve">‘Vraag en antwoord’ in TenderNed. U dient elke vraag separaat in te dienen en daarbij duidelijk aan te geven wat het onderwerp van de vraag is en eventueel verwijzen naar specifieke onderdelen van de leidraad of </w:t>
      </w:r>
      <w:r w:rsidR="00E778AB" w:rsidRPr="00F865C5">
        <w:t xml:space="preserve">de </w:t>
      </w:r>
      <w:r w:rsidR="003E166C" w:rsidRPr="00F865C5">
        <w:t>bijlagen. Alleen vragen die tijdig worden ontvangen worden beantwoord en meegenomen in de nota van inlichtingen.</w:t>
      </w:r>
      <w:r w:rsidR="00E778AB" w:rsidRPr="00F865C5">
        <w:t xml:space="preserve"> </w:t>
      </w:r>
      <w:r w:rsidR="003E166C" w:rsidRPr="00F865C5">
        <w:t>De nota van inlichtingen kan aanleiding geven om, binnen de mogelijkheden die de wet hiervoor biedt, de leidraad of bijlagen aan te passen.</w:t>
      </w:r>
      <w:r w:rsidR="0085137B" w:rsidRPr="00F865C5">
        <w:t xml:space="preserve"> Tijdens de tweede inlichtingenronde kunnen in principe alleen verduidelijkingsvragen of vervolgvragen gesteld worden naar aanleiding van de 1</w:t>
      </w:r>
      <w:r w:rsidR="0085137B" w:rsidRPr="00F865C5">
        <w:rPr>
          <w:vertAlign w:val="superscript"/>
        </w:rPr>
        <w:t>e</w:t>
      </w:r>
      <w:r w:rsidR="0085137B" w:rsidRPr="00F865C5">
        <w:t xml:space="preserve"> nota van inlichtingen.</w:t>
      </w:r>
      <w:r w:rsidR="00043C63" w:rsidRPr="00F865C5">
        <w:t xml:space="preserve"> In het geval van andersoortige vragen of geheel nieuwe vragen is het aan de aanbestedende dienst om te bepalen of deze beantwoord worden. Leidend hierbij is of het antwoord </w:t>
      </w:r>
      <w:r w:rsidR="00CB06DA" w:rsidRPr="00F865C5">
        <w:t xml:space="preserve">bijdraagt </w:t>
      </w:r>
      <w:r w:rsidR="00043C63" w:rsidRPr="00F865C5">
        <w:t xml:space="preserve">aan het verkrijgen van een betere inschrijving. </w:t>
      </w:r>
    </w:p>
    <w:p w14:paraId="36D83C3E" w14:textId="450B951F" w:rsidR="00B5426B" w:rsidRPr="00F865C5" w:rsidRDefault="00B5426B" w:rsidP="004A53BB"/>
    <w:p w14:paraId="789050D3" w14:textId="77777777" w:rsidR="00A5509E" w:rsidRPr="00F865C5" w:rsidRDefault="00A5509E" w:rsidP="004A53BB">
      <w:pPr>
        <w:pStyle w:val="Kop2"/>
      </w:pPr>
      <w:bookmarkStart w:id="14" w:name="_Toc226116660"/>
      <w:r w:rsidRPr="00F865C5">
        <w:t>Klachtenregeling</w:t>
      </w:r>
      <w:bookmarkEnd w:id="14"/>
    </w:p>
    <w:p w14:paraId="30CA24D2" w14:textId="2E00FBB0" w:rsidR="0010067C" w:rsidRPr="00F865C5" w:rsidRDefault="0010067C" w:rsidP="0082176E">
      <w:pPr>
        <w:jc w:val="both"/>
      </w:pPr>
      <w:bookmarkStart w:id="15" w:name="_Hlk152660858"/>
      <w:r w:rsidRPr="00F865C5">
        <w:t xml:space="preserve">Een klacht is een uiting van ontevredenheid over keuzes die de aanbestedende dienst gemaakt heeft in de opzet en inrichting van de aanbesteding of het handelen of juist niet handelen tijdens de aanbestedingsprocedure met een corrigerend of afwijzend karakter. Alvorens over te gaan tot het indienen van een klacht wordt verzocht om gebruik te maken van de inlichtingenronde. Van de gegadigden wordt een proactieve houding gevraagd met betrekking tot het indienen van een klacht. Het is van belang dat klachten in een zo vroeg mogelijk stadium van de aanbesteding worden ingediend zodat de aanbestedende dienst voldoende tijd heeft om de klacht te behandelen en te beoordelen of en welke consequenties er zijn voor het verdere verloop van de aanbestedingsprocedure. </w:t>
      </w:r>
    </w:p>
    <w:p w14:paraId="55F35C63" w14:textId="77777777" w:rsidR="0010067C" w:rsidRPr="00F865C5" w:rsidRDefault="0010067C" w:rsidP="0082176E">
      <w:pPr>
        <w:jc w:val="both"/>
      </w:pPr>
    </w:p>
    <w:p w14:paraId="742C2278" w14:textId="77777777" w:rsidR="0010067C" w:rsidRPr="00F865C5" w:rsidRDefault="0010067C" w:rsidP="0082176E">
      <w:pPr>
        <w:jc w:val="both"/>
      </w:pPr>
      <w:r w:rsidRPr="00F865C5">
        <w:t xml:space="preserve">Klachten dienen ingediend te worden bij de contactpersoon van de aanbesteding. De contactpersoon zal vervolgens de klager berichten over de ontvankelijkheid van de klacht, de termijnen die gehanteerd zullen worden en de op voorhand bekende consequenties voor de verdere aanbestedingsprocedure (planning). </w:t>
      </w:r>
    </w:p>
    <w:p w14:paraId="5C3353FF" w14:textId="77777777" w:rsidR="0010067C" w:rsidRPr="00F865C5" w:rsidRDefault="0010067C" w:rsidP="0082176E">
      <w:pPr>
        <w:jc w:val="both"/>
      </w:pPr>
    </w:p>
    <w:p w14:paraId="453CB524" w14:textId="314B6935" w:rsidR="0010067C" w:rsidRPr="00F865C5" w:rsidRDefault="0010067C" w:rsidP="0082176E">
      <w:pPr>
        <w:jc w:val="both"/>
      </w:pPr>
      <w:r w:rsidRPr="00F865C5">
        <w:t xml:space="preserve">Een klacht moet de volgende informatie bevatten: contactgegevens klager, onderbouwing op welke punten de klager het niet eens is met de aanbesteding of een onderdeel daarvan en de gewenste </w:t>
      </w:r>
      <w:r w:rsidRPr="00F865C5">
        <w:lastRenderedPageBreak/>
        <w:t xml:space="preserve">oplossing.  Een klacht kan ook buiten de contactpersoon om worden neergelegd bij de Commissie van Aanbestedingsexperts. Zie </w:t>
      </w:r>
      <w:hyperlink r:id="rId15" w:history="1">
        <w:r w:rsidR="009E1A3C" w:rsidRPr="00F865C5">
          <w:rPr>
            <w:rStyle w:val="Hyperlink"/>
          </w:rPr>
          <w:t>www.commissievanaanbestedingsexperts.nl</w:t>
        </w:r>
      </w:hyperlink>
      <w:r w:rsidRPr="00F865C5">
        <w:t xml:space="preserve">  voor meer informatie. De aanbestedende dienst en de Commissie van Aanbestedingsexperts geven er echter de voorkeur aan klachten eerst met de aanbestedende dienst zelf te bespreken. Dit om onnodige procedures te voorkomen. Klachten hebben in beginsel geen opschortende werking van de aanbestedingsprocedure tenzij dit expliciet wordt aangegeven. </w:t>
      </w:r>
    </w:p>
    <w:bookmarkEnd w:id="15"/>
    <w:p w14:paraId="24879CFC" w14:textId="77777777" w:rsidR="0010067C" w:rsidRPr="00F865C5" w:rsidRDefault="0010067C" w:rsidP="004A53BB"/>
    <w:p w14:paraId="5BD8DC17" w14:textId="77777777" w:rsidR="0048457B" w:rsidRPr="00F865C5" w:rsidRDefault="0048457B" w:rsidP="004A53BB">
      <w:pPr>
        <w:pStyle w:val="Kop2"/>
      </w:pPr>
      <w:bookmarkStart w:id="16" w:name="_Toc226116661"/>
      <w:r w:rsidRPr="00F865C5">
        <w:t>Voorbehouden</w:t>
      </w:r>
      <w:bookmarkEnd w:id="16"/>
      <w:r w:rsidRPr="00F865C5">
        <w:t xml:space="preserve"> </w:t>
      </w:r>
    </w:p>
    <w:p w14:paraId="1B364B95" w14:textId="5B31383A" w:rsidR="0048457B" w:rsidRPr="00F865C5" w:rsidRDefault="0048457B" w:rsidP="0052503F">
      <w:pPr>
        <w:pStyle w:val="Default"/>
        <w:spacing w:line="276" w:lineRule="auto"/>
        <w:jc w:val="both"/>
        <w:rPr>
          <w:rFonts w:ascii="Corbel" w:hAnsi="Corbel"/>
          <w:color w:val="auto"/>
          <w:sz w:val="22"/>
          <w:szCs w:val="22"/>
        </w:rPr>
      </w:pPr>
      <w:r w:rsidRPr="00F865C5">
        <w:rPr>
          <w:rFonts w:ascii="Corbel" w:hAnsi="Corbel"/>
          <w:color w:val="auto"/>
          <w:sz w:val="22"/>
          <w:szCs w:val="22"/>
        </w:rPr>
        <w:t xml:space="preserve">De aanbestedende dienst behoudt zich </w:t>
      </w:r>
      <w:r w:rsidR="009E1A3C" w:rsidRPr="00F865C5">
        <w:rPr>
          <w:rFonts w:ascii="Corbel" w:hAnsi="Corbel"/>
          <w:color w:val="auto"/>
          <w:sz w:val="22"/>
          <w:szCs w:val="22"/>
        </w:rPr>
        <w:t xml:space="preserve">het recht voor om gemotiveerd de planning van de aanbestedingsprocedure te wijzigen, ‘on-hold’ te zetten of in zijn geheel te beëindigen. De aanbestedende dienst is in deze gevallen niet gehouden om op enigerlei wijze gegadigde te compenseren voor geleden schade of gemaakte kosten. </w:t>
      </w:r>
    </w:p>
    <w:p w14:paraId="1936F24B" w14:textId="77777777" w:rsidR="00CA4E2A" w:rsidRPr="00F865C5" w:rsidRDefault="00CA4E2A" w:rsidP="009E1A3C">
      <w:pPr>
        <w:pStyle w:val="Default"/>
        <w:spacing w:line="276" w:lineRule="auto"/>
        <w:rPr>
          <w:rFonts w:ascii="Corbel" w:hAnsi="Corbel"/>
          <w:color w:val="auto"/>
          <w:sz w:val="22"/>
          <w:szCs w:val="22"/>
        </w:rPr>
      </w:pPr>
    </w:p>
    <w:p w14:paraId="6D70A40C" w14:textId="77777777" w:rsidR="00CA4E2A" w:rsidRPr="00F865C5" w:rsidRDefault="00CA4E2A" w:rsidP="009E1A3C">
      <w:pPr>
        <w:pStyle w:val="Default"/>
        <w:spacing w:line="276" w:lineRule="auto"/>
        <w:rPr>
          <w:rFonts w:ascii="Corbel" w:hAnsi="Corbel"/>
          <w:color w:val="auto"/>
          <w:sz w:val="22"/>
          <w:szCs w:val="22"/>
        </w:rPr>
      </w:pPr>
    </w:p>
    <w:p w14:paraId="309D4400" w14:textId="77777777" w:rsidR="00CA4E2A" w:rsidRPr="00F865C5" w:rsidRDefault="00CA4E2A" w:rsidP="009E1A3C">
      <w:pPr>
        <w:pStyle w:val="Default"/>
        <w:spacing w:line="276" w:lineRule="auto"/>
        <w:rPr>
          <w:rFonts w:ascii="Corbel" w:hAnsi="Corbel"/>
          <w:color w:val="auto"/>
          <w:sz w:val="22"/>
          <w:szCs w:val="22"/>
        </w:rPr>
      </w:pPr>
    </w:p>
    <w:p w14:paraId="2E6BE660" w14:textId="77777777" w:rsidR="00CA4E2A" w:rsidRPr="00F865C5" w:rsidRDefault="00CA4E2A" w:rsidP="009E1A3C">
      <w:pPr>
        <w:pStyle w:val="Default"/>
        <w:spacing w:line="276" w:lineRule="auto"/>
        <w:rPr>
          <w:rFonts w:ascii="Corbel" w:hAnsi="Corbel"/>
          <w:color w:val="auto"/>
          <w:sz w:val="22"/>
          <w:szCs w:val="22"/>
        </w:rPr>
      </w:pPr>
    </w:p>
    <w:p w14:paraId="1B4342E1" w14:textId="77777777" w:rsidR="008B41D3" w:rsidRPr="00F865C5" w:rsidRDefault="008B41D3" w:rsidP="009E1A3C">
      <w:pPr>
        <w:pStyle w:val="Default"/>
        <w:spacing w:line="276" w:lineRule="auto"/>
        <w:rPr>
          <w:rFonts w:ascii="Corbel" w:hAnsi="Corbel"/>
          <w:color w:val="auto"/>
          <w:sz w:val="22"/>
          <w:szCs w:val="22"/>
        </w:rPr>
      </w:pPr>
    </w:p>
    <w:p w14:paraId="07904077" w14:textId="77777777" w:rsidR="0042617A" w:rsidRPr="00F865C5" w:rsidRDefault="0042617A" w:rsidP="009E1A3C">
      <w:pPr>
        <w:pStyle w:val="Default"/>
        <w:spacing w:line="276" w:lineRule="auto"/>
        <w:rPr>
          <w:rFonts w:ascii="Corbel" w:hAnsi="Corbel"/>
          <w:color w:val="auto"/>
          <w:sz w:val="22"/>
          <w:szCs w:val="22"/>
        </w:rPr>
      </w:pPr>
    </w:p>
    <w:p w14:paraId="74129CC9" w14:textId="77777777" w:rsidR="0042617A" w:rsidRPr="00F865C5" w:rsidRDefault="0042617A" w:rsidP="009E1A3C">
      <w:pPr>
        <w:pStyle w:val="Default"/>
        <w:spacing w:line="276" w:lineRule="auto"/>
        <w:rPr>
          <w:rFonts w:ascii="Corbel" w:hAnsi="Corbel"/>
          <w:color w:val="auto"/>
          <w:sz w:val="22"/>
          <w:szCs w:val="22"/>
        </w:rPr>
      </w:pPr>
    </w:p>
    <w:p w14:paraId="21873976" w14:textId="77777777" w:rsidR="0042617A" w:rsidRPr="00F865C5" w:rsidRDefault="0042617A" w:rsidP="009E1A3C">
      <w:pPr>
        <w:pStyle w:val="Default"/>
        <w:spacing w:line="276" w:lineRule="auto"/>
        <w:rPr>
          <w:rFonts w:ascii="Corbel" w:hAnsi="Corbel"/>
          <w:color w:val="auto"/>
          <w:sz w:val="22"/>
          <w:szCs w:val="22"/>
        </w:rPr>
      </w:pPr>
    </w:p>
    <w:p w14:paraId="27777690" w14:textId="77777777" w:rsidR="0042617A" w:rsidRPr="00F865C5" w:rsidRDefault="0042617A" w:rsidP="009E1A3C">
      <w:pPr>
        <w:pStyle w:val="Default"/>
        <w:spacing w:line="276" w:lineRule="auto"/>
        <w:rPr>
          <w:rFonts w:ascii="Corbel" w:hAnsi="Corbel"/>
          <w:color w:val="auto"/>
          <w:sz w:val="22"/>
          <w:szCs w:val="22"/>
        </w:rPr>
      </w:pPr>
    </w:p>
    <w:p w14:paraId="4B7929D9" w14:textId="77777777" w:rsidR="0042617A" w:rsidRPr="00F865C5" w:rsidRDefault="0042617A" w:rsidP="009E1A3C">
      <w:pPr>
        <w:pStyle w:val="Default"/>
        <w:spacing w:line="276" w:lineRule="auto"/>
        <w:rPr>
          <w:rFonts w:ascii="Corbel" w:hAnsi="Corbel"/>
          <w:color w:val="auto"/>
          <w:sz w:val="22"/>
          <w:szCs w:val="22"/>
        </w:rPr>
      </w:pPr>
    </w:p>
    <w:p w14:paraId="04D07A14" w14:textId="77777777" w:rsidR="0042617A" w:rsidRPr="00F865C5" w:rsidRDefault="0042617A" w:rsidP="009E1A3C">
      <w:pPr>
        <w:pStyle w:val="Default"/>
        <w:spacing w:line="276" w:lineRule="auto"/>
        <w:rPr>
          <w:rFonts w:ascii="Corbel" w:hAnsi="Corbel"/>
          <w:color w:val="auto"/>
          <w:sz w:val="22"/>
          <w:szCs w:val="22"/>
        </w:rPr>
      </w:pPr>
    </w:p>
    <w:p w14:paraId="7ECB1600" w14:textId="77777777" w:rsidR="0042617A" w:rsidRPr="00F865C5" w:rsidRDefault="0042617A" w:rsidP="009E1A3C">
      <w:pPr>
        <w:pStyle w:val="Default"/>
        <w:spacing w:line="276" w:lineRule="auto"/>
        <w:rPr>
          <w:rFonts w:ascii="Corbel" w:hAnsi="Corbel"/>
          <w:color w:val="auto"/>
          <w:sz w:val="22"/>
          <w:szCs w:val="22"/>
        </w:rPr>
      </w:pPr>
    </w:p>
    <w:p w14:paraId="43B3A04F" w14:textId="77777777" w:rsidR="0042617A" w:rsidRPr="00F865C5" w:rsidRDefault="0042617A" w:rsidP="009E1A3C">
      <w:pPr>
        <w:pStyle w:val="Default"/>
        <w:spacing w:line="276" w:lineRule="auto"/>
        <w:rPr>
          <w:rFonts w:ascii="Corbel" w:hAnsi="Corbel"/>
          <w:color w:val="auto"/>
          <w:sz w:val="22"/>
          <w:szCs w:val="22"/>
        </w:rPr>
      </w:pPr>
    </w:p>
    <w:p w14:paraId="43BDE028" w14:textId="77777777" w:rsidR="0042617A" w:rsidRPr="00F865C5" w:rsidRDefault="0042617A" w:rsidP="009E1A3C">
      <w:pPr>
        <w:pStyle w:val="Default"/>
        <w:spacing w:line="276" w:lineRule="auto"/>
        <w:rPr>
          <w:rFonts w:ascii="Corbel" w:hAnsi="Corbel"/>
          <w:color w:val="auto"/>
          <w:sz w:val="22"/>
          <w:szCs w:val="22"/>
        </w:rPr>
      </w:pPr>
    </w:p>
    <w:p w14:paraId="3B6A06D5" w14:textId="77777777" w:rsidR="0042617A" w:rsidRPr="00F865C5" w:rsidRDefault="0042617A" w:rsidP="009E1A3C">
      <w:pPr>
        <w:pStyle w:val="Default"/>
        <w:spacing w:line="276" w:lineRule="auto"/>
        <w:rPr>
          <w:rFonts w:ascii="Corbel" w:hAnsi="Corbel"/>
          <w:color w:val="auto"/>
          <w:sz w:val="22"/>
          <w:szCs w:val="22"/>
        </w:rPr>
      </w:pPr>
    </w:p>
    <w:p w14:paraId="0388FC72" w14:textId="77777777" w:rsidR="0042617A" w:rsidRPr="00F865C5" w:rsidRDefault="0042617A" w:rsidP="009E1A3C">
      <w:pPr>
        <w:pStyle w:val="Default"/>
        <w:spacing w:line="276" w:lineRule="auto"/>
        <w:rPr>
          <w:rFonts w:ascii="Corbel" w:hAnsi="Corbel"/>
          <w:color w:val="auto"/>
          <w:sz w:val="22"/>
          <w:szCs w:val="22"/>
        </w:rPr>
      </w:pPr>
    </w:p>
    <w:p w14:paraId="4DD47A4B" w14:textId="77777777" w:rsidR="0042617A" w:rsidRPr="00F865C5" w:rsidRDefault="0042617A" w:rsidP="009E1A3C">
      <w:pPr>
        <w:pStyle w:val="Default"/>
        <w:spacing w:line="276" w:lineRule="auto"/>
        <w:rPr>
          <w:rFonts w:ascii="Corbel" w:hAnsi="Corbel"/>
          <w:color w:val="auto"/>
          <w:sz w:val="22"/>
          <w:szCs w:val="22"/>
        </w:rPr>
      </w:pPr>
    </w:p>
    <w:p w14:paraId="05290DCA" w14:textId="77777777" w:rsidR="0042617A" w:rsidRPr="00F865C5" w:rsidRDefault="0042617A" w:rsidP="009E1A3C">
      <w:pPr>
        <w:pStyle w:val="Default"/>
        <w:spacing w:line="276" w:lineRule="auto"/>
        <w:rPr>
          <w:rFonts w:ascii="Corbel" w:hAnsi="Corbel"/>
          <w:color w:val="auto"/>
          <w:sz w:val="22"/>
          <w:szCs w:val="22"/>
        </w:rPr>
      </w:pPr>
    </w:p>
    <w:p w14:paraId="6ABB8797" w14:textId="77777777" w:rsidR="0042617A" w:rsidRPr="00F865C5" w:rsidRDefault="0042617A" w:rsidP="009E1A3C">
      <w:pPr>
        <w:pStyle w:val="Default"/>
        <w:spacing w:line="276" w:lineRule="auto"/>
        <w:rPr>
          <w:rFonts w:ascii="Corbel" w:hAnsi="Corbel"/>
          <w:color w:val="auto"/>
          <w:sz w:val="22"/>
          <w:szCs w:val="22"/>
        </w:rPr>
      </w:pPr>
    </w:p>
    <w:p w14:paraId="3716EC6B" w14:textId="77777777" w:rsidR="0042617A" w:rsidRPr="00F865C5" w:rsidRDefault="0042617A" w:rsidP="009E1A3C">
      <w:pPr>
        <w:pStyle w:val="Default"/>
        <w:spacing w:line="276" w:lineRule="auto"/>
        <w:rPr>
          <w:rFonts w:ascii="Corbel" w:hAnsi="Corbel"/>
          <w:color w:val="auto"/>
          <w:sz w:val="22"/>
          <w:szCs w:val="22"/>
        </w:rPr>
      </w:pPr>
    </w:p>
    <w:p w14:paraId="7F567ED2" w14:textId="77777777" w:rsidR="0042617A" w:rsidRPr="00F865C5" w:rsidRDefault="0042617A" w:rsidP="009E1A3C">
      <w:pPr>
        <w:pStyle w:val="Default"/>
        <w:spacing w:line="276" w:lineRule="auto"/>
        <w:rPr>
          <w:rFonts w:ascii="Corbel" w:hAnsi="Corbel"/>
          <w:color w:val="auto"/>
          <w:sz w:val="22"/>
          <w:szCs w:val="22"/>
        </w:rPr>
      </w:pPr>
    </w:p>
    <w:p w14:paraId="6B26039B" w14:textId="77777777" w:rsidR="0042617A" w:rsidRPr="00F865C5" w:rsidRDefault="0042617A" w:rsidP="009E1A3C">
      <w:pPr>
        <w:pStyle w:val="Default"/>
        <w:spacing w:line="276" w:lineRule="auto"/>
        <w:rPr>
          <w:rFonts w:ascii="Corbel" w:hAnsi="Corbel"/>
          <w:color w:val="auto"/>
          <w:sz w:val="22"/>
          <w:szCs w:val="22"/>
        </w:rPr>
      </w:pPr>
    </w:p>
    <w:p w14:paraId="594F822B" w14:textId="77777777" w:rsidR="0052503F" w:rsidRPr="00F865C5" w:rsidRDefault="0052503F" w:rsidP="009E1A3C">
      <w:pPr>
        <w:pStyle w:val="Default"/>
        <w:spacing w:line="276" w:lineRule="auto"/>
        <w:rPr>
          <w:rFonts w:ascii="Corbel" w:hAnsi="Corbel"/>
          <w:color w:val="auto"/>
          <w:sz w:val="22"/>
          <w:szCs w:val="22"/>
        </w:rPr>
      </w:pPr>
    </w:p>
    <w:p w14:paraId="1FC384DE" w14:textId="77777777" w:rsidR="0052503F" w:rsidRPr="00F865C5" w:rsidRDefault="0052503F" w:rsidP="009E1A3C">
      <w:pPr>
        <w:pStyle w:val="Default"/>
        <w:spacing w:line="276" w:lineRule="auto"/>
        <w:rPr>
          <w:rFonts w:ascii="Corbel" w:hAnsi="Corbel"/>
          <w:color w:val="auto"/>
          <w:sz w:val="22"/>
          <w:szCs w:val="22"/>
        </w:rPr>
      </w:pPr>
    </w:p>
    <w:p w14:paraId="1531BAC7" w14:textId="77777777" w:rsidR="0052503F" w:rsidRPr="00F865C5" w:rsidRDefault="0052503F" w:rsidP="009E1A3C">
      <w:pPr>
        <w:pStyle w:val="Default"/>
        <w:spacing w:line="276" w:lineRule="auto"/>
        <w:rPr>
          <w:rFonts w:ascii="Corbel" w:hAnsi="Corbel"/>
          <w:color w:val="auto"/>
          <w:sz w:val="22"/>
          <w:szCs w:val="22"/>
        </w:rPr>
      </w:pPr>
    </w:p>
    <w:p w14:paraId="6D60C813" w14:textId="77777777" w:rsidR="0052503F" w:rsidRPr="00F865C5" w:rsidRDefault="0052503F" w:rsidP="009E1A3C">
      <w:pPr>
        <w:pStyle w:val="Default"/>
        <w:spacing w:line="276" w:lineRule="auto"/>
        <w:rPr>
          <w:rFonts w:ascii="Corbel" w:hAnsi="Corbel"/>
          <w:color w:val="auto"/>
          <w:sz w:val="22"/>
          <w:szCs w:val="22"/>
        </w:rPr>
      </w:pPr>
    </w:p>
    <w:p w14:paraId="435CDE23" w14:textId="77777777" w:rsidR="0042617A" w:rsidRPr="00F865C5" w:rsidRDefault="0042617A" w:rsidP="009E1A3C">
      <w:pPr>
        <w:pStyle w:val="Default"/>
        <w:spacing w:line="276" w:lineRule="auto"/>
        <w:rPr>
          <w:rFonts w:ascii="Corbel" w:hAnsi="Corbel"/>
          <w:color w:val="auto"/>
          <w:sz w:val="22"/>
          <w:szCs w:val="22"/>
        </w:rPr>
      </w:pPr>
    </w:p>
    <w:p w14:paraId="34F2CC52" w14:textId="76887348" w:rsidR="0042617A" w:rsidRPr="00F865C5" w:rsidRDefault="0042617A" w:rsidP="009E1A3C">
      <w:pPr>
        <w:pStyle w:val="Default"/>
        <w:spacing w:line="276" w:lineRule="auto"/>
        <w:rPr>
          <w:rFonts w:ascii="Corbel" w:hAnsi="Corbel"/>
          <w:color w:val="auto"/>
          <w:sz w:val="22"/>
          <w:szCs w:val="22"/>
        </w:rPr>
      </w:pPr>
    </w:p>
    <w:p w14:paraId="63E07E4D" w14:textId="4AD4ED0F" w:rsidR="00D6171F" w:rsidRPr="00F865C5" w:rsidRDefault="00837242" w:rsidP="004A53BB">
      <w:pPr>
        <w:pStyle w:val="Kop1"/>
      </w:pPr>
      <w:bookmarkStart w:id="17" w:name="_Toc226116662"/>
      <w:r w:rsidRPr="00F865C5">
        <w:lastRenderedPageBreak/>
        <w:t>Opdrachtomschrijving</w:t>
      </w:r>
      <w:bookmarkEnd w:id="17"/>
    </w:p>
    <w:p w14:paraId="3D13D680" w14:textId="3D18C01F" w:rsidR="00A711F9" w:rsidRPr="00F865C5" w:rsidRDefault="00A711F9" w:rsidP="004A53BB"/>
    <w:p w14:paraId="798F3402" w14:textId="627A8FBB" w:rsidR="00A711F9" w:rsidRPr="00F865C5" w:rsidRDefault="003643AF" w:rsidP="004A53BB">
      <w:pPr>
        <w:pStyle w:val="Kop2"/>
        <w:rPr>
          <w:u w:val="single"/>
        </w:rPr>
      </w:pPr>
      <w:bookmarkStart w:id="18" w:name="_Toc226116663"/>
      <w:r w:rsidRPr="00F865C5">
        <w:rPr>
          <w:u w:val="single"/>
        </w:rPr>
        <w:t>Opdracht perceel 1: Gemeente Sittard-Geleen</w:t>
      </w:r>
      <w:bookmarkEnd w:id="18"/>
      <w:r w:rsidRPr="00F865C5">
        <w:rPr>
          <w:u w:val="single"/>
        </w:rPr>
        <w:t xml:space="preserve"> </w:t>
      </w:r>
      <w:r w:rsidR="00A711F9" w:rsidRPr="00F865C5">
        <w:rPr>
          <w:u w:val="single"/>
        </w:rPr>
        <w:t xml:space="preserve"> </w:t>
      </w:r>
    </w:p>
    <w:p w14:paraId="3E2A2500" w14:textId="77777777" w:rsidR="00A31454" w:rsidRPr="00F865C5" w:rsidRDefault="00A31454" w:rsidP="004A53BB"/>
    <w:p w14:paraId="5A581E4F" w14:textId="1FC40615" w:rsidR="00C7354B" w:rsidRPr="00F865C5" w:rsidRDefault="00C7354B" w:rsidP="004A53BB">
      <w:pPr>
        <w:pStyle w:val="Kop3"/>
      </w:pPr>
      <w:bookmarkStart w:id="19" w:name="_Toc226116664"/>
      <w:r w:rsidRPr="00F865C5">
        <w:t>Huidige situatie</w:t>
      </w:r>
      <w:bookmarkEnd w:id="19"/>
    </w:p>
    <w:p w14:paraId="45FFCFE0" w14:textId="4EC143F6" w:rsidR="00A61D74" w:rsidRPr="00F865C5" w:rsidRDefault="008A1E08" w:rsidP="0052503F">
      <w:pPr>
        <w:jc w:val="both"/>
      </w:pPr>
      <w:r w:rsidRPr="00F865C5">
        <w:t>Voor de warme drankenvoorziening he</w:t>
      </w:r>
      <w:r w:rsidR="0042617A" w:rsidRPr="00F865C5">
        <w:t>e</w:t>
      </w:r>
      <w:r w:rsidRPr="00F865C5">
        <w:t xml:space="preserve">ft de </w:t>
      </w:r>
      <w:r w:rsidR="00C7354B" w:rsidRPr="00F865C5">
        <w:t xml:space="preserve">gemeente Sittard-Geleen op dit moment </w:t>
      </w:r>
      <w:r w:rsidR="77DA3AEC" w:rsidRPr="00F865C5">
        <w:t>3</w:t>
      </w:r>
      <w:r w:rsidR="00114CE9" w:rsidRPr="00F865C5">
        <w:t>1</w:t>
      </w:r>
      <w:r w:rsidR="77DA3AEC" w:rsidRPr="00F865C5">
        <w:t xml:space="preserve"> </w:t>
      </w:r>
      <w:r w:rsidR="00F4612E" w:rsidRPr="00F865C5">
        <w:t xml:space="preserve">staande </w:t>
      </w:r>
      <w:r w:rsidR="00C7354B" w:rsidRPr="00F865C5">
        <w:t>koffie</w:t>
      </w:r>
      <w:r w:rsidR="00A24AD3" w:rsidRPr="00F865C5">
        <w:t>automaten</w:t>
      </w:r>
      <w:r w:rsidR="00A233DC" w:rsidRPr="00F865C5">
        <w:t>,</w:t>
      </w:r>
      <w:r w:rsidR="0081510E" w:rsidRPr="00F865C5">
        <w:t xml:space="preserve"> </w:t>
      </w:r>
      <w:r w:rsidR="00E2580E" w:rsidRPr="00F865C5">
        <w:t>zeven (</w:t>
      </w:r>
      <w:r w:rsidR="479705E4" w:rsidRPr="00F865C5">
        <w:t>7</w:t>
      </w:r>
      <w:r w:rsidR="00E2580E" w:rsidRPr="00F865C5">
        <w:t>)</w:t>
      </w:r>
      <w:r w:rsidR="00C7354B" w:rsidRPr="00F865C5">
        <w:t xml:space="preserve"> frisdrankautomaten</w:t>
      </w:r>
      <w:r w:rsidR="00A61D74" w:rsidRPr="00F865C5">
        <w:t>, één (1) watertappunt</w:t>
      </w:r>
      <w:r w:rsidR="00C7354B" w:rsidRPr="00F865C5">
        <w:t xml:space="preserve"> en </w:t>
      </w:r>
      <w:r w:rsidR="00E2580E" w:rsidRPr="00F865C5">
        <w:t>drie (</w:t>
      </w:r>
      <w:r w:rsidR="00FD086A" w:rsidRPr="00F865C5">
        <w:t>3</w:t>
      </w:r>
      <w:r w:rsidR="00E2580E" w:rsidRPr="00F865C5">
        <w:t>)</w:t>
      </w:r>
      <w:r w:rsidR="00FD086A" w:rsidRPr="00F865C5">
        <w:t xml:space="preserve"> luxe tafelmodel koffieautomaten</w:t>
      </w:r>
      <w:r w:rsidR="0042617A" w:rsidRPr="00F865C5">
        <w:t xml:space="preserve"> met verse melkproducten </w:t>
      </w:r>
      <w:r w:rsidR="00C7354B" w:rsidRPr="00F865C5">
        <w:t xml:space="preserve">verspreid over verschillende locaties. </w:t>
      </w:r>
      <w:r w:rsidR="003F2AA1" w:rsidRPr="00F865C5">
        <w:t xml:space="preserve">De </w:t>
      </w:r>
      <w:r w:rsidR="00F40D98" w:rsidRPr="00F865C5">
        <w:t>3</w:t>
      </w:r>
      <w:r w:rsidR="00631CB9">
        <w:t>1</w:t>
      </w:r>
      <w:r w:rsidR="00F40D98" w:rsidRPr="00F865C5">
        <w:t xml:space="preserve"> </w:t>
      </w:r>
      <w:r w:rsidR="00CF4181" w:rsidRPr="00F865C5">
        <w:t>automaten zijn staande model</w:t>
      </w:r>
      <w:r w:rsidR="00A92C48" w:rsidRPr="00F865C5">
        <w:t>l</w:t>
      </w:r>
      <w:r w:rsidR="00CF4181" w:rsidRPr="00F865C5">
        <w:t>en</w:t>
      </w:r>
      <w:r w:rsidR="00A92C48" w:rsidRPr="00F865C5">
        <w:t xml:space="preserve"> </w:t>
      </w:r>
      <w:r w:rsidR="00145FA7" w:rsidRPr="00F865C5">
        <w:t xml:space="preserve">die </w:t>
      </w:r>
      <w:r w:rsidR="00A92C48" w:rsidRPr="00F865C5">
        <w:t xml:space="preserve">alle </w:t>
      </w:r>
      <w:r w:rsidR="004E2807" w:rsidRPr="00F865C5">
        <w:t xml:space="preserve">producten zoals </w:t>
      </w:r>
      <w:r w:rsidR="003F2AA1" w:rsidRPr="00F865C5">
        <w:t xml:space="preserve">koffie, </w:t>
      </w:r>
      <w:r w:rsidR="002324C5" w:rsidRPr="00F865C5">
        <w:t xml:space="preserve">café </w:t>
      </w:r>
      <w:r w:rsidR="003F2AA1" w:rsidRPr="00F865C5">
        <w:t>au lait, cappuccino, cacao, thee, heet water, koud water en soep</w:t>
      </w:r>
      <w:r w:rsidR="002347C0" w:rsidRPr="00F865C5">
        <w:t xml:space="preserve"> leveren.</w:t>
      </w:r>
      <w:r w:rsidR="00013A14" w:rsidRPr="00F865C5">
        <w:t xml:space="preserve"> </w:t>
      </w:r>
    </w:p>
    <w:p w14:paraId="1FBD29F5" w14:textId="77777777" w:rsidR="00A61D74" w:rsidRPr="00F865C5" w:rsidRDefault="00A61D74" w:rsidP="0052503F">
      <w:pPr>
        <w:jc w:val="both"/>
      </w:pPr>
    </w:p>
    <w:p w14:paraId="2F96BDE0" w14:textId="6A25ACA5" w:rsidR="00DB345B" w:rsidRPr="00F865C5" w:rsidRDefault="003F2AA1" w:rsidP="0052503F">
      <w:pPr>
        <w:jc w:val="both"/>
      </w:pPr>
      <w:r w:rsidRPr="00F865C5">
        <w:t xml:space="preserve">Op diverse plaatsen </w:t>
      </w:r>
      <w:r w:rsidR="009115F0" w:rsidRPr="00F865C5">
        <w:t xml:space="preserve">in de gebouwen </w:t>
      </w:r>
      <w:r w:rsidRPr="00F865C5">
        <w:t>zijn pantry’s</w:t>
      </w:r>
      <w:r w:rsidR="009115F0" w:rsidRPr="00F865C5">
        <w:t xml:space="preserve"> (kleine</w:t>
      </w:r>
      <w:r w:rsidR="00A61D74" w:rsidRPr="00F865C5">
        <w:t xml:space="preserve"> ruimten met een </w:t>
      </w:r>
      <w:r w:rsidR="009115F0" w:rsidRPr="00F865C5">
        <w:t>keukenblok)</w:t>
      </w:r>
      <w:r w:rsidRPr="00F865C5">
        <w:t xml:space="preserve"> gebouwd waar de medewerkers hun kopje</w:t>
      </w:r>
      <w:r w:rsidR="009115F0" w:rsidRPr="00F865C5">
        <w:t>s en bekers</w:t>
      </w:r>
      <w:r w:rsidRPr="00F865C5">
        <w:t xml:space="preserve"> kunnen pakken</w:t>
      </w:r>
      <w:r w:rsidR="00DB345B" w:rsidRPr="00F865C5">
        <w:t xml:space="preserve">. Medewerkers dienen na gebruik hun eigen kopje of beker af te wassen en terug te zetten </w:t>
      </w:r>
      <w:r w:rsidR="00043088" w:rsidRPr="00F865C5">
        <w:t xml:space="preserve">in de kasten van de pantry’s. </w:t>
      </w:r>
      <w:r w:rsidR="0038508A" w:rsidRPr="00F865C5">
        <w:t>Er zijn</w:t>
      </w:r>
      <w:r w:rsidR="0042617A" w:rsidRPr="00F865C5">
        <w:t xml:space="preserve"> op dit moment </w:t>
      </w:r>
      <w:r w:rsidR="00043088" w:rsidRPr="00F865C5">
        <w:t>g</w:t>
      </w:r>
      <w:r w:rsidR="0042617A" w:rsidRPr="00F865C5">
        <w:t>éé</w:t>
      </w:r>
      <w:r w:rsidR="00043088" w:rsidRPr="00F865C5">
        <w:t xml:space="preserve">n vaste ruimtes </w:t>
      </w:r>
      <w:r w:rsidR="0038508A" w:rsidRPr="00F865C5">
        <w:t xml:space="preserve">aangewezen </w:t>
      </w:r>
      <w:r w:rsidR="00043088" w:rsidRPr="00F865C5">
        <w:t xml:space="preserve">waar de verbruiksartikelen worden opgeslagen aangezien de </w:t>
      </w:r>
      <w:r w:rsidR="0038508A" w:rsidRPr="00F865C5">
        <w:t xml:space="preserve">huidige </w:t>
      </w:r>
      <w:r w:rsidR="00043088" w:rsidRPr="00F865C5">
        <w:t>leverancier al</w:t>
      </w:r>
      <w:r w:rsidR="00457773" w:rsidRPr="00F865C5">
        <w:t xml:space="preserve"> deze </w:t>
      </w:r>
      <w:r w:rsidR="00043088" w:rsidRPr="00F865C5">
        <w:t xml:space="preserve">producten zelf meeneemt bij de periodieke </w:t>
      </w:r>
      <w:r w:rsidR="00457773" w:rsidRPr="00F865C5">
        <w:t>ronde</w:t>
      </w:r>
      <w:r w:rsidR="0042617A" w:rsidRPr="00F865C5">
        <w:t xml:space="preserve"> van de operator</w:t>
      </w:r>
      <w:r w:rsidR="00457773" w:rsidRPr="00F865C5">
        <w:t>.</w:t>
      </w:r>
      <w:r w:rsidR="0042617A" w:rsidRPr="00F865C5">
        <w:t xml:space="preserve"> Indien u gebruik wilt maken van een opslagruimte kunnen wij toezeggen dat hiervoor gezorgd gaat worden. Deze ruimtes zullen voldoen aan de eisen die gesteld worden aan het veilig opslaan van de ingrediënten en overige producten. </w:t>
      </w:r>
      <w:r w:rsidR="00457773" w:rsidRPr="00F865C5">
        <w:t xml:space="preserve"> </w:t>
      </w:r>
    </w:p>
    <w:p w14:paraId="24279C3F" w14:textId="77777777" w:rsidR="003F2AA1" w:rsidRPr="00F865C5" w:rsidRDefault="003F2AA1" w:rsidP="0052503F">
      <w:pPr>
        <w:jc w:val="both"/>
      </w:pPr>
    </w:p>
    <w:p w14:paraId="1F4B9BDF" w14:textId="278FED2C" w:rsidR="00C7354B" w:rsidRPr="00F865C5" w:rsidRDefault="00C7354B" w:rsidP="0052503F">
      <w:pPr>
        <w:jc w:val="both"/>
      </w:pPr>
      <w:r w:rsidRPr="00F865C5">
        <w:t>De dienstverlening van de huidige leverancier be</w:t>
      </w:r>
      <w:r w:rsidR="00603E84" w:rsidRPr="00F865C5">
        <w:t>staat uit</w:t>
      </w:r>
      <w:r w:rsidRPr="00F865C5">
        <w:t>:</w:t>
      </w:r>
    </w:p>
    <w:p w14:paraId="47FF3707" w14:textId="41E84723" w:rsidR="00F8450A" w:rsidRPr="00F865C5" w:rsidRDefault="00F8450A" w:rsidP="0052503F">
      <w:pPr>
        <w:pStyle w:val="Lijstalinea"/>
        <w:numPr>
          <w:ilvl w:val="0"/>
          <w:numId w:val="30"/>
        </w:numPr>
        <w:jc w:val="both"/>
        <w:rPr>
          <w:rFonts w:ascii="Corbel" w:hAnsi="Corbel"/>
        </w:rPr>
      </w:pPr>
      <w:r w:rsidRPr="00F865C5">
        <w:rPr>
          <w:rFonts w:ascii="Corbel" w:hAnsi="Corbel"/>
        </w:rPr>
        <w:t>Leveren van koffie</w:t>
      </w:r>
      <w:r w:rsidR="00B059A8" w:rsidRPr="00F865C5">
        <w:rPr>
          <w:rFonts w:ascii="Corbel" w:hAnsi="Corbel"/>
        </w:rPr>
        <w:t>automaten</w:t>
      </w:r>
      <w:r w:rsidR="009716DF" w:rsidRPr="00F865C5">
        <w:rPr>
          <w:rFonts w:ascii="Corbel" w:hAnsi="Corbel"/>
        </w:rPr>
        <w:t xml:space="preserve"> </w:t>
      </w:r>
      <w:r w:rsidRPr="00F865C5">
        <w:rPr>
          <w:rFonts w:ascii="Corbel" w:hAnsi="Corbel"/>
        </w:rPr>
        <w:t xml:space="preserve">en frisdrankenautomaten </w:t>
      </w:r>
      <w:r w:rsidR="00A61D74" w:rsidRPr="00F865C5">
        <w:rPr>
          <w:rFonts w:ascii="Corbel" w:hAnsi="Corbel"/>
        </w:rPr>
        <w:t xml:space="preserve">volgens het </w:t>
      </w:r>
      <w:r w:rsidR="008716AC" w:rsidRPr="00F865C5">
        <w:rPr>
          <w:rFonts w:ascii="Corbel" w:hAnsi="Corbel"/>
        </w:rPr>
        <w:t>‘</w:t>
      </w:r>
      <w:r w:rsidRPr="00F865C5">
        <w:rPr>
          <w:rFonts w:ascii="Corbel" w:hAnsi="Corbel"/>
        </w:rPr>
        <w:t>full operational</w:t>
      </w:r>
      <w:r w:rsidR="008716AC" w:rsidRPr="00F865C5">
        <w:rPr>
          <w:rFonts w:ascii="Corbel" w:hAnsi="Corbel"/>
        </w:rPr>
        <w:t>’</w:t>
      </w:r>
      <w:r w:rsidRPr="00F865C5">
        <w:rPr>
          <w:rFonts w:ascii="Corbel" w:hAnsi="Corbel"/>
        </w:rPr>
        <w:t xml:space="preserve"> </w:t>
      </w:r>
      <w:r w:rsidR="00A61D74" w:rsidRPr="00F865C5">
        <w:rPr>
          <w:rFonts w:ascii="Corbel" w:hAnsi="Corbel"/>
        </w:rPr>
        <w:t>leaseconcept</w:t>
      </w:r>
      <w:r w:rsidRPr="00F865C5">
        <w:rPr>
          <w:rFonts w:ascii="Corbel" w:hAnsi="Corbel"/>
        </w:rPr>
        <w:t>;</w:t>
      </w:r>
    </w:p>
    <w:p w14:paraId="6EB0C102" w14:textId="731CFF1E" w:rsidR="00C7354B" w:rsidRPr="00F865C5" w:rsidRDefault="00C7354B" w:rsidP="0052503F">
      <w:pPr>
        <w:pStyle w:val="Lijstalinea"/>
        <w:numPr>
          <w:ilvl w:val="0"/>
          <w:numId w:val="30"/>
        </w:numPr>
        <w:jc w:val="both"/>
        <w:rPr>
          <w:rFonts w:ascii="Corbel" w:hAnsi="Corbel"/>
        </w:rPr>
      </w:pPr>
      <w:r w:rsidRPr="00F865C5">
        <w:rPr>
          <w:rFonts w:ascii="Corbel" w:hAnsi="Corbel"/>
        </w:rPr>
        <w:t xml:space="preserve">Schoonmaak </w:t>
      </w:r>
      <w:r w:rsidR="00B059A8" w:rsidRPr="00F865C5">
        <w:rPr>
          <w:rFonts w:ascii="Corbel" w:hAnsi="Corbel"/>
        </w:rPr>
        <w:t>automaten</w:t>
      </w:r>
      <w:r w:rsidR="00631CB9">
        <w:rPr>
          <w:rFonts w:ascii="Corbel" w:hAnsi="Corbel"/>
        </w:rPr>
        <w:t xml:space="preserve"> (inclusief ledigen lekbakken en koffiedik opvangbaken)</w:t>
      </w:r>
      <w:r w:rsidRPr="00F865C5">
        <w:rPr>
          <w:rFonts w:ascii="Corbel" w:hAnsi="Corbel"/>
        </w:rPr>
        <w:t>;</w:t>
      </w:r>
    </w:p>
    <w:p w14:paraId="1FF4494F" w14:textId="231E7A95" w:rsidR="00C7354B" w:rsidRPr="00F865C5" w:rsidRDefault="00C7354B" w:rsidP="0052503F">
      <w:pPr>
        <w:pStyle w:val="Lijstalinea"/>
        <w:numPr>
          <w:ilvl w:val="0"/>
          <w:numId w:val="30"/>
        </w:numPr>
        <w:jc w:val="both"/>
        <w:rPr>
          <w:rFonts w:ascii="Corbel" w:hAnsi="Corbel"/>
        </w:rPr>
      </w:pPr>
      <w:r w:rsidRPr="00F865C5">
        <w:rPr>
          <w:rFonts w:ascii="Corbel" w:hAnsi="Corbel"/>
        </w:rPr>
        <w:t>Preventief en calamiteiten onderhoud;</w:t>
      </w:r>
    </w:p>
    <w:p w14:paraId="7BCFFE11" w14:textId="7841766A" w:rsidR="00C7354B" w:rsidRPr="00F865C5" w:rsidRDefault="00C7354B" w:rsidP="0052503F">
      <w:pPr>
        <w:pStyle w:val="Lijstalinea"/>
        <w:numPr>
          <w:ilvl w:val="0"/>
          <w:numId w:val="30"/>
        </w:numPr>
        <w:jc w:val="both"/>
        <w:rPr>
          <w:rFonts w:ascii="Corbel" w:hAnsi="Corbel"/>
        </w:rPr>
      </w:pPr>
      <w:r w:rsidRPr="00F865C5">
        <w:rPr>
          <w:rFonts w:ascii="Corbel" w:hAnsi="Corbel"/>
        </w:rPr>
        <w:t>Leveren van benodigde verbruiksartikelen;</w:t>
      </w:r>
    </w:p>
    <w:p w14:paraId="0DC43DD5" w14:textId="601002CD" w:rsidR="00C7354B" w:rsidRPr="00F865C5" w:rsidRDefault="00C7354B" w:rsidP="0052503F">
      <w:pPr>
        <w:pStyle w:val="Lijstalinea"/>
        <w:numPr>
          <w:ilvl w:val="0"/>
          <w:numId w:val="30"/>
        </w:numPr>
        <w:jc w:val="both"/>
        <w:rPr>
          <w:rFonts w:ascii="Corbel" w:hAnsi="Corbel"/>
        </w:rPr>
      </w:pPr>
      <w:r w:rsidRPr="00F865C5">
        <w:rPr>
          <w:rFonts w:ascii="Corbel" w:hAnsi="Corbel"/>
        </w:rPr>
        <w:t xml:space="preserve">Het bijvullen van de </w:t>
      </w:r>
      <w:r w:rsidR="00B059A8" w:rsidRPr="00F865C5">
        <w:rPr>
          <w:rFonts w:ascii="Corbel" w:hAnsi="Corbel"/>
        </w:rPr>
        <w:t>automaten</w:t>
      </w:r>
      <w:r w:rsidRPr="00F865C5">
        <w:rPr>
          <w:rFonts w:ascii="Corbel" w:hAnsi="Corbel"/>
        </w:rPr>
        <w:t>.</w:t>
      </w:r>
    </w:p>
    <w:p w14:paraId="2AA8B33D" w14:textId="26FDA32D" w:rsidR="00A61D74" w:rsidRPr="00F865C5" w:rsidRDefault="005A3505" w:rsidP="0052503F">
      <w:pPr>
        <w:jc w:val="both"/>
      </w:pPr>
      <w:r w:rsidRPr="00F865C5">
        <w:t xml:space="preserve">De </w:t>
      </w:r>
      <w:r w:rsidR="0042617A" w:rsidRPr="00F865C5">
        <w:t xml:space="preserve">staande automaten en de frisdrankautomaten worden geleased. De </w:t>
      </w:r>
      <w:r w:rsidRPr="00F865C5">
        <w:t xml:space="preserve">gemeente heeft </w:t>
      </w:r>
      <w:r w:rsidR="0042617A" w:rsidRPr="00F865C5">
        <w:t>zelf drie (</w:t>
      </w:r>
      <w:r w:rsidR="00C02DD0" w:rsidRPr="00F865C5">
        <w:t>3</w:t>
      </w:r>
      <w:r w:rsidR="0042617A" w:rsidRPr="00F865C5">
        <w:t>)</w:t>
      </w:r>
      <w:r w:rsidR="00A31454" w:rsidRPr="00F865C5">
        <w:t xml:space="preserve"> luxe koffie</w:t>
      </w:r>
      <w:r w:rsidR="00E0792E" w:rsidRPr="00F865C5">
        <w:t>automaten</w:t>
      </w:r>
      <w:r w:rsidR="00A31454" w:rsidRPr="00F865C5">
        <w:t xml:space="preserve"> </w:t>
      </w:r>
      <w:r w:rsidR="0042617A" w:rsidRPr="00F865C5">
        <w:t>gekocht</w:t>
      </w:r>
      <w:r w:rsidR="00E0792E" w:rsidRPr="00F865C5">
        <w:t xml:space="preserve">. </w:t>
      </w:r>
      <w:r w:rsidR="00A31454" w:rsidRPr="00F865C5">
        <w:t xml:space="preserve">Deze </w:t>
      </w:r>
      <w:r w:rsidR="00E0792E" w:rsidRPr="00F865C5">
        <w:t xml:space="preserve">automaten </w:t>
      </w:r>
      <w:r w:rsidR="00A31454" w:rsidRPr="00F865C5">
        <w:t xml:space="preserve">staan op strategische punten in de organisatie waar ze </w:t>
      </w:r>
      <w:r w:rsidR="003F2AA1" w:rsidRPr="00F865C5">
        <w:t>bijdragen aan het concept ‘ontmoeten en verbinden’. Deze automaten voorzien in een luxere koffiebeleving</w:t>
      </w:r>
      <w:r w:rsidR="00D9744D" w:rsidRPr="00F865C5">
        <w:t xml:space="preserve"> die past bij </w:t>
      </w:r>
      <w:r w:rsidR="00000367" w:rsidRPr="00F865C5">
        <w:t xml:space="preserve">het nieuwe werkconcept </w:t>
      </w:r>
      <w:r w:rsidR="0066024F" w:rsidRPr="00F865C5">
        <w:t>waarbij collega’s</w:t>
      </w:r>
      <w:r w:rsidR="00000367" w:rsidRPr="00F865C5">
        <w:t xml:space="preserve"> </w:t>
      </w:r>
      <w:r w:rsidR="00E251F9" w:rsidRPr="00F865C5">
        <w:t xml:space="preserve">bewust </w:t>
      </w:r>
      <w:r w:rsidR="00000367" w:rsidRPr="00F865C5">
        <w:t xml:space="preserve">naar kantoor komen om elkaar te ontmoeten. </w:t>
      </w:r>
      <w:r w:rsidR="00A61D74" w:rsidRPr="00F865C5">
        <w:t xml:space="preserve">Deze automaten worden aangehouden en vallen derhalve buiten de scope van deze aanbesteding. De </w:t>
      </w:r>
      <w:r w:rsidR="00951759">
        <w:t xml:space="preserve">ingrediënten en de </w:t>
      </w:r>
      <w:r w:rsidR="00A61D74" w:rsidRPr="00F865C5">
        <w:t xml:space="preserve">verbruiksartikelen </w:t>
      </w:r>
      <w:r w:rsidR="00951759">
        <w:t xml:space="preserve">voor deze automaten wordt </w:t>
      </w:r>
      <w:r w:rsidR="00A61D74" w:rsidRPr="00F865C5">
        <w:t xml:space="preserve">wel meegenomen in deze aanbesteding. </w:t>
      </w:r>
      <w:r w:rsidR="003F73B4" w:rsidRPr="00F865C5">
        <w:t>In tegenstelling tot de overige automaten zijn de verbruiksartikelen zoals suiker, melk, roerstaafjes en zoetjes los verkrijgbaar. Alle operating services worden geleverd door de leverancier van de drie automaten en/of eigen interne mensen. De ingrediënten en verbruiksartikelen worden door eigen mensen aangevuld. Deze mensen verzorgen ook de bestellingen</w:t>
      </w:r>
      <w:r w:rsidR="00951759">
        <w:t xml:space="preserve"> bij de opdrachtnemer</w:t>
      </w:r>
      <w:r w:rsidR="003F73B4" w:rsidRPr="00F865C5">
        <w:t>.</w:t>
      </w:r>
    </w:p>
    <w:p w14:paraId="31861528" w14:textId="77777777" w:rsidR="003F73B4" w:rsidRPr="00F865C5" w:rsidRDefault="003F73B4" w:rsidP="0052503F">
      <w:pPr>
        <w:jc w:val="both"/>
      </w:pPr>
    </w:p>
    <w:p w14:paraId="3AA16D56" w14:textId="10BE246C" w:rsidR="00B63252" w:rsidRDefault="00AE06BE" w:rsidP="0052503F">
      <w:pPr>
        <w:jc w:val="both"/>
      </w:pPr>
      <w:r w:rsidRPr="00F865C5">
        <w:t>De frisdrankautomaten</w:t>
      </w:r>
      <w:r w:rsidR="00B63252" w:rsidRPr="00F865C5">
        <w:t xml:space="preserve"> komen </w:t>
      </w:r>
      <w:r w:rsidR="00631CB9">
        <w:t>in de nieuwe situatie iet meer terug</w:t>
      </w:r>
      <w:r w:rsidR="00B63252" w:rsidRPr="00F865C5">
        <w:t xml:space="preserve">. </w:t>
      </w:r>
      <w:r w:rsidR="003F73B4" w:rsidRPr="00F865C5">
        <w:t>Dit omdat de werkgever het gebruik van frisdrank niet wil promoten in het kader van het programma vitaliteit.</w:t>
      </w:r>
    </w:p>
    <w:p w14:paraId="34FDE2D5" w14:textId="77777777" w:rsidR="00D303C5" w:rsidRDefault="00D303C5" w:rsidP="0052503F">
      <w:pPr>
        <w:jc w:val="both"/>
      </w:pPr>
    </w:p>
    <w:p w14:paraId="4DD1DF42" w14:textId="0362A379" w:rsidR="00B63252" w:rsidRPr="00F865C5" w:rsidRDefault="00D303C5" w:rsidP="00D303C5">
      <w:pPr>
        <w:jc w:val="both"/>
      </w:pPr>
      <w:r>
        <w:lastRenderedPageBreak/>
        <w:t>Hieronder volgt een overzicht van de huidige situatie.</w:t>
      </w:r>
    </w:p>
    <w:tbl>
      <w:tblPr>
        <w:tblW w:w="9351" w:type="dxa"/>
        <w:tblLayout w:type="fixed"/>
        <w:tblCellMar>
          <w:left w:w="70" w:type="dxa"/>
          <w:right w:w="70" w:type="dxa"/>
        </w:tblCellMar>
        <w:tblLook w:val="04A0" w:firstRow="1" w:lastRow="0" w:firstColumn="1" w:lastColumn="0" w:noHBand="0" w:noVBand="1"/>
      </w:tblPr>
      <w:tblGrid>
        <w:gridCol w:w="471"/>
        <w:gridCol w:w="5478"/>
        <w:gridCol w:w="1701"/>
        <w:gridCol w:w="1701"/>
      </w:tblGrid>
      <w:tr w:rsidR="00805648" w:rsidRPr="00F865C5" w14:paraId="5D2EA78C" w14:textId="05AA19F5" w:rsidTr="00737F3B">
        <w:trPr>
          <w:trHeight w:val="300"/>
          <w:tblHeader/>
        </w:trPr>
        <w:tc>
          <w:tcPr>
            <w:tcW w:w="471" w:type="dxa"/>
            <w:tcBorders>
              <w:top w:val="single" w:sz="4" w:space="0" w:color="auto"/>
              <w:left w:val="single" w:sz="4" w:space="0" w:color="auto"/>
              <w:bottom w:val="single" w:sz="4" w:space="0" w:color="auto"/>
              <w:right w:val="single" w:sz="4" w:space="0" w:color="auto"/>
            </w:tcBorders>
            <w:shd w:val="clear" w:color="auto" w:fill="1F4E78"/>
            <w:noWrap/>
            <w:hideMark/>
          </w:tcPr>
          <w:p w14:paraId="447B49A2" w14:textId="77777777" w:rsidR="00805648" w:rsidRPr="00F865C5" w:rsidRDefault="00805648" w:rsidP="003F73B4">
            <w:pPr>
              <w:rPr>
                <w:b/>
                <w:bCs/>
                <w:color w:val="FFFFFF" w:themeColor="background1"/>
                <w:lang w:eastAsia="nl-NL"/>
              </w:rPr>
            </w:pPr>
            <w:bookmarkStart w:id="20" w:name="_Hlk225846046"/>
            <w:r w:rsidRPr="00F865C5">
              <w:rPr>
                <w:b/>
                <w:bCs/>
                <w:color w:val="FFFFFF" w:themeColor="background1"/>
                <w:lang w:eastAsia="nl-NL"/>
              </w:rPr>
              <w:t>Nr.</w:t>
            </w:r>
          </w:p>
        </w:tc>
        <w:tc>
          <w:tcPr>
            <w:tcW w:w="5478" w:type="dxa"/>
            <w:tcBorders>
              <w:top w:val="single" w:sz="4" w:space="0" w:color="auto"/>
              <w:left w:val="nil"/>
              <w:bottom w:val="single" w:sz="4" w:space="0" w:color="auto"/>
              <w:right w:val="single" w:sz="4" w:space="0" w:color="auto"/>
            </w:tcBorders>
            <w:shd w:val="clear" w:color="auto" w:fill="1F4E78"/>
            <w:noWrap/>
            <w:hideMark/>
          </w:tcPr>
          <w:p w14:paraId="48C4B739" w14:textId="77777777" w:rsidR="00805648" w:rsidRPr="00F865C5" w:rsidRDefault="00805648" w:rsidP="003F73B4">
            <w:pPr>
              <w:rPr>
                <w:b/>
                <w:bCs/>
                <w:color w:val="FFFFFF" w:themeColor="background1"/>
                <w:lang w:eastAsia="nl-NL"/>
              </w:rPr>
            </w:pPr>
            <w:r w:rsidRPr="00F865C5">
              <w:rPr>
                <w:b/>
                <w:bCs/>
                <w:color w:val="FFFFFF" w:themeColor="background1"/>
                <w:lang w:eastAsia="nl-NL"/>
              </w:rPr>
              <w:t>Adres</w:t>
            </w:r>
          </w:p>
        </w:tc>
        <w:tc>
          <w:tcPr>
            <w:tcW w:w="1701" w:type="dxa"/>
            <w:tcBorders>
              <w:top w:val="single" w:sz="4" w:space="0" w:color="auto"/>
              <w:left w:val="nil"/>
              <w:bottom w:val="single" w:sz="4" w:space="0" w:color="auto"/>
              <w:right w:val="single" w:sz="4" w:space="0" w:color="auto"/>
            </w:tcBorders>
            <w:shd w:val="clear" w:color="auto" w:fill="1F4E78"/>
            <w:noWrap/>
            <w:hideMark/>
          </w:tcPr>
          <w:p w14:paraId="3DB5EAB6" w14:textId="03345667" w:rsidR="00805648" w:rsidRPr="00F865C5" w:rsidRDefault="00805648" w:rsidP="003F73B4">
            <w:pPr>
              <w:jc w:val="center"/>
              <w:rPr>
                <w:b/>
                <w:bCs/>
                <w:color w:val="FFFFFF" w:themeColor="background1"/>
                <w:lang w:eastAsia="nl-NL"/>
              </w:rPr>
            </w:pPr>
            <w:r w:rsidRPr="00F865C5">
              <w:rPr>
                <w:b/>
                <w:bCs/>
                <w:color w:val="FFFFFF" w:themeColor="background1"/>
                <w:lang w:eastAsia="nl-NL"/>
              </w:rPr>
              <w:t xml:space="preserve">Reguliere </w:t>
            </w:r>
            <w:r w:rsidR="00C111BB" w:rsidRPr="00F865C5">
              <w:rPr>
                <w:b/>
                <w:bCs/>
                <w:color w:val="FFFFFF" w:themeColor="background1"/>
                <w:lang w:eastAsia="nl-NL"/>
              </w:rPr>
              <w:t>koffieautomaat</w:t>
            </w:r>
          </w:p>
        </w:tc>
        <w:tc>
          <w:tcPr>
            <w:tcW w:w="1701" w:type="dxa"/>
            <w:tcBorders>
              <w:top w:val="single" w:sz="4" w:space="0" w:color="auto"/>
              <w:bottom w:val="single" w:sz="4" w:space="0" w:color="auto"/>
              <w:right w:val="single" w:sz="4" w:space="0" w:color="auto"/>
            </w:tcBorders>
            <w:shd w:val="clear" w:color="auto" w:fill="1F4E79" w:themeFill="accent1" w:themeFillShade="80"/>
          </w:tcPr>
          <w:p w14:paraId="004AC8B2" w14:textId="73176237" w:rsidR="00805648" w:rsidRPr="00F865C5" w:rsidRDefault="00805648" w:rsidP="003F73B4">
            <w:pPr>
              <w:jc w:val="center"/>
              <w:rPr>
                <w:b/>
                <w:bCs/>
                <w:color w:val="FFFFFF" w:themeColor="background1"/>
                <w:lang w:eastAsia="nl-NL"/>
              </w:rPr>
            </w:pPr>
            <w:r w:rsidRPr="00F865C5">
              <w:rPr>
                <w:b/>
                <w:bCs/>
                <w:color w:val="FFFFFF" w:themeColor="background1"/>
                <w:lang w:eastAsia="nl-NL"/>
              </w:rPr>
              <w:t xml:space="preserve">Luxe </w:t>
            </w:r>
            <w:r w:rsidR="00C111BB" w:rsidRPr="00F865C5">
              <w:rPr>
                <w:b/>
                <w:bCs/>
                <w:color w:val="FFFFFF" w:themeColor="background1"/>
                <w:lang w:eastAsia="nl-NL"/>
              </w:rPr>
              <w:t>koffieautomaat</w:t>
            </w:r>
          </w:p>
        </w:tc>
      </w:tr>
      <w:tr w:rsidR="00805648" w:rsidRPr="00F865C5" w14:paraId="1B999EE0" w14:textId="1EB99783" w:rsidTr="00737F3B">
        <w:trPr>
          <w:trHeight w:val="300"/>
        </w:trPr>
        <w:tc>
          <w:tcPr>
            <w:tcW w:w="471" w:type="dxa"/>
            <w:tcBorders>
              <w:top w:val="nil"/>
              <w:left w:val="single" w:sz="4" w:space="0" w:color="auto"/>
              <w:bottom w:val="single" w:sz="4" w:space="0" w:color="auto"/>
              <w:right w:val="single" w:sz="4" w:space="0" w:color="auto"/>
            </w:tcBorders>
            <w:noWrap/>
            <w:vAlign w:val="bottom"/>
            <w:hideMark/>
          </w:tcPr>
          <w:p w14:paraId="61DE7DF9" w14:textId="77777777" w:rsidR="00805648" w:rsidRPr="00F865C5" w:rsidRDefault="00805648" w:rsidP="00FB74F0">
            <w:pPr>
              <w:rPr>
                <w:lang w:eastAsia="nl-NL"/>
              </w:rPr>
            </w:pPr>
            <w:r w:rsidRPr="00F865C5">
              <w:rPr>
                <w:lang w:eastAsia="nl-NL"/>
              </w:rPr>
              <w:t>1</w:t>
            </w:r>
          </w:p>
        </w:tc>
        <w:tc>
          <w:tcPr>
            <w:tcW w:w="5478" w:type="dxa"/>
            <w:tcBorders>
              <w:top w:val="nil"/>
              <w:left w:val="nil"/>
              <w:bottom w:val="single" w:sz="4" w:space="0" w:color="auto"/>
              <w:right w:val="single" w:sz="4" w:space="0" w:color="auto"/>
            </w:tcBorders>
            <w:noWrap/>
            <w:vAlign w:val="bottom"/>
            <w:hideMark/>
          </w:tcPr>
          <w:p w14:paraId="2F93AAAD" w14:textId="77777777" w:rsidR="00805648" w:rsidRPr="00F865C5" w:rsidRDefault="00805648" w:rsidP="00FB74F0">
            <w:pPr>
              <w:rPr>
                <w:lang w:eastAsia="nl-NL"/>
              </w:rPr>
            </w:pPr>
            <w:r w:rsidRPr="00F865C5">
              <w:rPr>
                <w:lang w:eastAsia="nl-NL"/>
              </w:rPr>
              <w:t>Hub Dassenplein 1, 6131 LB Sittard</w:t>
            </w:r>
          </w:p>
        </w:tc>
        <w:tc>
          <w:tcPr>
            <w:tcW w:w="1701" w:type="dxa"/>
            <w:tcBorders>
              <w:top w:val="nil"/>
              <w:left w:val="nil"/>
              <w:bottom w:val="single" w:sz="4" w:space="0" w:color="auto"/>
              <w:right w:val="single" w:sz="4" w:space="0" w:color="auto"/>
            </w:tcBorders>
            <w:noWrap/>
            <w:vAlign w:val="bottom"/>
            <w:hideMark/>
          </w:tcPr>
          <w:p w14:paraId="4F0773EE" w14:textId="0BC8928A" w:rsidR="00805648" w:rsidRPr="00F865C5" w:rsidRDefault="00805648" w:rsidP="00FB74F0">
            <w:pPr>
              <w:jc w:val="right"/>
              <w:rPr>
                <w:lang w:eastAsia="nl-NL"/>
              </w:rPr>
            </w:pPr>
            <w:r w:rsidRPr="00F865C5">
              <w:rPr>
                <w:lang w:eastAsia="nl-NL"/>
              </w:rPr>
              <w:t>6</w:t>
            </w:r>
          </w:p>
        </w:tc>
        <w:tc>
          <w:tcPr>
            <w:tcW w:w="1701" w:type="dxa"/>
            <w:tcBorders>
              <w:top w:val="single" w:sz="4" w:space="0" w:color="auto"/>
              <w:bottom w:val="single" w:sz="4" w:space="0" w:color="auto"/>
              <w:right w:val="single" w:sz="4" w:space="0" w:color="auto"/>
            </w:tcBorders>
            <w:vAlign w:val="bottom"/>
          </w:tcPr>
          <w:p w14:paraId="03F6E51A" w14:textId="6F3CAEC3" w:rsidR="00805648" w:rsidRPr="00F865C5" w:rsidRDefault="00805648" w:rsidP="00FB74F0">
            <w:pPr>
              <w:jc w:val="right"/>
              <w:rPr>
                <w:lang w:eastAsia="nl-NL"/>
              </w:rPr>
            </w:pPr>
            <w:r w:rsidRPr="00F865C5">
              <w:rPr>
                <w:lang w:eastAsia="nl-NL"/>
              </w:rPr>
              <w:t>1</w:t>
            </w:r>
          </w:p>
        </w:tc>
      </w:tr>
      <w:tr w:rsidR="00805648" w:rsidRPr="00F865C5" w14:paraId="07FCA335" w14:textId="166C2164" w:rsidTr="00737F3B">
        <w:trPr>
          <w:trHeight w:val="300"/>
        </w:trPr>
        <w:tc>
          <w:tcPr>
            <w:tcW w:w="471" w:type="dxa"/>
            <w:tcBorders>
              <w:top w:val="nil"/>
              <w:left w:val="single" w:sz="4" w:space="0" w:color="auto"/>
              <w:bottom w:val="single" w:sz="4" w:space="0" w:color="auto"/>
              <w:right w:val="single" w:sz="4" w:space="0" w:color="auto"/>
            </w:tcBorders>
            <w:noWrap/>
            <w:vAlign w:val="bottom"/>
            <w:hideMark/>
          </w:tcPr>
          <w:p w14:paraId="6F70AD2C" w14:textId="77777777" w:rsidR="00805648" w:rsidRPr="00F865C5" w:rsidRDefault="00805648" w:rsidP="00FB74F0">
            <w:pPr>
              <w:rPr>
                <w:lang w:eastAsia="nl-NL"/>
              </w:rPr>
            </w:pPr>
            <w:r w:rsidRPr="00F865C5">
              <w:rPr>
                <w:lang w:eastAsia="nl-NL"/>
              </w:rPr>
              <w:t>2</w:t>
            </w:r>
          </w:p>
        </w:tc>
        <w:tc>
          <w:tcPr>
            <w:tcW w:w="5478" w:type="dxa"/>
            <w:tcBorders>
              <w:top w:val="nil"/>
              <w:left w:val="nil"/>
              <w:bottom w:val="single" w:sz="4" w:space="0" w:color="auto"/>
              <w:right w:val="single" w:sz="4" w:space="0" w:color="auto"/>
            </w:tcBorders>
            <w:noWrap/>
            <w:vAlign w:val="bottom"/>
            <w:hideMark/>
          </w:tcPr>
          <w:p w14:paraId="50B05ADB" w14:textId="34BB6AFE" w:rsidR="00805648" w:rsidRPr="00F865C5" w:rsidRDefault="00805648" w:rsidP="00FB74F0">
            <w:pPr>
              <w:rPr>
                <w:lang w:eastAsia="nl-NL"/>
              </w:rPr>
            </w:pPr>
            <w:r w:rsidRPr="00F865C5">
              <w:rPr>
                <w:lang w:eastAsia="nl-NL"/>
              </w:rPr>
              <w:t>Markt 1, 6161 GE Geleen</w:t>
            </w:r>
          </w:p>
        </w:tc>
        <w:tc>
          <w:tcPr>
            <w:tcW w:w="1701" w:type="dxa"/>
            <w:tcBorders>
              <w:top w:val="nil"/>
              <w:left w:val="nil"/>
              <w:bottom w:val="single" w:sz="4" w:space="0" w:color="auto"/>
              <w:right w:val="single" w:sz="4" w:space="0" w:color="auto"/>
            </w:tcBorders>
            <w:noWrap/>
            <w:vAlign w:val="bottom"/>
            <w:hideMark/>
          </w:tcPr>
          <w:p w14:paraId="189A76BA" w14:textId="7F071D84" w:rsidR="00805648" w:rsidRPr="00F865C5" w:rsidRDefault="00805648" w:rsidP="00FB74F0">
            <w:pPr>
              <w:jc w:val="right"/>
              <w:rPr>
                <w:color w:val="000000"/>
                <w:lang w:eastAsia="nl-NL"/>
              </w:rPr>
            </w:pPr>
            <w:r w:rsidRPr="00F865C5">
              <w:rPr>
                <w:lang w:eastAsia="nl-NL"/>
              </w:rPr>
              <w:t>5</w:t>
            </w:r>
          </w:p>
        </w:tc>
        <w:tc>
          <w:tcPr>
            <w:tcW w:w="1701" w:type="dxa"/>
            <w:tcBorders>
              <w:top w:val="single" w:sz="4" w:space="0" w:color="auto"/>
              <w:bottom w:val="single" w:sz="4" w:space="0" w:color="auto"/>
              <w:right w:val="single" w:sz="4" w:space="0" w:color="auto"/>
            </w:tcBorders>
            <w:vAlign w:val="bottom"/>
          </w:tcPr>
          <w:p w14:paraId="25A81614" w14:textId="06096588" w:rsidR="00805648" w:rsidRPr="00F865C5" w:rsidRDefault="00805648" w:rsidP="00FB74F0">
            <w:pPr>
              <w:jc w:val="right"/>
              <w:rPr>
                <w:lang w:eastAsia="nl-NL"/>
              </w:rPr>
            </w:pPr>
            <w:r w:rsidRPr="00F865C5">
              <w:rPr>
                <w:lang w:eastAsia="nl-NL"/>
              </w:rPr>
              <w:t>1</w:t>
            </w:r>
          </w:p>
        </w:tc>
      </w:tr>
      <w:tr w:rsidR="00805648" w:rsidRPr="00F865C5" w14:paraId="308E34C2" w14:textId="39DB666D" w:rsidTr="00737F3B">
        <w:trPr>
          <w:trHeight w:val="300"/>
        </w:trPr>
        <w:tc>
          <w:tcPr>
            <w:tcW w:w="471" w:type="dxa"/>
            <w:tcBorders>
              <w:top w:val="nil"/>
              <w:left w:val="single" w:sz="4" w:space="0" w:color="auto"/>
              <w:bottom w:val="single" w:sz="4" w:space="0" w:color="auto"/>
              <w:right w:val="single" w:sz="4" w:space="0" w:color="auto"/>
            </w:tcBorders>
            <w:noWrap/>
            <w:vAlign w:val="bottom"/>
            <w:hideMark/>
          </w:tcPr>
          <w:p w14:paraId="020DD391" w14:textId="77777777" w:rsidR="00805648" w:rsidRPr="00F865C5" w:rsidRDefault="00805648" w:rsidP="00FB74F0">
            <w:pPr>
              <w:rPr>
                <w:lang w:eastAsia="nl-NL"/>
              </w:rPr>
            </w:pPr>
            <w:r w:rsidRPr="00F865C5">
              <w:rPr>
                <w:lang w:eastAsia="nl-NL"/>
              </w:rPr>
              <w:t>3</w:t>
            </w:r>
          </w:p>
        </w:tc>
        <w:tc>
          <w:tcPr>
            <w:tcW w:w="5478" w:type="dxa"/>
            <w:tcBorders>
              <w:top w:val="nil"/>
              <w:left w:val="nil"/>
              <w:bottom w:val="single" w:sz="4" w:space="0" w:color="auto"/>
              <w:right w:val="single" w:sz="4" w:space="0" w:color="auto"/>
            </w:tcBorders>
            <w:noWrap/>
            <w:vAlign w:val="bottom"/>
            <w:hideMark/>
          </w:tcPr>
          <w:p w14:paraId="677A14B3" w14:textId="15046FB6" w:rsidR="00805648" w:rsidRPr="00F865C5" w:rsidRDefault="00805648" w:rsidP="00FB74F0">
            <w:pPr>
              <w:rPr>
                <w:lang w:eastAsia="nl-NL"/>
              </w:rPr>
            </w:pPr>
            <w:r w:rsidRPr="00F865C5">
              <w:rPr>
                <w:lang w:eastAsia="nl-NL"/>
              </w:rPr>
              <w:t>Geleenbeeklaan 2, 6166 GR Geleen</w:t>
            </w:r>
          </w:p>
        </w:tc>
        <w:tc>
          <w:tcPr>
            <w:tcW w:w="1701" w:type="dxa"/>
            <w:tcBorders>
              <w:top w:val="nil"/>
              <w:left w:val="nil"/>
              <w:bottom w:val="single" w:sz="4" w:space="0" w:color="auto"/>
              <w:right w:val="single" w:sz="4" w:space="0" w:color="auto"/>
            </w:tcBorders>
            <w:noWrap/>
            <w:vAlign w:val="bottom"/>
            <w:hideMark/>
          </w:tcPr>
          <w:p w14:paraId="51790B9E" w14:textId="451E0C46" w:rsidR="00805648" w:rsidRPr="00F865C5" w:rsidRDefault="00805648" w:rsidP="00FB74F0">
            <w:pPr>
              <w:jc w:val="right"/>
              <w:rPr>
                <w:color w:val="000000"/>
                <w:lang w:eastAsia="nl-NL"/>
              </w:rPr>
            </w:pPr>
            <w:r w:rsidRPr="00F865C5">
              <w:rPr>
                <w:lang w:eastAsia="nl-NL"/>
              </w:rPr>
              <w:t>5</w:t>
            </w:r>
          </w:p>
        </w:tc>
        <w:tc>
          <w:tcPr>
            <w:tcW w:w="1701" w:type="dxa"/>
            <w:tcBorders>
              <w:top w:val="single" w:sz="4" w:space="0" w:color="auto"/>
              <w:bottom w:val="single" w:sz="4" w:space="0" w:color="auto"/>
              <w:right w:val="single" w:sz="4" w:space="0" w:color="auto"/>
            </w:tcBorders>
            <w:vAlign w:val="bottom"/>
          </w:tcPr>
          <w:p w14:paraId="492A339B" w14:textId="3188BB18" w:rsidR="00805648" w:rsidRPr="00F865C5" w:rsidRDefault="00805648" w:rsidP="00FB74F0">
            <w:pPr>
              <w:jc w:val="right"/>
              <w:rPr>
                <w:lang w:eastAsia="nl-NL"/>
              </w:rPr>
            </w:pPr>
            <w:r w:rsidRPr="00F865C5">
              <w:rPr>
                <w:lang w:eastAsia="nl-NL"/>
              </w:rPr>
              <w:t>1</w:t>
            </w:r>
          </w:p>
        </w:tc>
      </w:tr>
      <w:tr w:rsidR="00805648" w:rsidRPr="00F865C5" w14:paraId="6C257ABA" w14:textId="5A10D001" w:rsidTr="00737F3B">
        <w:trPr>
          <w:trHeight w:val="300"/>
        </w:trPr>
        <w:tc>
          <w:tcPr>
            <w:tcW w:w="471" w:type="dxa"/>
            <w:tcBorders>
              <w:top w:val="nil"/>
              <w:left w:val="single" w:sz="4" w:space="0" w:color="auto"/>
              <w:bottom w:val="single" w:sz="4" w:space="0" w:color="auto"/>
              <w:right w:val="single" w:sz="4" w:space="0" w:color="auto"/>
            </w:tcBorders>
            <w:noWrap/>
            <w:vAlign w:val="bottom"/>
            <w:hideMark/>
          </w:tcPr>
          <w:p w14:paraId="5A8ACAEB" w14:textId="77777777" w:rsidR="00805648" w:rsidRPr="00F865C5" w:rsidRDefault="00805648" w:rsidP="00FB74F0">
            <w:pPr>
              <w:rPr>
                <w:lang w:eastAsia="nl-NL"/>
              </w:rPr>
            </w:pPr>
            <w:r w:rsidRPr="00F865C5">
              <w:rPr>
                <w:lang w:eastAsia="nl-NL"/>
              </w:rPr>
              <w:t>4</w:t>
            </w:r>
          </w:p>
        </w:tc>
        <w:tc>
          <w:tcPr>
            <w:tcW w:w="5478" w:type="dxa"/>
            <w:tcBorders>
              <w:top w:val="nil"/>
              <w:left w:val="nil"/>
              <w:bottom w:val="single" w:sz="4" w:space="0" w:color="auto"/>
              <w:right w:val="single" w:sz="4" w:space="0" w:color="auto"/>
            </w:tcBorders>
            <w:noWrap/>
            <w:vAlign w:val="bottom"/>
            <w:hideMark/>
          </w:tcPr>
          <w:p w14:paraId="19978E69" w14:textId="77777777" w:rsidR="00805648" w:rsidRPr="00F865C5" w:rsidRDefault="00805648" w:rsidP="00FB74F0">
            <w:pPr>
              <w:rPr>
                <w:lang w:eastAsia="nl-NL"/>
              </w:rPr>
            </w:pPr>
            <w:r w:rsidRPr="00F865C5">
              <w:rPr>
                <w:lang w:eastAsia="nl-NL"/>
              </w:rPr>
              <w:t>Industriestraat 4, 6135 KH Sittard</w:t>
            </w:r>
          </w:p>
        </w:tc>
        <w:tc>
          <w:tcPr>
            <w:tcW w:w="1701" w:type="dxa"/>
            <w:tcBorders>
              <w:top w:val="nil"/>
              <w:left w:val="nil"/>
              <w:bottom w:val="single" w:sz="4" w:space="0" w:color="auto"/>
              <w:right w:val="single" w:sz="4" w:space="0" w:color="auto"/>
            </w:tcBorders>
            <w:noWrap/>
            <w:vAlign w:val="bottom"/>
            <w:hideMark/>
          </w:tcPr>
          <w:p w14:paraId="663F2157" w14:textId="7C79E581" w:rsidR="00805648" w:rsidRPr="00F865C5" w:rsidRDefault="00805648" w:rsidP="00FB74F0">
            <w:pPr>
              <w:jc w:val="right"/>
              <w:rPr>
                <w:color w:val="000000"/>
                <w:lang w:eastAsia="nl-NL"/>
              </w:rPr>
            </w:pPr>
            <w:r w:rsidRPr="00F865C5">
              <w:rPr>
                <w:lang w:eastAsia="nl-NL"/>
              </w:rPr>
              <w:t>2</w:t>
            </w:r>
          </w:p>
        </w:tc>
        <w:tc>
          <w:tcPr>
            <w:tcW w:w="1701" w:type="dxa"/>
            <w:tcBorders>
              <w:top w:val="single" w:sz="4" w:space="0" w:color="auto"/>
              <w:bottom w:val="single" w:sz="4" w:space="0" w:color="auto"/>
              <w:right w:val="single" w:sz="4" w:space="0" w:color="auto"/>
            </w:tcBorders>
            <w:vAlign w:val="bottom"/>
          </w:tcPr>
          <w:p w14:paraId="5AA1182C" w14:textId="657E5365" w:rsidR="00805648" w:rsidRPr="00F865C5" w:rsidRDefault="00805648" w:rsidP="00FB74F0">
            <w:pPr>
              <w:jc w:val="right"/>
              <w:rPr>
                <w:lang w:eastAsia="nl-NL"/>
              </w:rPr>
            </w:pPr>
            <w:r w:rsidRPr="00F865C5">
              <w:rPr>
                <w:lang w:eastAsia="nl-NL"/>
              </w:rPr>
              <w:t>0</w:t>
            </w:r>
          </w:p>
        </w:tc>
      </w:tr>
      <w:tr w:rsidR="00805648" w:rsidRPr="00F865C5" w14:paraId="3FEA2AC9" w14:textId="7CFA7589" w:rsidTr="00737F3B">
        <w:trPr>
          <w:trHeight w:val="300"/>
        </w:trPr>
        <w:tc>
          <w:tcPr>
            <w:tcW w:w="471" w:type="dxa"/>
            <w:tcBorders>
              <w:top w:val="nil"/>
              <w:left w:val="single" w:sz="4" w:space="0" w:color="auto"/>
              <w:bottom w:val="single" w:sz="4" w:space="0" w:color="auto"/>
              <w:right w:val="single" w:sz="4" w:space="0" w:color="auto"/>
            </w:tcBorders>
            <w:noWrap/>
            <w:vAlign w:val="bottom"/>
            <w:hideMark/>
          </w:tcPr>
          <w:p w14:paraId="74E22508" w14:textId="77777777" w:rsidR="00805648" w:rsidRPr="00F865C5" w:rsidRDefault="00805648" w:rsidP="00FB74F0">
            <w:pPr>
              <w:rPr>
                <w:lang w:eastAsia="nl-NL"/>
              </w:rPr>
            </w:pPr>
            <w:r w:rsidRPr="00F865C5">
              <w:rPr>
                <w:lang w:eastAsia="nl-NL"/>
              </w:rPr>
              <w:t>5</w:t>
            </w:r>
          </w:p>
        </w:tc>
        <w:tc>
          <w:tcPr>
            <w:tcW w:w="5478" w:type="dxa"/>
            <w:tcBorders>
              <w:top w:val="nil"/>
              <w:left w:val="nil"/>
              <w:bottom w:val="single" w:sz="4" w:space="0" w:color="auto"/>
              <w:right w:val="single" w:sz="4" w:space="0" w:color="auto"/>
            </w:tcBorders>
            <w:noWrap/>
            <w:vAlign w:val="bottom"/>
            <w:hideMark/>
          </w:tcPr>
          <w:p w14:paraId="22B3A0AA" w14:textId="77777777" w:rsidR="00805648" w:rsidRPr="00F865C5" w:rsidRDefault="00805648" w:rsidP="00FB74F0">
            <w:pPr>
              <w:rPr>
                <w:lang w:eastAsia="nl-NL"/>
              </w:rPr>
            </w:pPr>
            <w:r w:rsidRPr="00F865C5">
              <w:rPr>
                <w:lang w:eastAsia="nl-NL"/>
              </w:rPr>
              <w:t>Jubileumplein 11, 6161 SR Geleen</w:t>
            </w:r>
          </w:p>
        </w:tc>
        <w:tc>
          <w:tcPr>
            <w:tcW w:w="1701" w:type="dxa"/>
            <w:tcBorders>
              <w:top w:val="nil"/>
              <w:left w:val="nil"/>
              <w:bottom w:val="single" w:sz="4" w:space="0" w:color="auto"/>
              <w:right w:val="single" w:sz="4" w:space="0" w:color="auto"/>
            </w:tcBorders>
            <w:noWrap/>
            <w:vAlign w:val="bottom"/>
            <w:hideMark/>
          </w:tcPr>
          <w:p w14:paraId="60275DDE" w14:textId="4CF07C1E" w:rsidR="00805648" w:rsidRPr="00F865C5" w:rsidRDefault="00805648" w:rsidP="00FB74F0">
            <w:pPr>
              <w:jc w:val="right"/>
              <w:rPr>
                <w:color w:val="000000"/>
                <w:lang w:eastAsia="nl-NL"/>
              </w:rPr>
            </w:pPr>
            <w:r w:rsidRPr="00F865C5">
              <w:rPr>
                <w:lang w:eastAsia="nl-NL"/>
              </w:rPr>
              <w:t>2</w:t>
            </w:r>
          </w:p>
        </w:tc>
        <w:tc>
          <w:tcPr>
            <w:tcW w:w="1701" w:type="dxa"/>
            <w:tcBorders>
              <w:top w:val="single" w:sz="4" w:space="0" w:color="auto"/>
              <w:bottom w:val="single" w:sz="4" w:space="0" w:color="auto"/>
              <w:right w:val="single" w:sz="4" w:space="0" w:color="auto"/>
            </w:tcBorders>
            <w:vAlign w:val="bottom"/>
          </w:tcPr>
          <w:p w14:paraId="3B082EC0" w14:textId="3A523510" w:rsidR="00805648" w:rsidRPr="00F865C5" w:rsidRDefault="00805648" w:rsidP="00FB74F0">
            <w:pPr>
              <w:jc w:val="right"/>
              <w:rPr>
                <w:lang w:eastAsia="nl-NL"/>
              </w:rPr>
            </w:pPr>
            <w:r w:rsidRPr="00F865C5">
              <w:rPr>
                <w:lang w:eastAsia="nl-NL"/>
              </w:rPr>
              <w:t>0</w:t>
            </w:r>
          </w:p>
        </w:tc>
      </w:tr>
      <w:tr w:rsidR="00805648" w:rsidRPr="00F865C5" w14:paraId="2A59FC84" w14:textId="7C1C302D" w:rsidTr="00737F3B">
        <w:trPr>
          <w:trHeight w:val="300"/>
        </w:trPr>
        <w:tc>
          <w:tcPr>
            <w:tcW w:w="471" w:type="dxa"/>
            <w:tcBorders>
              <w:top w:val="nil"/>
              <w:left w:val="single" w:sz="4" w:space="0" w:color="auto"/>
              <w:bottom w:val="single" w:sz="4" w:space="0" w:color="auto"/>
              <w:right w:val="single" w:sz="4" w:space="0" w:color="auto"/>
            </w:tcBorders>
            <w:noWrap/>
            <w:vAlign w:val="bottom"/>
            <w:hideMark/>
          </w:tcPr>
          <w:p w14:paraId="1578449A" w14:textId="77777777" w:rsidR="00805648" w:rsidRPr="00F865C5" w:rsidRDefault="00805648" w:rsidP="00FB74F0">
            <w:pPr>
              <w:rPr>
                <w:lang w:eastAsia="nl-NL"/>
              </w:rPr>
            </w:pPr>
            <w:r w:rsidRPr="00F865C5">
              <w:rPr>
                <w:lang w:eastAsia="nl-NL"/>
              </w:rPr>
              <w:t>6</w:t>
            </w:r>
          </w:p>
        </w:tc>
        <w:tc>
          <w:tcPr>
            <w:tcW w:w="5478" w:type="dxa"/>
            <w:tcBorders>
              <w:top w:val="nil"/>
              <w:left w:val="nil"/>
              <w:bottom w:val="single" w:sz="4" w:space="0" w:color="auto"/>
              <w:right w:val="single" w:sz="4" w:space="0" w:color="auto"/>
            </w:tcBorders>
            <w:noWrap/>
            <w:vAlign w:val="bottom"/>
            <w:hideMark/>
          </w:tcPr>
          <w:p w14:paraId="41EC8AC8" w14:textId="77777777" w:rsidR="00805648" w:rsidRPr="00F865C5" w:rsidRDefault="00805648" w:rsidP="00FB74F0">
            <w:pPr>
              <w:rPr>
                <w:lang w:eastAsia="nl-NL"/>
              </w:rPr>
            </w:pPr>
            <w:r w:rsidRPr="00F865C5">
              <w:rPr>
                <w:lang w:eastAsia="nl-NL"/>
              </w:rPr>
              <w:t>Florianstraat 5, 6121 MA Born</w:t>
            </w:r>
          </w:p>
        </w:tc>
        <w:tc>
          <w:tcPr>
            <w:tcW w:w="1701" w:type="dxa"/>
            <w:tcBorders>
              <w:top w:val="nil"/>
              <w:left w:val="nil"/>
              <w:bottom w:val="single" w:sz="4" w:space="0" w:color="auto"/>
              <w:right w:val="single" w:sz="4" w:space="0" w:color="auto"/>
            </w:tcBorders>
            <w:noWrap/>
            <w:vAlign w:val="bottom"/>
            <w:hideMark/>
          </w:tcPr>
          <w:p w14:paraId="2A94F565" w14:textId="7D464CDF" w:rsidR="00805648" w:rsidRPr="00F865C5" w:rsidRDefault="00805648" w:rsidP="00FB74F0">
            <w:pPr>
              <w:jc w:val="right"/>
              <w:rPr>
                <w:lang w:eastAsia="nl-NL"/>
              </w:rPr>
            </w:pPr>
            <w:r w:rsidRPr="00F865C5">
              <w:rPr>
                <w:lang w:eastAsia="nl-NL"/>
              </w:rPr>
              <w:t>1</w:t>
            </w:r>
          </w:p>
        </w:tc>
        <w:tc>
          <w:tcPr>
            <w:tcW w:w="1701" w:type="dxa"/>
            <w:tcBorders>
              <w:top w:val="single" w:sz="4" w:space="0" w:color="auto"/>
              <w:bottom w:val="single" w:sz="4" w:space="0" w:color="auto"/>
              <w:right w:val="single" w:sz="4" w:space="0" w:color="auto"/>
            </w:tcBorders>
            <w:vAlign w:val="bottom"/>
          </w:tcPr>
          <w:p w14:paraId="2C9DBF1C" w14:textId="7ECA8BD0" w:rsidR="00805648" w:rsidRPr="00F865C5" w:rsidRDefault="00805648" w:rsidP="00FB74F0">
            <w:pPr>
              <w:jc w:val="right"/>
              <w:rPr>
                <w:lang w:eastAsia="nl-NL"/>
              </w:rPr>
            </w:pPr>
            <w:r w:rsidRPr="00F865C5">
              <w:rPr>
                <w:lang w:eastAsia="nl-NL"/>
              </w:rPr>
              <w:t>0</w:t>
            </w:r>
          </w:p>
        </w:tc>
      </w:tr>
      <w:tr w:rsidR="00805648" w:rsidRPr="00F865C5" w14:paraId="2E4E1E49" w14:textId="61BA0121" w:rsidTr="00737F3B">
        <w:trPr>
          <w:trHeight w:val="300"/>
        </w:trPr>
        <w:tc>
          <w:tcPr>
            <w:tcW w:w="471" w:type="dxa"/>
            <w:tcBorders>
              <w:top w:val="single" w:sz="4" w:space="0" w:color="auto"/>
              <w:left w:val="single" w:sz="4" w:space="0" w:color="auto"/>
              <w:bottom w:val="single" w:sz="4" w:space="0" w:color="auto"/>
              <w:right w:val="single" w:sz="4" w:space="0" w:color="auto"/>
            </w:tcBorders>
            <w:noWrap/>
            <w:vAlign w:val="bottom"/>
            <w:hideMark/>
          </w:tcPr>
          <w:p w14:paraId="59391BCF" w14:textId="77777777" w:rsidR="00805648" w:rsidRPr="00F865C5" w:rsidRDefault="00805648" w:rsidP="00FB74F0">
            <w:pPr>
              <w:rPr>
                <w:lang w:eastAsia="nl-NL"/>
              </w:rPr>
            </w:pPr>
            <w:r w:rsidRPr="00F865C5">
              <w:rPr>
                <w:lang w:eastAsia="nl-NL"/>
              </w:rPr>
              <w:t>7</w:t>
            </w:r>
          </w:p>
        </w:tc>
        <w:tc>
          <w:tcPr>
            <w:tcW w:w="5478" w:type="dxa"/>
            <w:tcBorders>
              <w:top w:val="single" w:sz="4" w:space="0" w:color="auto"/>
              <w:left w:val="nil"/>
              <w:bottom w:val="single" w:sz="4" w:space="0" w:color="auto"/>
              <w:right w:val="single" w:sz="4" w:space="0" w:color="auto"/>
            </w:tcBorders>
            <w:noWrap/>
            <w:vAlign w:val="bottom"/>
            <w:hideMark/>
          </w:tcPr>
          <w:p w14:paraId="7EECB574" w14:textId="77777777" w:rsidR="00805648" w:rsidRPr="00F865C5" w:rsidRDefault="00805648" w:rsidP="00FB74F0">
            <w:pPr>
              <w:rPr>
                <w:lang w:eastAsia="nl-NL"/>
              </w:rPr>
            </w:pPr>
            <w:r w:rsidRPr="00F865C5">
              <w:rPr>
                <w:lang w:eastAsia="nl-NL"/>
              </w:rPr>
              <w:t>Millenerweg 2, 6136 KW Sittard</w:t>
            </w:r>
          </w:p>
        </w:tc>
        <w:tc>
          <w:tcPr>
            <w:tcW w:w="1701" w:type="dxa"/>
            <w:tcBorders>
              <w:top w:val="single" w:sz="4" w:space="0" w:color="auto"/>
              <w:left w:val="nil"/>
              <w:bottom w:val="single" w:sz="4" w:space="0" w:color="auto"/>
              <w:right w:val="single" w:sz="4" w:space="0" w:color="auto"/>
            </w:tcBorders>
            <w:noWrap/>
            <w:vAlign w:val="bottom"/>
          </w:tcPr>
          <w:p w14:paraId="59FA1A80" w14:textId="733357DB" w:rsidR="00805648" w:rsidRPr="00F865C5" w:rsidRDefault="00805648" w:rsidP="00FB74F0">
            <w:pPr>
              <w:jc w:val="right"/>
              <w:rPr>
                <w:color w:val="000000"/>
                <w:lang w:eastAsia="nl-NL"/>
              </w:rPr>
            </w:pPr>
            <w:r w:rsidRPr="00F865C5">
              <w:rPr>
                <w:color w:val="000000"/>
                <w:lang w:eastAsia="nl-NL"/>
              </w:rPr>
              <w:t>5</w:t>
            </w:r>
          </w:p>
        </w:tc>
        <w:tc>
          <w:tcPr>
            <w:tcW w:w="1701" w:type="dxa"/>
            <w:tcBorders>
              <w:top w:val="single" w:sz="4" w:space="0" w:color="auto"/>
              <w:bottom w:val="single" w:sz="4" w:space="0" w:color="auto"/>
              <w:right w:val="single" w:sz="4" w:space="0" w:color="auto"/>
            </w:tcBorders>
          </w:tcPr>
          <w:p w14:paraId="0242B82D" w14:textId="3B62A512" w:rsidR="00805648" w:rsidRPr="00F865C5" w:rsidRDefault="00805648" w:rsidP="00FB74F0">
            <w:pPr>
              <w:jc w:val="right"/>
              <w:rPr>
                <w:lang w:eastAsia="nl-NL"/>
              </w:rPr>
            </w:pPr>
            <w:r w:rsidRPr="00F865C5">
              <w:rPr>
                <w:lang w:eastAsia="nl-NL"/>
              </w:rPr>
              <w:t>0</w:t>
            </w:r>
          </w:p>
        </w:tc>
      </w:tr>
      <w:tr w:rsidR="00805648" w:rsidRPr="00F865C5" w14:paraId="52127C58" w14:textId="0760504C" w:rsidTr="00737F3B">
        <w:trPr>
          <w:trHeight w:val="300"/>
        </w:trPr>
        <w:tc>
          <w:tcPr>
            <w:tcW w:w="471" w:type="dxa"/>
            <w:tcBorders>
              <w:top w:val="single" w:sz="4" w:space="0" w:color="auto"/>
              <w:left w:val="single" w:sz="4" w:space="0" w:color="auto"/>
              <w:bottom w:val="single" w:sz="4" w:space="0" w:color="auto"/>
              <w:right w:val="single" w:sz="4" w:space="0" w:color="auto"/>
            </w:tcBorders>
            <w:noWrap/>
            <w:vAlign w:val="bottom"/>
            <w:hideMark/>
          </w:tcPr>
          <w:p w14:paraId="05EC9C35" w14:textId="77777777" w:rsidR="00805648" w:rsidRPr="00F865C5" w:rsidRDefault="00805648" w:rsidP="00FB74F0">
            <w:pPr>
              <w:rPr>
                <w:lang w:eastAsia="nl-NL"/>
              </w:rPr>
            </w:pPr>
            <w:r w:rsidRPr="00F865C5">
              <w:rPr>
                <w:lang w:eastAsia="nl-NL"/>
              </w:rPr>
              <w:t>8</w:t>
            </w:r>
          </w:p>
        </w:tc>
        <w:tc>
          <w:tcPr>
            <w:tcW w:w="5478" w:type="dxa"/>
            <w:tcBorders>
              <w:top w:val="single" w:sz="4" w:space="0" w:color="auto"/>
              <w:left w:val="nil"/>
              <w:bottom w:val="single" w:sz="4" w:space="0" w:color="auto"/>
              <w:right w:val="single" w:sz="4" w:space="0" w:color="auto"/>
            </w:tcBorders>
            <w:noWrap/>
            <w:vAlign w:val="bottom"/>
            <w:hideMark/>
          </w:tcPr>
          <w:p w14:paraId="61314DE1" w14:textId="77777777" w:rsidR="00805648" w:rsidRPr="00F865C5" w:rsidRDefault="00805648" w:rsidP="00FB74F0">
            <w:pPr>
              <w:rPr>
                <w:lang w:eastAsia="nl-NL"/>
              </w:rPr>
            </w:pPr>
            <w:r w:rsidRPr="00F865C5">
              <w:rPr>
                <w:lang w:eastAsia="nl-NL"/>
              </w:rPr>
              <w:t>Millenerweg 4, 6136 KW Sittard</w:t>
            </w:r>
          </w:p>
        </w:tc>
        <w:tc>
          <w:tcPr>
            <w:tcW w:w="1701" w:type="dxa"/>
            <w:tcBorders>
              <w:top w:val="single" w:sz="4" w:space="0" w:color="auto"/>
              <w:left w:val="nil"/>
              <w:bottom w:val="single" w:sz="4" w:space="0" w:color="auto"/>
              <w:right w:val="single" w:sz="4" w:space="0" w:color="auto"/>
            </w:tcBorders>
            <w:noWrap/>
            <w:vAlign w:val="bottom"/>
          </w:tcPr>
          <w:p w14:paraId="3B85AC85" w14:textId="0A0C15DA" w:rsidR="00805648" w:rsidRPr="00F865C5" w:rsidRDefault="00805648" w:rsidP="00FB74F0">
            <w:pPr>
              <w:jc w:val="right"/>
              <w:rPr>
                <w:color w:val="000000"/>
                <w:lang w:eastAsia="nl-NL"/>
              </w:rPr>
            </w:pPr>
            <w:r w:rsidRPr="00F865C5">
              <w:rPr>
                <w:color w:val="000000"/>
                <w:lang w:eastAsia="nl-NL"/>
              </w:rPr>
              <w:t>3</w:t>
            </w:r>
          </w:p>
        </w:tc>
        <w:tc>
          <w:tcPr>
            <w:tcW w:w="1701" w:type="dxa"/>
            <w:tcBorders>
              <w:top w:val="single" w:sz="4" w:space="0" w:color="auto"/>
              <w:bottom w:val="single" w:sz="4" w:space="0" w:color="auto"/>
              <w:right w:val="single" w:sz="4" w:space="0" w:color="auto"/>
            </w:tcBorders>
          </w:tcPr>
          <w:p w14:paraId="61AC7414" w14:textId="52637CC7" w:rsidR="00805648" w:rsidRPr="00F865C5" w:rsidRDefault="00805648" w:rsidP="00FB74F0">
            <w:pPr>
              <w:jc w:val="right"/>
              <w:rPr>
                <w:lang w:eastAsia="nl-NL"/>
              </w:rPr>
            </w:pPr>
            <w:r w:rsidRPr="00F865C5">
              <w:rPr>
                <w:lang w:eastAsia="nl-NL"/>
              </w:rPr>
              <w:t>0</w:t>
            </w:r>
          </w:p>
        </w:tc>
      </w:tr>
      <w:tr w:rsidR="00805648" w:rsidRPr="00F865C5" w14:paraId="30748616" w14:textId="525E0B6B" w:rsidTr="00737F3B">
        <w:trPr>
          <w:trHeight w:val="300"/>
        </w:trPr>
        <w:tc>
          <w:tcPr>
            <w:tcW w:w="471" w:type="dxa"/>
            <w:tcBorders>
              <w:top w:val="single" w:sz="4" w:space="0" w:color="auto"/>
              <w:left w:val="single" w:sz="4" w:space="0" w:color="auto"/>
              <w:bottom w:val="single" w:sz="4" w:space="0" w:color="auto"/>
              <w:right w:val="single" w:sz="4" w:space="0" w:color="auto"/>
            </w:tcBorders>
            <w:noWrap/>
            <w:vAlign w:val="bottom"/>
            <w:hideMark/>
          </w:tcPr>
          <w:p w14:paraId="2A3917AF" w14:textId="77777777" w:rsidR="00805648" w:rsidRPr="00F865C5" w:rsidRDefault="00805648" w:rsidP="00FB74F0">
            <w:pPr>
              <w:rPr>
                <w:lang w:eastAsia="nl-NL"/>
              </w:rPr>
            </w:pPr>
            <w:r w:rsidRPr="00F865C5">
              <w:rPr>
                <w:lang w:eastAsia="nl-NL"/>
              </w:rPr>
              <w:t>9</w:t>
            </w:r>
          </w:p>
        </w:tc>
        <w:tc>
          <w:tcPr>
            <w:tcW w:w="5478" w:type="dxa"/>
            <w:tcBorders>
              <w:top w:val="single" w:sz="4" w:space="0" w:color="auto"/>
              <w:left w:val="nil"/>
              <w:bottom w:val="single" w:sz="4" w:space="0" w:color="auto"/>
              <w:right w:val="single" w:sz="4" w:space="0" w:color="auto"/>
            </w:tcBorders>
            <w:noWrap/>
            <w:vAlign w:val="bottom"/>
            <w:hideMark/>
          </w:tcPr>
          <w:p w14:paraId="6B4E54A3" w14:textId="77777777" w:rsidR="00805648" w:rsidRPr="00F865C5" w:rsidRDefault="00805648" w:rsidP="00FB74F0">
            <w:pPr>
              <w:rPr>
                <w:lang w:eastAsia="nl-NL"/>
              </w:rPr>
            </w:pPr>
            <w:r w:rsidRPr="00F865C5">
              <w:rPr>
                <w:lang w:eastAsia="nl-NL"/>
              </w:rPr>
              <w:t>Millenerweg 8, 6136 KW Sittard</w:t>
            </w:r>
          </w:p>
        </w:tc>
        <w:tc>
          <w:tcPr>
            <w:tcW w:w="1701" w:type="dxa"/>
            <w:tcBorders>
              <w:top w:val="single" w:sz="4" w:space="0" w:color="auto"/>
              <w:left w:val="nil"/>
              <w:bottom w:val="single" w:sz="4" w:space="0" w:color="auto"/>
              <w:right w:val="single" w:sz="4" w:space="0" w:color="auto"/>
            </w:tcBorders>
            <w:noWrap/>
            <w:vAlign w:val="bottom"/>
          </w:tcPr>
          <w:p w14:paraId="3711D6AB" w14:textId="7F600624" w:rsidR="00805648" w:rsidRPr="00F865C5" w:rsidRDefault="00805648" w:rsidP="00FB74F0">
            <w:pPr>
              <w:jc w:val="right"/>
              <w:rPr>
                <w:lang w:eastAsia="nl-NL"/>
              </w:rPr>
            </w:pPr>
            <w:r w:rsidRPr="00F865C5">
              <w:rPr>
                <w:lang w:eastAsia="nl-NL"/>
              </w:rPr>
              <w:t>1</w:t>
            </w:r>
          </w:p>
        </w:tc>
        <w:tc>
          <w:tcPr>
            <w:tcW w:w="1701" w:type="dxa"/>
            <w:tcBorders>
              <w:top w:val="single" w:sz="4" w:space="0" w:color="auto"/>
              <w:bottom w:val="single" w:sz="4" w:space="0" w:color="auto"/>
              <w:right w:val="single" w:sz="4" w:space="0" w:color="auto"/>
            </w:tcBorders>
          </w:tcPr>
          <w:p w14:paraId="38787F73" w14:textId="4DB6C4F2" w:rsidR="00805648" w:rsidRPr="00F865C5" w:rsidRDefault="00805648" w:rsidP="00FB74F0">
            <w:pPr>
              <w:jc w:val="right"/>
              <w:rPr>
                <w:lang w:eastAsia="nl-NL"/>
              </w:rPr>
            </w:pPr>
            <w:r w:rsidRPr="00F865C5">
              <w:rPr>
                <w:lang w:eastAsia="nl-NL"/>
              </w:rPr>
              <w:t>0</w:t>
            </w:r>
          </w:p>
        </w:tc>
      </w:tr>
      <w:tr w:rsidR="00805648" w:rsidRPr="00F865C5" w14:paraId="135CAD12" w14:textId="56B47D2F" w:rsidTr="00737F3B">
        <w:trPr>
          <w:trHeight w:val="300"/>
        </w:trPr>
        <w:tc>
          <w:tcPr>
            <w:tcW w:w="471" w:type="dxa"/>
            <w:tcBorders>
              <w:top w:val="single" w:sz="4" w:space="0" w:color="auto"/>
              <w:left w:val="single" w:sz="4" w:space="0" w:color="auto"/>
              <w:bottom w:val="single" w:sz="4" w:space="0" w:color="auto"/>
              <w:right w:val="single" w:sz="4" w:space="0" w:color="auto"/>
            </w:tcBorders>
            <w:noWrap/>
            <w:vAlign w:val="bottom"/>
            <w:hideMark/>
          </w:tcPr>
          <w:p w14:paraId="0148BDBB" w14:textId="77777777" w:rsidR="00805648" w:rsidRPr="00F865C5" w:rsidRDefault="00805648" w:rsidP="00FB74F0">
            <w:pPr>
              <w:rPr>
                <w:lang w:eastAsia="nl-NL"/>
              </w:rPr>
            </w:pPr>
            <w:r w:rsidRPr="00F865C5">
              <w:rPr>
                <w:lang w:eastAsia="nl-NL"/>
              </w:rPr>
              <w:t>10</w:t>
            </w:r>
          </w:p>
        </w:tc>
        <w:tc>
          <w:tcPr>
            <w:tcW w:w="5478" w:type="dxa"/>
            <w:tcBorders>
              <w:top w:val="single" w:sz="4" w:space="0" w:color="auto"/>
              <w:left w:val="nil"/>
              <w:bottom w:val="single" w:sz="4" w:space="0" w:color="auto"/>
              <w:right w:val="single" w:sz="4" w:space="0" w:color="auto"/>
            </w:tcBorders>
            <w:noWrap/>
            <w:vAlign w:val="bottom"/>
            <w:hideMark/>
          </w:tcPr>
          <w:p w14:paraId="5EA36A33" w14:textId="77777777" w:rsidR="00805648" w:rsidRPr="00F865C5" w:rsidRDefault="00805648" w:rsidP="00FB74F0">
            <w:pPr>
              <w:rPr>
                <w:lang w:eastAsia="nl-NL"/>
              </w:rPr>
            </w:pPr>
            <w:r w:rsidRPr="00F865C5">
              <w:rPr>
                <w:lang w:eastAsia="nl-NL"/>
              </w:rPr>
              <w:t xml:space="preserve">Dr. H. van der Hoffplein 1, 6162 BG Geleen </w:t>
            </w:r>
          </w:p>
        </w:tc>
        <w:tc>
          <w:tcPr>
            <w:tcW w:w="1701" w:type="dxa"/>
            <w:tcBorders>
              <w:top w:val="single" w:sz="4" w:space="0" w:color="auto"/>
              <w:left w:val="nil"/>
              <w:bottom w:val="single" w:sz="4" w:space="0" w:color="auto"/>
              <w:right w:val="single" w:sz="4" w:space="0" w:color="auto"/>
            </w:tcBorders>
            <w:noWrap/>
            <w:vAlign w:val="bottom"/>
          </w:tcPr>
          <w:p w14:paraId="3E2E1A5E" w14:textId="0B43D22B" w:rsidR="00805648" w:rsidRPr="00F865C5" w:rsidRDefault="00805648" w:rsidP="00FB74F0">
            <w:pPr>
              <w:jc w:val="right"/>
              <w:rPr>
                <w:lang w:eastAsia="nl-NL"/>
              </w:rPr>
            </w:pPr>
            <w:r w:rsidRPr="00F865C5">
              <w:rPr>
                <w:lang w:eastAsia="nl-NL"/>
              </w:rPr>
              <w:t>1</w:t>
            </w:r>
          </w:p>
        </w:tc>
        <w:tc>
          <w:tcPr>
            <w:tcW w:w="1701" w:type="dxa"/>
            <w:tcBorders>
              <w:top w:val="single" w:sz="4" w:space="0" w:color="auto"/>
              <w:bottom w:val="single" w:sz="4" w:space="0" w:color="auto"/>
              <w:right w:val="single" w:sz="4" w:space="0" w:color="auto"/>
            </w:tcBorders>
          </w:tcPr>
          <w:p w14:paraId="645A72C6" w14:textId="77AE4BE8" w:rsidR="00805648" w:rsidRPr="00F865C5" w:rsidRDefault="00805648" w:rsidP="00FB74F0">
            <w:pPr>
              <w:jc w:val="right"/>
              <w:rPr>
                <w:lang w:eastAsia="nl-NL"/>
              </w:rPr>
            </w:pPr>
            <w:r w:rsidRPr="00F865C5">
              <w:rPr>
                <w:lang w:eastAsia="nl-NL"/>
              </w:rPr>
              <w:t>0</w:t>
            </w:r>
          </w:p>
        </w:tc>
      </w:tr>
      <w:tr w:rsidR="00805648" w:rsidRPr="00F865C5" w14:paraId="2C103C80" w14:textId="5717476D" w:rsidTr="00737F3B">
        <w:trPr>
          <w:trHeight w:val="300"/>
        </w:trPr>
        <w:tc>
          <w:tcPr>
            <w:tcW w:w="47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65684981" w14:textId="77777777" w:rsidR="00805648" w:rsidRPr="00F865C5" w:rsidRDefault="00805648" w:rsidP="00FB74F0">
            <w:pPr>
              <w:rPr>
                <w:b/>
                <w:bCs/>
                <w:lang w:eastAsia="nl-NL"/>
              </w:rPr>
            </w:pPr>
          </w:p>
        </w:tc>
        <w:tc>
          <w:tcPr>
            <w:tcW w:w="547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6CD8BC04" w14:textId="77777777" w:rsidR="00805648" w:rsidRPr="00F865C5" w:rsidRDefault="00805648" w:rsidP="00FB74F0">
            <w:pPr>
              <w:rPr>
                <w:b/>
                <w:bCs/>
                <w:lang w:eastAsia="nl-NL"/>
              </w:rPr>
            </w:pPr>
            <w:r w:rsidRPr="00F865C5">
              <w:rPr>
                <w:b/>
                <w:bCs/>
                <w:lang w:eastAsia="nl-NL"/>
              </w:rPr>
              <w:t>Totaal</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51B1E3B5" w14:textId="2FB02560" w:rsidR="00805648" w:rsidRPr="00F865C5" w:rsidRDefault="00805648" w:rsidP="00FB74F0">
            <w:pPr>
              <w:jc w:val="right"/>
              <w:rPr>
                <w:b/>
                <w:bCs/>
                <w:lang w:eastAsia="nl-NL"/>
              </w:rPr>
            </w:pPr>
            <w:r w:rsidRPr="00F865C5">
              <w:rPr>
                <w:b/>
                <w:bCs/>
                <w:lang w:eastAsia="nl-NL"/>
              </w:rPr>
              <w:t>31</w:t>
            </w:r>
          </w:p>
        </w:tc>
        <w:tc>
          <w:tcPr>
            <w:tcW w:w="1701" w:type="dxa"/>
            <w:tcBorders>
              <w:top w:val="single" w:sz="4" w:space="0" w:color="auto"/>
              <w:bottom w:val="single" w:sz="4" w:space="0" w:color="auto"/>
              <w:right w:val="single" w:sz="4" w:space="0" w:color="auto"/>
            </w:tcBorders>
            <w:shd w:val="clear" w:color="auto" w:fill="F2F2F2" w:themeFill="background1" w:themeFillShade="F2"/>
            <w:vAlign w:val="bottom"/>
          </w:tcPr>
          <w:p w14:paraId="4046FA99" w14:textId="2A98F6F0" w:rsidR="00805648" w:rsidRPr="00F865C5" w:rsidRDefault="00805648" w:rsidP="00FB74F0">
            <w:pPr>
              <w:jc w:val="right"/>
              <w:rPr>
                <w:b/>
                <w:bCs/>
                <w:lang w:eastAsia="nl-NL"/>
              </w:rPr>
            </w:pPr>
            <w:r w:rsidRPr="00F865C5">
              <w:rPr>
                <w:b/>
                <w:bCs/>
                <w:lang w:eastAsia="nl-NL"/>
              </w:rPr>
              <w:t>3</w:t>
            </w:r>
          </w:p>
        </w:tc>
      </w:tr>
    </w:tbl>
    <w:bookmarkEnd w:id="20"/>
    <w:p w14:paraId="1DD1919D" w14:textId="5ACCF562" w:rsidR="00FA7A3D" w:rsidRPr="00F865C5" w:rsidRDefault="00805648" w:rsidP="004A53BB">
      <w:pPr>
        <w:rPr>
          <w:i/>
          <w:iCs/>
        </w:rPr>
      </w:pPr>
      <w:r w:rsidRPr="00F865C5">
        <w:rPr>
          <w:i/>
          <w:iCs/>
        </w:rPr>
        <w:t>Fig.1. Huidige situatie</w:t>
      </w:r>
      <w:r w:rsidR="00631CB9">
        <w:rPr>
          <w:i/>
          <w:iCs/>
        </w:rPr>
        <w:t xml:space="preserve"> inclusief de luxe koffieautomaten in eigendom</w:t>
      </w:r>
      <w:r w:rsidR="00C12CB8" w:rsidRPr="00F865C5">
        <w:rPr>
          <w:i/>
          <w:iCs/>
        </w:rPr>
        <w:t>.</w:t>
      </w:r>
      <w:r w:rsidRPr="00F865C5">
        <w:rPr>
          <w:i/>
          <w:iCs/>
        </w:rPr>
        <w:t xml:space="preserve"> </w:t>
      </w:r>
    </w:p>
    <w:p w14:paraId="192EC2C6" w14:textId="7354764C" w:rsidR="00805648" w:rsidRPr="00F865C5" w:rsidRDefault="00805648" w:rsidP="004A53BB">
      <w:pPr>
        <w:rPr>
          <w:i/>
          <w:iCs/>
        </w:rPr>
      </w:pPr>
    </w:p>
    <w:p w14:paraId="7C0E5295" w14:textId="75C1F925" w:rsidR="00C7354B" w:rsidRPr="00F865C5" w:rsidRDefault="00C7354B" w:rsidP="004A53BB">
      <w:pPr>
        <w:pStyle w:val="Kop3"/>
      </w:pPr>
      <w:bookmarkStart w:id="21" w:name="_Toc226116665"/>
      <w:r w:rsidRPr="00F865C5">
        <w:t>Nieuwe situatie</w:t>
      </w:r>
      <w:bookmarkEnd w:id="21"/>
    </w:p>
    <w:p w14:paraId="57F193F1" w14:textId="7A25FB32" w:rsidR="00E81D8E" w:rsidRPr="00F865C5" w:rsidRDefault="00F37D1E" w:rsidP="0052503F">
      <w:pPr>
        <w:jc w:val="both"/>
      </w:pPr>
      <w:r w:rsidRPr="00F865C5">
        <w:t>D</w:t>
      </w:r>
      <w:r w:rsidR="002F639C" w:rsidRPr="00F865C5">
        <w:t xml:space="preserve">e medewerkers van de gemeente Sittard-Geleen zijn </w:t>
      </w:r>
      <w:r w:rsidR="0059750F" w:rsidRPr="00F865C5">
        <w:t xml:space="preserve">na de </w:t>
      </w:r>
      <w:r w:rsidR="001F4386" w:rsidRPr="00F865C5">
        <w:t>coronapandemie</w:t>
      </w:r>
      <w:r w:rsidR="0059750F" w:rsidRPr="00F865C5">
        <w:t xml:space="preserve"> </w:t>
      </w:r>
      <w:r w:rsidRPr="00F865C5">
        <w:t>deels thuis</w:t>
      </w:r>
      <w:r w:rsidR="001F4386" w:rsidRPr="00F865C5">
        <w:t xml:space="preserve"> blijven </w:t>
      </w:r>
      <w:r w:rsidRPr="00F865C5">
        <w:t>werken</w:t>
      </w:r>
      <w:r w:rsidR="006B3574" w:rsidRPr="00F865C5">
        <w:t xml:space="preserve">. </w:t>
      </w:r>
      <w:r w:rsidR="00925E9B" w:rsidRPr="00F865C5">
        <w:t xml:space="preserve">Thuiswerken </w:t>
      </w:r>
      <w:r w:rsidR="001F4386" w:rsidRPr="00F865C5">
        <w:t xml:space="preserve">wordt vanuit de organisatie </w:t>
      </w:r>
      <w:r w:rsidR="00B63252" w:rsidRPr="00F865C5">
        <w:t xml:space="preserve">nu ook </w:t>
      </w:r>
      <w:r w:rsidR="001F4386" w:rsidRPr="00F865C5">
        <w:t>gestimuleerd</w:t>
      </w:r>
      <w:r w:rsidR="00B63252" w:rsidRPr="00F865C5">
        <w:t xml:space="preserve"> als onderdeel van het huisvestingsconcept</w:t>
      </w:r>
      <w:r w:rsidR="001F4386" w:rsidRPr="00F865C5">
        <w:t xml:space="preserve">. </w:t>
      </w:r>
      <w:r w:rsidR="00B63252" w:rsidRPr="00F865C5">
        <w:t>Evident dat door het thuiswerken h</w:t>
      </w:r>
      <w:r w:rsidR="00925E9B" w:rsidRPr="00F865C5">
        <w:t xml:space="preserve">et gebruik van </w:t>
      </w:r>
      <w:r w:rsidR="00B63252" w:rsidRPr="00F865C5">
        <w:t xml:space="preserve">de drankenvoorzieningen </w:t>
      </w:r>
      <w:r w:rsidR="00DC7E48" w:rsidRPr="00F865C5">
        <w:t>gedaald</w:t>
      </w:r>
      <w:r w:rsidR="00B63252" w:rsidRPr="00F865C5">
        <w:t xml:space="preserve"> is</w:t>
      </w:r>
      <w:r w:rsidR="00DC7E48" w:rsidRPr="00F865C5">
        <w:t xml:space="preserve">. Daarnaast </w:t>
      </w:r>
      <w:r w:rsidR="00B63252" w:rsidRPr="00F865C5">
        <w:t xml:space="preserve">zien we dat de </w:t>
      </w:r>
      <w:r w:rsidRPr="00F865C5">
        <w:t>koffie</w:t>
      </w:r>
      <w:r w:rsidR="00B63252" w:rsidRPr="00F865C5">
        <w:t>- en thee</w:t>
      </w:r>
      <w:r w:rsidR="00FB1D0E" w:rsidRPr="00F865C5">
        <w:t>producten</w:t>
      </w:r>
      <w:r w:rsidRPr="00F865C5">
        <w:t xml:space="preserve"> van de</w:t>
      </w:r>
      <w:r w:rsidR="00DC7E48" w:rsidRPr="00F865C5">
        <w:t xml:space="preserve"> drie (</w:t>
      </w:r>
      <w:r w:rsidR="00AD0C1A" w:rsidRPr="00F865C5">
        <w:t>3</w:t>
      </w:r>
      <w:r w:rsidR="00DC7E48" w:rsidRPr="00F865C5">
        <w:t>)</w:t>
      </w:r>
      <w:r w:rsidR="4F92F2DB" w:rsidRPr="00F865C5">
        <w:t xml:space="preserve"> </w:t>
      </w:r>
      <w:r w:rsidRPr="00F865C5">
        <w:t>luxe koffie</w:t>
      </w:r>
      <w:r w:rsidR="00C30451" w:rsidRPr="00F865C5">
        <w:t xml:space="preserve">automaten </w:t>
      </w:r>
      <w:r w:rsidR="00B63252" w:rsidRPr="00F865C5">
        <w:t>in trek zijn</w:t>
      </w:r>
      <w:r w:rsidR="006B3574" w:rsidRPr="00F865C5">
        <w:t xml:space="preserve">. </w:t>
      </w:r>
      <w:r w:rsidR="00B63252" w:rsidRPr="00F865C5">
        <w:t xml:space="preserve">Mede </w:t>
      </w:r>
      <w:r w:rsidR="00D40AF6" w:rsidRPr="00F865C5">
        <w:t xml:space="preserve">daarom </w:t>
      </w:r>
      <w:r w:rsidR="00B63252" w:rsidRPr="00F865C5">
        <w:t>is er</w:t>
      </w:r>
      <w:r w:rsidRPr="00F865C5">
        <w:t xml:space="preserve">voor gekozen om niet </w:t>
      </w:r>
      <w:r w:rsidR="00B63252" w:rsidRPr="00F865C5">
        <w:t xml:space="preserve">zonder meer alle automaten te vervangen maar deze strategisch te </w:t>
      </w:r>
      <w:r w:rsidRPr="00F865C5">
        <w:t>plaatsen</w:t>
      </w:r>
      <w:r w:rsidR="00B63252" w:rsidRPr="00F865C5">
        <w:t xml:space="preserve"> binnen de panden</w:t>
      </w:r>
      <w:r w:rsidR="00797A10" w:rsidRPr="00F865C5">
        <w:t xml:space="preserve">. </w:t>
      </w:r>
      <w:r w:rsidR="00E81D8E" w:rsidRPr="00F865C5">
        <w:t xml:space="preserve">Uitgangspunt hierbij is dat medewerkers altijd toegang hebben tot een drankenvoorziening ook al moeten ze hiervoor naar een ander deel van het gebouw lopen. Deze extra beweging past binnen het programma vitaliteit van medewerkers. </w:t>
      </w:r>
    </w:p>
    <w:p w14:paraId="78C3D18A" w14:textId="77777777" w:rsidR="00E81D8E" w:rsidRPr="00F865C5" w:rsidRDefault="00E81D8E" w:rsidP="0052503F">
      <w:pPr>
        <w:jc w:val="both"/>
      </w:pPr>
    </w:p>
    <w:p w14:paraId="49EDD020" w14:textId="43AE9549" w:rsidR="00E81D8E" w:rsidRPr="00F865C5" w:rsidRDefault="00E81D8E" w:rsidP="0052503F">
      <w:pPr>
        <w:jc w:val="both"/>
      </w:pPr>
      <w:r w:rsidRPr="00F865C5">
        <w:t xml:space="preserve">Om inzicht te krijgen in het verbruik hebben we de verbruiksgegevens 2025 bijgevoegd. Dit betreft het aantal consumpties per locatie uit telemetriegegevens van de huidige automaten. Hieraan is toegevoegd het aantal consumpties van de drie (3) luxe automaten. </w:t>
      </w:r>
    </w:p>
    <w:p w14:paraId="3370202D" w14:textId="77777777" w:rsidR="00D303C5" w:rsidRDefault="00D303C5" w:rsidP="004A53BB"/>
    <w:p w14:paraId="79A1A27D" w14:textId="1E22ADBE" w:rsidR="00F37D1E" w:rsidRPr="00F865C5" w:rsidRDefault="00F37D1E" w:rsidP="004A53BB">
      <w:r w:rsidRPr="00F865C5">
        <w:t xml:space="preserve">Hieronder volgt een overzicht van de </w:t>
      </w:r>
      <w:r w:rsidR="004F7B30" w:rsidRPr="00F865C5">
        <w:t xml:space="preserve">automaten </w:t>
      </w:r>
      <w:r w:rsidRPr="00F865C5">
        <w:t>die geplaatst moeten worden:</w:t>
      </w:r>
    </w:p>
    <w:tbl>
      <w:tblPr>
        <w:tblW w:w="9351" w:type="dxa"/>
        <w:tblLayout w:type="fixed"/>
        <w:tblCellMar>
          <w:left w:w="70" w:type="dxa"/>
          <w:right w:w="70" w:type="dxa"/>
        </w:tblCellMar>
        <w:tblLook w:val="04A0" w:firstRow="1" w:lastRow="0" w:firstColumn="1" w:lastColumn="0" w:noHBand="0" w:noVBand="1"/>
      </w:tblPr>
      <w:tblGrid>
        <w:gridCol w:w="491"/>
        <w:gridCol w:w="5467"/>
        <w:gridCol w:w="1692"/>
        <w:gridCol w:w="1701"/>
      </w:tblGrid>
      <w:tr w:rsidR="00951759" w:rsidRPr="00F865C5" w14:paraId="52007CD4" w14:textId="04BB2FCE" w:rsidTr="00737F3B">
        <w:trPr>
          <w:trHeight w:val="300"/>
          <w:tblHeader/>
        </w:trPr>
        <w:tc>
          <w:tcPr>
            <w:tcW w:w="491" w:type="dxa"/>
            <w:tcBorders>
              <w:top w:val="single" w:sz="4" w:space="0" w:color="auto"/>
              <w:left w:val="single" w:sz="4" w:space="0" w:color="auto"/>
              <w:bottom w:val="single" w:sz="4" w:space="0" w:color="auto"/>
              <w:right w:val="single" w:sz="4" w:space="0" w:color="auto"/>
            </w:tcBorders>
            <w:shd w:val="clear" w:color="auto" w:fill="1F4E78"/>
            <w:noWrap/>
            <w:vAlign w:val="center"/>
            <w:hideMark/>
          </w:tcPr>
          <w:p w14:paraId="1C37422B" w14:textId="77777777" w:rsidR="00951759" w:rsidRPr="00F865C5" w:rsidRDefault="00951759" w:rsidP="00C65828">
            <w:pPr>
              <w:rPr>
                <w:b/>
                <w:bCs/>
                <w:color w:val="FFFFFF" w:themeColor="background1"/>
                <w:lang w:eastAsia="nl-NL"/>
              </w:rPr>
            </w:pPr>
            <w:bookmarkStart w:id="22" w:name="_Hlk225846138"/>
            <w:r w:rsidRPr="00F865C5">
              <w:rPr>
                <w:b/>
                <w:bCs/>
                <w:color w:val="FFFFFF" w:themeColor="background1"/>
                <w:lang w:eastAsia="nl-NL"/>
              </w:rPr>
              <w:t>Nr.</w:t>
            </w:r>
          </w:p>
        </w:tc>
        <w:tc>
          <w:tcPr>
            <w:tcW w:w="5467" w:type="dxa"/>
            <w:tcBorders>
              <w:top w:val="single" w:sz="4" w:space="0" w:color="auto"/>
              <w:left w:val="nil"/>
              <w:bottom w:val="single" w:sz="4" w:space="0" w:color="auto"/>
              <w:right w:val="single" w:sz="4" w:space="0" w:color="auto"/>
            </w:tcBorders>
            <w:shd w:val="clear" w:color="auto" w:fill="1F4E78"/>
            <w:noWrap/>
            <w:vAlign w:val="center"/>
            <w:hideMark/>
          </w:tcPr>
          <w:p w14:paraId="0EF22731" w14:textId="77777777" w:rsidR="00951759" w:rsidRPr="00F865C5" w:rsidRDefault="00951759" w:rsidP="00C65828">
            <w:pPr>
              <w:rPr>
                <w:b/>
                <w:bCs/>
                <w:color w:val="FFFFFF" w:themeColor="background1"/>
                <w:lang w:eastAsia="nl-NL"/>
              </w:rPr>
            </w:pPr>
            <w:r w:rsidRPr="00F865C5">
              <w:rPr>
                <w:b/>
                <w:bCs/>
                <w:color w:val="FFFFFF" w:themeColor="background1"/>
                <w:lang w:eastAsia="nl-NL"/>
              </w:rPr>
              <w:t>Adres</w:t>
            </w:r>
          </w:p>
        </w:tc>
        <w:tc>
          <w:tcPr>
            <w:tcW w:w="1692" w:type="dxa"/>
            <w:tcBorders>
              <w:top w:val="single" w:sz="4" w:space="0" w:color="auto"/>
              <w:left w:val="single" w:sz="4" w:space="0" w:color="auto"/>
              <w:bottom w:val="single" w:sz="4" w:space="0" w:color="auto"/>
              <w:right w:val="single" w:sz="4" w:space="0" w:color="auto"/>
            </w:tcBorders>
            <w:shd w:val="clear" w:color="auto" w:fill="1F4E78"/>
            <w:noWrap/>
            <w:hideMark/>
          </w:tcPr>
          <w:p w14:paraId="7AD645C9" w14:textId="57FFB572" w:rsidR="00951759" w:rsidRPr="00F865C5" w:rsidRDefault="00951759" w:rsidP="00C65828">
            <w:pPr>
              <w:rPr>
                <w:b/>
                <w:bCs/>
                <w:color w:val="FFFFFF" w:themeColor="background1"/>
                <w:lang w:eastAsia="nl-NL"/>
              </w:rPr>
            </w:pPr>
            <w:r w:rsidRPr="00F865C5">
              <w:rPr>
                <w:b/>
                <w:bCs/>
                <w:color w:val="FFFFFF" w:themeColor="background1"/>
                <w:lang w:eastAsia="nl-NL"/>
              </w:rPr>
              <w:t xml:space="preserve">Reguliere </w:t>
            </w:r>
            <w:r w:rsidR="00C111BB" w:rsidRPr="00F865C5">
              <w:rPr>
                <w:b/>
                <w:bCs/>
                <w:color w:val="FFFFFF" w:themeColor="background1"/>
                <w:lang w:eastAsia="nl-NL"/>
              </w:rPr>
              <w:t>koffieautomaat</w:t>
            </w:r>
          </w:p>
        </w:tc>
        <w:tc>
          <w:tcPr>
            <w:tcW w:w="1701" w:type="dxa"/>
            <w:tcBorders>
              <w:top w:val="single" w:sz="4" w:space="0" w:color="auto"/>
              <w:left w:val="nil"/>
              <w:bottom w:val="single" w:sz="4" w:space="0" w:color="auto"/>
              <w:right w:val="single" w:sz="4" w:space="0" w:color="auto"/>
            </w:tcBorders>
            <w:shd w:val="clear" w:color="auto" w:fill="1F4E78"/>
          </w:tcPr>
          <w:p w14:paraId="1C25A517" w14:textId="53B0C9F2" w:rsidR="00951759" w:rsidRPr="00F865C5" w:rsidRDefault="00951759" w:rsidP="00C65828">
            <w:pPr>
              <w:rPr>
                <w:b/>
                <w:bCs/>
                <w:color w:val="FFFFFF" w:themeColor="background1"/>
                <w:lang w:eastAsia="nl-NL"/>
              </w:rPr>
            </w:pPr>
            <w:r w:rsidRPr="00F865C5">
              <w:rPr>
                <w:b/>
                <w:bCs/>
                <w:color w:val="FFFFFF" w:themeColor="background1"/>
                <w:lang w:eastAsia="nl-NL"/>
              </w:rPr>
              <w:t xml:space="preserve">Luxe </w:t>
            </w:r>
            <w:r w:rsidR="00C111BB" w:rsidRPr="00F865C5">
              <w:rPr>
                <w:b/>
                <w:bCs/>
                <w:color w:val="FFFFFF" w:themeColor="background1"/>
                <w:lang w:eastAsia="nl-NL"/>
              </w:rPr>
              <w:t>koffieautomaat</w:t>
            </w:r>
            <w:r>
              <w:rPr>
                <w:rStyle w:val="Voetnootmarkering"/>
                <w:b/>
                <w:bCs/>
                <w:color w:val="FFFFFF" w:themeColor="background1"/>
                <w:lang w:eastAsia="nl-NL"/>
              </w:rPr>
              <w:footnoteReference w:id="3"/>
            </w:r>
          </w:p>
        </w:tc>
      </w:tr>
      <w:tr w:rsidR="00951759" w:rsidRPr="00F865C5" w14:paraId="02A0A116" w14:textId="6B3B371D" w:rsidTr="00737F3B">
        <w:trPr>
          <w:trHeight w:val="300"/>
        </w:trPr>
        <w:tc>
          <w:tcPr>
            <w:tcW w:w="491" w:type="dxa"/>
            <w:tcBorders>
              <w:top w:val="nil"/>
              <w:left w:val="single" w:sz="4" w:space="0" w:color="auto"/>
              <w:bottom w:val="single" w:sz="4" w:space="0" w:color="auto"/>
              <w:right w:val="single" w:sz="4" w:space="0" w:color="auto"/>
            </w:tcBorders>
            <w:noWrap/>
            <w:vAlign w:val="bottom"/>
            <w:hideMark/>
          </w:tcPr>
          <w:p w14:paraId="77C1BEEF" w14:textId="77777777" w:rsidR="00951759" w:rsidRPr="00F865C5" w:rsidRDefault="00951759" w:rsidP="00C65828">
            <w:pPr>
              <w:rPr>
                <w:lang w:eastAsia="nl-NL"/>
              </w:rPr>
            </w:pPr>
            <w:r w:rsidRPr="00F865C5">
              <w:rPr>
                <w:lang w:eastAsia="nl-NL"/>
              </w:rPr>
              <w:t>1</w:t>
            </w:r>
          </w:p>
        </w:tc>
        <w:tc>
          <w:tcPr>
            <w:tcW w:w="5467" w:type="dxa"/>
            <w:tcBorders>
              <w:top w:val="nil"/>
              <w:left w:val="nil"/>
              <w:bottom w:val="single" w:sz="4" w:space="0" w:color="auto"/>
              <w:right w:val="single" w:sz="4" w:space="0" w:color="auto"/>
            </w:tcBorders>
            <w:noWrap/>
            <w:vAlign w:val="bottom"/>
            <w:hideMark/>
          </w:tcPr>
          <w:p w14:paraId="5EC6C292" w14:textId="77777777" w:rsidR="00951759" w:rsidRPr="00F865C5" w:rsidRDefault="00951759" w:rsidP="00C65828">
            <w:pPr>
              <w:rPr>
                <w:lang w:eastAsia="nl-NL"/>
              </w:rPr>
            </w:pPr>
            <w:r w:rsidRPr="00F865C5">
              <w:rPr>
                <w:lang w:eastAsia="nl-NL"/>
              </w:rPr>
              <w:t>Hub Dassenplein 1, 6131 LB Sittard</w:t>
            </w:r>
          </w:p>
        </w:tc>
        <w:tc>
          <w:tcPr>
            <w:tcW w:w="1692" w:type="dxa"/>
            <w:tcBorders>
              <w:top w:val="nil"/>
              <w:left w:val="single" w:sz="4" w:space="0" w:color="auto"/>
              <w:bottom w:val="single" w:sz="4" w:space="0" w:color="auto"/>
              <w:right w:val="single" w:sz="4" w:space="0" w:color="auto"/>
            </w:tcBorders>
            <w:noWrap/>
            <w:vAlign w:val="bottom"/>
            <w:hideMark/>
          </w:tcPr>
          <w:p w14:paraId="0A233CAD" w14:textId="509B1747" w:rsidR="00951759" w:rsidRPr="00F865C5" w:rsidRDefault="00233771" w:rsidP="00C65828">
            <w:pPr>
              <w:jc w:val="right"/>
              <w:rPr>
                <w:lang w:eastAsia="nl-NL"/>
              </w:rPr>
            </w:pPr>
            <w:r>
              <w:rPr>
                <w:lang w:eastAsia="nl-NL"/>
              </w:rPr>
              <w:t>5</w:t>
            </w:r>
          </w:p>
        </w:tc>
        <w:tc>
          <w:tcPr>
            <w:tcW w:w="1701" w:type="dxa"/>
            <w:tcBorders>
              <w:top w:val="nil"/>
              <w:left w:val="nil"/>
              <w:bottom w:val="single" w:sz="4" w:space="0" w:color="auto"/>
              <w:right w:val="single" w:sz="4" w:space="0" w:color="auto"/>
            </w:tcBorders>
          </w:tcPr>
          <w:p w14:paraId="59BE4756" w14:textId="60B3CB9E" w:rsidR="00951759" w:rsidRPr="00F865C5" w:rsidRDefault="00951759" w:rsidP="00C65828">
            <w:pPr>
              <w:jc w:val="right"/>
              <w:rPr>
                <w:lang w:eastAsia="nl-NL"/>
              </w:rPr>
            </w:pPr>
            <w:r w:rsidRPr="00F865C5">
              <w:rPr>
                <w:lang w:eastAsia="nl-NL"/>
              </w:rPr>
              <w:t>2</w:t>
            </w:r>
          </w:p>
        </w:tc>
      </w:tr>
      <w:tr w:rsidR="00951759" w:rsidRPr="00F865C5" w14:paraId="15EEFE3C" w14:textId="73C390C5" w:rsidTr="00737F3B">
        <w:trPr>
          <w:trHeight w:val="300"/>
        </w:trPr>
        <w:tc>
          <w:tcPr>
            <w:tcW w:w="491" w:type="dxa"/>
            <w:tcBorders>
              <w:top w:val="nil"/>
              <w:left w:val="single" w:sz="4" w:space="0" w:color="auto"/>
              <w:bottom w:val="single" w:sz="4" w:space="0" w:color="auto"/>
              <w:right w:val="single" w:sz="4" w:space="0" w:color="auto"/>
            </w:tcBorders>
            <w:noWrap/>
            <w:vAlign w:val="bottom"/>
            <w:hideMark/>
          </w:tcPr>
          <w:p w14:paraId="67507FC3" w14:textId="77777777" w:rsidR="00951759" w:rsidRPr="00F865C5" w:rsidRDefault="00951759" w:rsidP="00C65828">
            <w:pPr>
              <w:rPr>
                <w:lang w:eastAsia="nl-NL"/>
              </w:rPr>
            </w:pPr>
            <w:r w:rsidRPr="00F865C5">
              <w:rPr>
                <w:lang w:eastAsia="nl-NL"/>
              </w:rPr>
              <w:t>2</w:t>
            </w:r>
          </w:p>
        </w:tc>
        <w:tc>
          <w:tcPr>
            <w:tcW w:w="5467" w:type="dxa"/>
            <w:tcBorders>
              <w:top w:val="nil"/>
              <w:left w:val="nil"/>
              <w:bottom w:val="single" w:sz="4" w:space="0" w:color="auto"/>
              <w:right w:val="single" w:sz="4" w:space="0" w:color="auto"/>
            </w:tcBorders>
            <w:noWrap/>
            <w:vAlign w:val="bottom"/>
            <w:hideMark/>
          </w:tcPr>
          <w:p w14:paraId="16425395" w14:textId="4D0F901F" w:rsidR="00951759" w:rsidRPr="00F865C5" w:rsidRDefault="00951759" w:rsidP="00C65828">
            <w:pPr>
              <w:rPr>
                <w:lang w:eastAsia="nl-NL"/>
              </w:rPr>
            </w:pPr>
            <w:r w:rsidRPr="00F865C5">
              <w:rPr>
                <w:lang w:eastAsia="nl-NL"/>
              </w:rPr>
              <w:t xml:space="preserve">Markt 1, 6161 GE Geleen </w:t>
            </w:r>
            <w:r>
              <w:rPr>
                <w:lang w:eastAsia="nl-NL"/>
              </w:rPr>
              <w:t>(huidig stadhuis Geleen)</w:t>
            </w:r>
          </w:p>
        </w:tc>
        <w:tc>
          <w:tcPr>
            <w:tcW w:w="1692" w:type="dxa"/>
            <w:tcBorders>
              <w:top w:val="nil"/>
              <w:left w:val="single" w:sz="4" w:space="0" w:color="auto"/>
              <w:bottom w:val="single" w:sz="4" w:space="0" w:color="auto"/>
              <w:right w:val="single" w:sz="4" w:space="0" w:color="auto"/>
            </w:tcBorders>
            <w:noWrap/>
            <w:vAlign w:val="bottom"/>
            <w:hideMark/>
          </w:tcPr>
          <w:p w14:paraId="098D294A" w14:textId="3D7FFE54" w:rsidR="00951759" w:rsidRPr="00F865C5" w:rsidRDefault="00951759" w:rsidP="00C65828">
            <w:pPr>
              <w:jc w:val="right"/>
              <w:rPr>
                <w:color w:val="000000"/>
                <w:highlight w:val="yellow"/>
                <w:lang w:eastAsia="nl-NL"/>
              </w:rPr>
            </w:pPr>
            <w:r>
              <w:rPr>
                <w:lang w:eastAsia="nl-NL"/>
              </w:rPr>
              <w:t>0</w:t>
            </w:r>
            <w:r w:rsidRPr="00F865C5">
              <w:rPr>
                <w:lang w:eastAsia="nl-NL"/>
              </w:rPr>
              <w:t xml:space="preserve"> </w:t>
            </w:r>
          </w:p>
        </w:tc>
        <w:tc>
          <w:tcPr>
            <w:tcW w:w="1701" w:type="dxa"/>
            <w:tcBorders>
              <w:top w:val="nil"/>
              <w:left w:val="nil"/>
              <w:bottom w:val="single" w:sz="4" w:space="0" w:color="auto"/>
              <w:right w:val="single" w:sz="4" w:space="0" w:color="auto"/>
            </w:tcBorders>
          </w:tcPr>
          <w:p w14:paraId="3095D04D" w14:textId="6C975F09" w:rsidR="00951759" w:rsidRPr="00F865C5" w:rsidRDefault="00951759" w:rsidP="00C65828">
            <w:pPr>
              <w:jc w:val="right"/>
              <w:rPr>
                <w:lang w:eastAsia="nl-NL"/>
              </w:rPr>
            </w:pPr>
            <w:r w:rsidRPr="00F865C5">
              <w:rPr>
                <w:lang w:eastAsia="nl-NL"/>
              </w:rPr>
              <w:t>0</w:t>
            </w:r>
          </w:p>
        </w:tc>
      </w:tr>
      <w:tr w:rsidR="00951759" w:rsidRPr="00F865C5" w14:paraId="31AD689C" w14:textId="7E64E1D3" w:rsidTr="00737F3B">
        <w:trPr>
          <w:trHeight w:val="300"/>
        </w:trPr>
        <w:tc>
          <w:tcPr>
            <w:tcW w:w="491" w:type="dxa"/>
            <w:tcBorders>
              <w:top w:val="nil"/>
              <w:left w:val="single" w:sz="4" w:space="0" w:color="auto"/>
              <w:bottom w:val="single" w:sz="4" w:space="0" w:color="auto"/>
              <w:right w:val="single" w:sz="4" w:space="0" w:color="auto"/>
            </w:tcBorders>
            <w:noWrap/>
            <w:vAlign w:val="bottom"/>
            <w:hideMark/>
          </w:tcPr>
          <w:p w14:paraId="0C9BFD0C" w14:textId="77777777" w:rsidR="00951759" w:rsidRPr="00F865C5" w:rsidRDefault="00951759" w:rsidP="00C65828">
            <w:pPr>
              <w:rPr>
                <w:lang w:eastAsia="nl-NL"/>
              </w:rPr>
            </w:pPr>
            <w:r w:rsidRPr="00F865C5">
              <w:rPr>
                <w:lang w:eastAsia="nl-NL"/>
              </w:rPr>
              <w:t>3</w:t>
            </w:r>
          </w:p>
        </w:tc>
        <w:tc>
          <w:tcPr>
            <w:tcW w:w="5467" w:type="dxa"/>
            <w:tcBorders>
              <w:top w:val="nil"/>
              <w:left w:val="nil"/>
              <w:bottom w:val="single" w:sz="4" w:space="0" w:color="auto"/>
              <w:right w:val="single" w:sz="4" w:space="0" w:color="auto"/>
            </w:tcBorders>
            <w:noWrap/>
            <w:vAlign w:val="bottom"/>
            <w:hideMark/>
          </w:tcPr>
          <w:p w14:paraId="57476024" w14:textId="77777777" w:rsidR="00951759" w:rsidRPr="00F865C5" w:rsidRDefault="00951759" w:rsidP="00C65828">
            <w:pPr>
              <w:rPr>
                <w:lang w:eastAsia="nl-NL"/>
              </w:rPr>
            </w:pPr>
            <w:r w:rsidRPr="00F865C5">
              <w:rPr>
                <w:lang w:eastAsia="nl-NL"/>
              </w:rPr>
              <w:t xml:space="preserve">Geleenbeeklaan 2, 6166 GR Geleen </w:t>
            </w:r>
          </w:p>
        </w:tc>
        <w:tc>
          <w:tcPr>
            <w:tcW w:w="1692" w:type="dxa"/>
            <w:tcBorders>
              <w:top w:val="nil"/>
              <w:left w:val="single" w:sz="4" w:space="0" w:color="auto"/>
              <w:bottom w:val="single" w:sz="4" w:space="0" w:color="auto"/>
              <w:right w:val="single" w:sz="4" w:space="0" w:color="auto"/>
            </w:tcBorders>
            <w:noWrap/>
            <w:vAlign w:val="bottom"/>
            <w:hideMark/>
          </w:tcPr>
          <w:p w14:paraId="68403A6A" w14:textId="4DE15639" w:rsidR="00951759" w:rsidRPr="00F865C5" w:rsidRDefault="00951759" w:rsidP="00C65828">
            <w:pPr>
              <w:jc w:val="right"/>
              <w:rPr>
                <w:lang w:eastAsia="nl-NL"/>
              </w:rPr>
            </w:pPr>
            <w:r>
              <w:rPr>
                <w:lang w:eastAsia="nl-NL"/>
              </w:rPr>
              <w:t>4</w:t>
            </w:r>
          </w:p>
        </w:tc>
        <w:tc>
          <w:tcPr>
            <w:tcW w:w="1701" w:type="dxa"/>
            <w:tcBorders>
              <w:top w:val="nil"/>
              <w:left w:val="nil"/>
              <w:bottom w:val="single" w:sz="4" w:space="0" w:color="auto"/>
              <w:right w:val="single" w:sz="4" w:space="0" w:color="auto"/>
            </w:tcBorders>
          </w:tcPr>
          <w:p w14:paraId="7F386345" w14:textId="0625D907" w:rsidR="00951759" w:rsidRPr="00F865C5" w:rsidRDefault="00951759" w:rsidP="00C65828">
            <w:pPr>
              <w:jc w:val="right"/>
              <w:rPr>
                <w:lang w:eastAsia="nl-NL"/>
              </w:rPr>
            </w:pPr>
            <w:r w:rsidRPr="00F865C5">
              <w:rPr>
                <w:lang w:eastAsia="nl-NL"/>
              </w:rPr>
              <w:t>1</w:t>
            </w:r>
          </w:p>
        </w:tc>
      </w:tr>
      <w:tr w:rsidR="00951759" w:rsidRPr="00F865C5" w14:paraId="28279DF0" w14:textId="31454594" w:rsidTr="00737F3B">
        <w:trPr>
          <w:trHeight w:val="300"/>
        </w:trPr>
        <w:tc>
          <w:tcPr>
            <w:tcW w:w="491" w:type="dxa"/>
            <w:tcBorders>
              <w:top w:val="nil"/>
              <w:left w:val="single" w:sz="4" w:space="0" w:color="auto"/>
              <w:bottom w:val="single" w:sz="4" w:space="0" w:color="auto"/>
              <w:right w:val="single" w:sz="4" w:space="0" w:color="auto"/>
            </w:tcBorders>
            <w:noWrap/>
            <w:vAlign w:val="bottom"/>
            <w:hideMark/>
          </w:tcPr>
          <w:p w14:paraId="6492F0FA" w14:textId="77777777" w:rsidR="00951759" w:rsidRPr="00F865C5" w:rsidRDefault="00951759" w:rsidP="00C65828">
            <w:pPr>
              <w:rPr>
                <w:lang w:eastAsia="nl-NL"/>
              </w:rPr>
            </w:pPr>
            <w:r w:rsidRPr="00F865C5">
              <w:rPr>
                <w:lang w:eastAsia="nl-NL"/>
              </w:rPr>
              <w:t>4</w:t>
            </w:r>
          </w:p>
        </w:tc>
        <w:tc>
          <w:tcPr>
            <w:tcW w:w="5467" w:type="dxa"/>
            <w:tcBorders>
              <w:top w:val="nil"/>
              <w:left w:val="nil"/>
              <w:bottom w:val="single" w:sz="4" w:space="0" w:color="auto"/>
              <w:right w:val="single" w:sz="4" w:space="0" w:color="auto"/>
            </w:tcBorders>
            <w:noWrap/>
            <w:vAlign w:val="bottom"/>
            <w:hideMark/>
          </w:tcPr>
          <w:p w14:paraId="74338B85" w14:textId="77777777" w:rsidR="00951759" w:rsidRPr="00F865C5" w:rsidRDefault="00951759" w:rsidP="00C65828">
            <w:pPr>
              <w:rPr>
                <w:lang w:eastAsia="nl-NL"/>
              </w:rPr>
            </w:pPr>
            <w:r w:rsidRPr="00F865C5">
              <w:rPr>
                <w:lang w:eastAsia="nl-NL"/>
              </w:rPr>
              <w:t>Industriestraat 4, 6135 KH Sittard</w:t>
            </w:r>
          </w:p>
        </w:tc>
        <w:tc>
          <w:tcPr>
            <w:tcW w:w="1692" w:type="dxa"/>
            <w:tcBorders>
              <w:top w:val="nil"/>
              <w:left w:val="single" w:sz="4" w:space="0" w:color="auto"/>
              <w:bottom w:val="single" w:sz="4" w:space="0" w:color="auto"/>
              <w:right w:val="single" w:sz="4" w:space="0" w:color="auto"/>
            </w:tcBorders>
            <w:noWrap/>
            <w:vAlign w:val="bottom"/>
            <w:hideMark/>
          </w:tcPr>
          <w:p w14:paraId="787C7250" w14:textId="0618FA6C" w:rsidR="00951759" w:rsidRPr="00F865C5" w:rsidRDefault="00951759" w:rsidP="00C65828">
            <w:pPr>
              <w:jc w:val="right"/>
              <w:rPr>
                <w:color w:val="000000"/>
                <w:lang w:eastAsia="nl-NL"/>
              </w:rPr>
            </w:pPr>
            <w:r>
              <w:rPr>
                <w:color w:val="000000"/>
                <w:lang w:eastAsia="nl-NL"/>
              </w:rPr>
              <w:t>0</w:t>
            </w:r>
          </w:p>
        </w:tc>
        <w:tc>
          <w:tcPr>
            <w:tcW w:w="1701" w:type="dxa"/>
            <w:tcBorders>
              <w:top w:val="nil"/>
              <w:left w:val="nil"/>
              <w:bottom w:val="single" w:sz="4" w:space="0" w:color="auto"/>
              <w:right w:val="single" w:sz="4" w:space="0" w:color="auto"/>
            </w:tcBorders>
          </w:tcPr>
          <w:p w14:paraId="498B0DD1" w14:textId="77A0B3F6" w:rsidR="00951759" w:rsidRPr="00F865C5" w:rsidRDefault="00951759" w:rsidP="00C65828">
            <w:pPr>
              <w:jc w:val="right"/>
              <w:rPr>
                <w:lang w:eastAsia="nl-NL"/>
              </w:rPr>
            </w:pPr>
            <w:r w:rsidRPr="00F865C5">
              <w:rPr>
                <w:lang w:eastAsia="nl-NL"/>
              </w:rPr>
              <w:t>0</w:t>
            </w:r>
          </w:p>
        </w:tc>
      </w:tr>
      <w:tr w:rsidR="00951759" w:rsidRPr="00F865C5" w14:paraId="33C33782" w14:textId="769DD69A" w:rsidTr="00737F3B">
        <w:trPr>
          <w:trHeight w:val="300"/>
        </w:trPr>
        <w:tc>
          <w:tcPr>
            <w:tcW w:w="491" w:type="dxa"/>
            <w:tcBorders>
              <w:top w:val="nil"/>
              <w:left w:val="single" w:sz="4" w:space="0" w:color="auto"/>
              <w:bottom w:val="single" w:sz="4" w:space="0" w:color="auto"/>
              <w:right w:val="single" w:sz="4" w:space="0" w:color="auto"/>
            </w:tcBorders>
            <w:noWrap/>
            <w:vAlign w:val="bottom"/>
            <w:hideMark/>
          </w:tcPr>
          <w:p w14:paraId="12E2CCFE" w14:textId="77777777" w:rsidR="00951759" w:rsidRPr="00F865C5" w:rsidRDefault="00951759" w:rsidP="00C65828">
            <w:pPr>
              <w:rPr>
                <w:lang w:eastAsia="nl-NL"/>
              </w:rPr>
            </w:pPr>
            <w:r w:rsidRPr="00F865C5">
              <w:rPr>
                <w:lang w:eastAsia="nl-NL"/>
              </w:rPr>
              <w:lastRenderedPageBreak/>
              <w:t>5</w:t>
            </w:r>
          </w:p>
        </w:tc>
        <w:tc>
          <w:tcPr>
            <w:tcW w:w="5467" w:type="dxa"/>
            <w:tcBorders>
              <w:top w:val="nil"/>
              <w:left w:val="nil"/>
              <w:bottom w:val="single" w:sz="4" w:space="0" w:color="auto"/>
              <w:right w:val="single" w:sz="4" w:space="0" w:color="auto"/>
            </w:tcBorders>
            <w:noWrap/>
            <w:vAlign w:val="bottom"/>
            <w:hideMark/>
          </w:tcPr>
          <w:p w14:paraId="21DEE6B8" w14:textId="77777777" w:rsidR="00951759" w:rsidRPr="00F865C5" w:rsidRDefault="00951759" w:rsidP="00C65828">
            <w:pPr>
              <w:rPr>
                <w:lang w:eastAsia="nl-NL"/>
              </w:rPr>
            </w:pPr>
            <w:r w:rsidRPr="00F865C5">
              <w:rPr>
                <w:lang w:eastAsia="nl-NL"/>
              </w:rPr>
              <w:t>Jubileumplein 11, 6161 SR Geleen</w:t>
            </w:r>
          </w:p>
        </w:tc>
        <w:tc>
          <w:tcPr>
            <w:tcW w:w="1692" w:type="dxa"/>
            <w:tcBorders>
              <w:top w:val="nil"/>
              <w:left w:val="single" w:sz="4" w:space="0" w:color="auto"/>
              <w:bottom w:val="single" w:sz="4" w:space="0" w:color="auto"/>
              <w:right w:val="single" w:sz="4" w:space="0" w:color="auto"/>
            </w:tcBorders>
            <w:noWrap/>
            <w:vAlign w:val="bottom"/>
            <w:hideMark/>
          </w:tcPr>
          <w:p w14:paraId="7F45EE64" w14:textId="7D35893C" w:rsidR="00951759" w:rsidRPr="00F865C5" w:rsidRDefault="00951759" w:rsidP="00C65828">
            <w:pPr>
              <w:jc w:val="right"/>
              <w:rPr>
                <w:color w:val="000000"/>
                <w:lang w:eastAsia="nl-NL"/>
              </w:rPr>
            </w:pPr>
            <w:r>
              <w:rPr>
                <w:color w:val="000000"/>
                <w:lang w:eastAsia="nl-NL"/>
              </w:rPr>
              <w:t>0</w:t>
            </w:r>
          </w:p>
        </w:tc>
        <w:tc>
          <w:tcPr>
            <w:tcW w:w="1701" w:type="dxa"/>
            <w:tcBorders>
              <w:top w:val="nil"/>
              <w:left w:val="nil"/>
              <w:bottom w:val="single" w:sz="4" w:space="0" w:color="auto"/>
              <w:right w:val="single" w:sz="4" w:space="0" w:color="auto"/>
            </w:tcBorders>
          </w:tcPr>
          <w:p w14:paraId="203EBD52" w14:textId="6B24E817" w:rsidR="00951759" w:rsidRPr="00F865C5" w:rsidRDefault="00951759" w:rsidP="00C65828">
            <w:pPr>
              <w:jc w:val="right"/>
              <w:rPr>
                <w:lang w:eastAsia="nl-NL"/>
              </w:rPr>
            </w:pPr>
            <w:r w:rsidRPr="00F865C5">
              <w:rPr>
                <w:lang w:eastAsia="nl-NL"/>
              </w:rPr>
              <w:t>0</w:t>
            </w:r>
          </w:p>
        </w:tc>
      </w:tr>
      <w:tr w:rsidR="00951759" w:rsidRPr="00F865C5" w14:paraId="3D370001" w14:textId="21F1B182" w:rsidTr="00737F3B">
        <w:trPr>
          <w:trHeight w:val="300"/>
        </w:trPr>
        <w:tc>
          <w:tcPr>
            <w:tcW w:w="491" w:type="dxa"/>
            <w:tcBorders>
              <w:top w:val="nil"/>
              <w:left w:val="single" w:sz="4" w:space="0" w:color="auto"/>
              <w:bottom w:val="single" w:sz="4" w:space="0" w:color="auto"/>
              <w:right w:val="single" w:sz="4" w:space="0" w:color="auto"/>
            </w:tcBorders>
            <w:noWrap/>
            <w:vAlign w:val="bottom"/>
            <w:hideMark/>
          </w:tcPr>
          <w:p w14:paraId="63353BD5" w14:textId="77777777" w:rsidR="00951759" w:rsidRPr="00F865C5" w:rsidRDefault="00951759" w:rsidP="00C65828">
            <w:pPr>
              <w:rPr>
                <w:lang w:eastAsia="nl-NL"/>
              </w:rPr>
            </w:pPr>
            <w:r w:rsidRPr="00F865C5">
              <w:rPr>
                <w:lang w:eastAsia="nl-NL"/>
              </w:rPr>
              <w:t>6</w:t>
            </w:r>
          </w:p>
        </w:tc>
        <w:tc>
          <w:tcPr>
            <w:tcW w:w="5467" w:type="dxa"/>
            <w:tcBorders>
              <w:top w:val="nil"/>
              <w:left w:val="nil"/>
              <w:bottom w:val="single" w:sz="4" w:space="0" w:color="auto"/>
              <w:right w:val="single" w:sz="4" w:space="0" w:color="auto"/>
            </w:tcBorders>
            <w:noWrap/>
            <w:vAlign w:val="bottom"/>
            <w:hideMark/>
          </w:tcPr>
          <w:p w14:paraId="0C4550C5" w14:textId="77777777" w:rsidR="00951759" w:rsidRPr="00F865C5" w:rsidRDefault="00951759" w:rsidP="00C65828">
            <w:pPr>
              <w:rPr>
                <w:lang w:eastAsia="nl-NL"/>
              </w:rPr>
            </w:pPr>
            <w:r w:rsidRPr="00F865C5">
              <w:rPr>
                <w:lang w:eastAsia="nl-NL"/>
              </w:rPr>
              <w:t>Florianstraat 5, 6121 MA Born</w:t>
            </w:r>
          </w:p>
        </w:tc>
        <w:tc>
          <w:tcPr>
            <w:tcW w:w="1692" w:type="dxa"/>
            <w:tcBorders>
              <w:top w:val="nil"/>
              <w:left w:val="single" w:sz="4" w:space="0" w:color="auto"/>
              <w:bottom w:val="single" w:sz="4" w:space="0" w:color="auto"/>
              <w:right w:val="single" w:sz="4" w:space="0" w:color="auto"/>
            </w:tcBorders>
            <w:noWrap/>
            <w:vAlign w:val="bottom"/>
            <w:hideMark/>
          </w:tcPr>
          <w:p w14:paraId="5A3848BE" w14:textId="69F908DB" w:rsidR="00951759" w:rsidRPr="00F865C5" w:rsidRDefault="00951759" w:rsidP="00C65828">
            <w:pPr>
              <w:jc w:val="right"/>
              <w:rPr>
                <w:lang w:eastAsia="nl-NL"/>
              </w:rPr>
            </w:pPr>
            <w:r w:rsidRPr="00F865C5">
              <w:rPr>
                <w:lang w:eastAsia="nl-NL"/>
              </w:rPr>
              <w:t>1</w:t>
            </w:r>
          </w:p>
        </w:tc>
        <w:tc>
          <w:tcPr>
            <w:tcW w:w="1701" w:type="dxa"/>
            <w:tcBorders>
              <w:top w:val="nil"/>
              <w:left w:val="nil"/>
              <w:bottom w:val="single" w:sz="4" w:space="0" w:color="auto"/>
              <w:right w:val="single" w:sz="4" w:space="0" w:color="auto"/>
            </w:tcBorders>
          </w:tcPr>
          <w:p w14:paraId="50337CFA" w14:textId="01E8A0C9" w:rsidR="00951759" w:rsidRPr="00F865C5" w:rsidRDefault="00951759" w:rsidP="00C65828">
            <w:pPr>
              <w:jc w:val="right"/>
              <w:rPr>
                <w:lang w:eastAsia="nl-NL"/>
              </w:rPr>
            </w:pPr>
            <w:r w:rsidRPr="00F865C5">
              <w:rPr>
                <w:lang w:eastAsia="nl-NL"/>
              </w:rPr>
              <w:t>0</w:t>
            </w:r>
          </w:p>
        </w:tc>
      </w:tr>
      <w:tr w:rsidR="00951759" w:rsidRPr="00F865C5" w14:paraId="26EA8FD1" w14:textId="624E57DD" w:rsidTr="00737F3B">
        <w:trPr>
          <w:trHeight w:val="300"/>
        </w:trPr>
        <w:tc>
          <w:tcPr>
            <w:tcW w:w="491" w:type="dxa"/>
            <w:tcBorders>
              <w:top w:val="nil"/>
              <w:left w:val="single" w:sz="4" w:space="0" w:color="auto"/>
              <w:bottom w:val="single" w:sz="4" w:space="0" w:color="auto"/>
              <w:right w:val="single" w:sz="4" w:space="0" w:color="auto"/>
            </w:tcBorders>
            <w:noWrap/>
            <w:vAlign w:val="bottom"/>
            <w:hideMark/>
          </w:tcPr>
          <w:p w14:paraId="02080035" w14:textId="77777777" w:rsidR="00951759" w:rsidRPr="00F865C5" w:rsidRDefault="00951759" w:rsidP="00C65828">
            <w:pPr>
              <w:rPr>
                <w:lang w:eastAsia="nl-NL"/>
              </w:rPr>
            </w:pPr>
            <w:r w:rsidRPr="00F865C5">
              <w:rPr>
                <w:lang w:eastAsia="nl-NL"/>
              </w:rPr>
              <w:t>7</w:t>
            </w:r>
          </w:p>
        </w:tc>
        <w:tc>
          <w:tcPr>
            <w:tcW w:w="5467" w:type="dxa"/>
            <w:tcBorders>
              <w:top w:val="nil"/>
              <w:left w:val="nil"/>
              <w:bottom w:val="single" w:sz="4" w:space="0" w:color="auto"/>
              <w:right w:val="single" w:sz="4" w:space="0" w:color="auto"/>
            </w:tcBorders>
            <w:noWrap/>
            <w:vAlign w:val="bottom"/>
            <w:hideMark/>
          </w:tcPr>
          <w:p w14:paraId="07FC9C91" w14:textId="77777777" w:rsidR="00951759" w:rsidRPr="00F865C5" w:rsidRDefault="00951759" w:rsidP="00C65828">
            <w:pPr>
              <w:rPr>
                <w:lang w:eastAsia="nl-NL"/>
              </w:rPr>
            </w:pPr>
            <w:r w:rsidRPr="00F865C5">
              <w:rPr>
                <w:lang w:eastAsia="nl-NL"/>
              </w:rPr>
              <w:t>Millenerweg 2, 6136 KW Sittard</w:t>
            </w:r>
          </w:p>
        </w:tc>
        <w:tc>
          <w:tcPr>
            <w:tcW w:w="1692" w:type="dxa"/>
            <w:tcBorders>
              <w:top w:val="nil"/>
              <w:left w:val="single" w:sz="4" w:space="0" w:color="auto"/>
              <w:bottom w:val="single" w:sz="4" w:space="0" w:color="auto"/>
              <w:right w:val="single" w:sz="4" w:space="0" w:color="auto"/>
            </w:tcBorders>
            <w:noWrap/>
            <w:vAlign w:val="bottom"/>
            <w:hideMark/>
          </w:tcPr>
          <w:p w14:paraId="010F19B5" w14:textId="4DC5F0B6" w:rsidR="00951759" w:rsidRPr="00F865C5" w:rsidRDefault="00951759" w:rsidP="00C65828">
            <w:pPr>
              <w:jc w:val="right"/>
              <w:rPr>
                <w:lang w:eastAsia="nl-NL"/>
              </w:rPr>
            </w:pPr>
            <w:r w:rsidRPr="00F865C5">
              <w:rPr>
                <w:lang w:eastAsia="nl-NL"/>
              </w:rPr>
              <w:t>5</w:t>
            </w:r>
          </w:p>
        </w:tc>
        <w:tc>
          <w:tcPr>
            <w:tcW w:w="1701" w:type="dxa"/>
            <w:tcBorders>
              <w:top w:val="nil"/>
              <w:left w:val="nil"/>
              <w:bottom w:val="single" w:sz="4" w:space="0" w:color="auto"/>
              <w:right w:val="single" w:sz="4" w:space="0" w:color="auto"/>
            </w:tcBorders>
          </w:tcPr>
          <w:p w14:paraId="728D9957" w14:textId="546CFE2F" w:rsidR="00951759" w:rsidRPr="00F865C5" w:rsidRDefault="00951759" w:rsidP="00C65828">
            <w:pPr>
              <w:jc w:val="right"/>
              <w:rPr>
                <w:lang w:eastAsia="nl-NL"/>
              </w:rPr>
            </w:pPr>
            <w:r w:rsidRPr="00F865C5">
              <w:rPr>
                <w:lang w:eastAsia="nl-NL"/>
              </w:rPr>
              <w:t>0</w:t>
            </w:r>
          </w:p>
        </w:tc>
      </w:tr>
      <w:tr w:rsidR="00951759" w:rsidRPr="00F865C5" w14:paraId="0E7DB183" w14:textId="3D409990" w:rsidTr="00737F3B">
        <w:trPr>
          <w:trHeight w:val="300"/>
        </w:trPr>
        <w:tc>
          <w:tcPr>
            <w:tcW w:w="491" w:type="dxa"/>
            <w:tcBorders>
              <w:top w:val="nil"/>
              <w:left w:val="single" w:sz="4" w:space="0" w:color="auto"/>
              <w:bottom w:val="single" w:sz="4" w:space="0" w:color="auto"/>
              <w:right w:val="single" w:sz="4" w:space="0" w:color="auto"/>
            </w:tcBorders>
            <w:noWrap/>
            <w:vAlign w:val="bottom"/>
            <w:hideMark/>
          </w:tcPr>
          <w:p w14:paraId="0F9C19BF" w14:textId="77777777" w:rsidR="00951759" w:rsidRPr="00F865C5" w:rsidRDefault="00951759" w:rsidP="00C65828">
            <w:pPr>
              <w:rPr>
                <w:lang w:eastAsia="nl-NL"/>
              </w:rPr>
            </w:pPr>
            <w:r w:rsidRPr="00F865C5">
              <w:rPr>
                <w:lang w:eastAsia="nl-NL"/>
              </w:rPr>
              <w:t>8</w:t>
            </w:r>
          </w:p>
        </w:tc>
        <w:tc>
          <w:tcPr>
            <w:tcW w:w="5467" w:type="dxa"/>
            <w:tcBorders>
              <w:top w:val="nil"/>
              <w:left w:val="nil"/>
              <w:bottom w:val="single" w:sz="4" w:space="0" w:color="auto"/>
              <w:right w:val="single" w:sz="4" w:space="0" w:color="auto"/>
            </w:tcBorders>
            <w:noWrap/>
            <w:vAlign w:val="bottom"/>
            <w:hideMark/>
          </w:tcPr>
          <w:p w14:paraId="72947F89" w14:textId="77777777" w:rsidR="00951759" w:rsidRPr="00F865C5" w:rsidRDefault="00951759" w:rsidP="00C65828">
            <w:pPr>
              <w:rPr>
                <w:lang w:eastAsia="nl-NL"/>
              </w:rPr>
            </w:pPr>
            <w:r w:rsidRPr="00F865C5">
              <w:rPr>
                <w:lang w:eastAsia="nl-NL"/>
              </w:rPr>
              <w:t>Millenerweg 4, 6136 KW Sittard</w:t>
            </w:r>
          </w:p>
        </w:tc>
        <w:tc>
          <w:tcPr>
            <w:tcW w:w="1692" w:type="dxa"/>
            <w:tcBorders>
              <w:top w:val="nil"/>
              <w:left w:val="single" w:sz="4" w:space="0" w:color="auto"/>
              <w:bottom w:val="single" w:sz="4" w:space="0" w:color="auto"/>
              <w:right w:val="single" w:sz="4" w:space="0" w:color="auto"/>
            </w:tcBorders>
            <w:noWrap/>
            <w:vAlign w:val="bottom"/>
            <w:hideMark/>
          </w:tcPr>
          <w:p w14:paraId="45EDB217" w14:textId="318D8971" w:rsidR="00951759" w:rsidRPr="00F865C5" w:rsidRDefault="00951759" w:rsidP="00C65828">
            <w:pPr>
              <w:jc w:val="right"/>
              <w:rPr>
                <w:color w:val="000000"/>
                <w:highlight w:val="yellow"/>
                <w:lang w:eastAsia="nl-NL"/>
              </w:rPr>
            </w:pPr>
            <w:r w:rsidRPr="00F865C5">
              <w:rPr>
                <w:lang w:eastAsia="nl-NL"/>
              </w:rPr>
              <w:t xml:space="preserve">3 </w:t>
            </w:r>
          </w:p>
        </w:tc>
        <w:tc>
          <w:tcPr>
            <w:tcW w:w="1701" w:type="dxa"/>
            <w:tcBorders>
              <w:top w:val="nil"/>
              <w:left w:val="nil"/>
              <w:bottom w:val="single" w:sz="4" w:space="0" w:color="auto"/>
              <w:right w:val="single" w:sz="4" w:space="0" w:color="auto"/>
            </w:tcBorders>
          </w:tcPr>
          <w:p w14:paraId="725005FF" w14:textId="74602FA2" w:rsidR="00951759" w:rsidRPr="00F865C5" w:rsidRDefault="00951759" w:rsidP="00C65828">
            <w:pPr>
              <w:jc w:val="right"/>
              <w:rPr>
                <w:lang w:eastAsia="nl-NL"/>
              </w:rPr>
            </w:pPr>
            <w:r w:rsidRPr="00F865C5">
              <w:rPr>
                <w:lang w:eastAsia="nl-NL"/>
              </w:rPr>
              <w:t>0</w:t>
            </w:r>
          </w:p>
        </w:tc>
      </w:tr>
      <w:tr w:rsidR="00951759" w:rsidRPr="00F865C5" w14:paraId="50F928CC" w14:textId="0302FBEE" w:rsidTr="00737F3B">
        <w:trPr>
          <w:trHeight w:val="300"/>
        </w:trPr>
        <w:tc>
          <w:tcPr>
            <w:tcW w:w="491" w:type="dxa"/>
            <w:tcBorders>
              <w:top w:val="nil"/>
              <w:left w:val="single" w:sz="4" w:space="0" w:color="auto"/>
              <w:bottom w:val="single" w:sz="4" w:space="0" w:color="auto"/>
              <w:right w:val="single" w:sz="4" w:space="0" w:color="auto"/>
            </w:tcBorders>
            <w:noWrap/>
            <w:vAlign w:val="bottom"/>
            <w:hideMark/>
          </w:tcPr>
          <w:p w14:paraId="070F9F72" w14:textId="77777777" w:rsidR="00951759" w:rsidRPr="00F865C5" w:rsidRDefault="00951759" w:rsidP="00C65828">
            <w:pPr>
              <w:rPr>
                <w:lang w:eastAsia="nl-NL"/>
              </w:rPr>
            </w:pPr>
            <w:r w:rsidRPr="00F865C5">
              <w:rPr>
                <w:lang w:eastAsia="nl-NL"/>
              </w:rPr>
              <w:t>9</w:t>
            </w:r>
          </w:p>
        </w:tc>
        <w:tc>
          <w:tcPr>
            <w:tcW w:w="5467" w:type="dxa"/>
            <w:tcBorders>
              <w:top w:val="nil"/>
              <w:left w:val="nil"/>
              <w:bottom w:val="single" w:sz="4" w:space="0" w:color="auto"/>
              <w:right w:val="single" w:sz="4" w:space="0" w:color="auto"/>
            </w:tcBorders>
            <w:noWrap/>
            <w:vAlign w:val="bottom"/>
            <w:hideMark/>
          </w:tcPr>
          <w:p w14:paraId="7D649C5F" w14:textId="77777777" w:rsidR="00951759" w:rsidRPr="00F865C5" w:rsidRDefault="00951759" w:rsidP="00C65828">
            <w:pPr>
              <w:rPr>
                <w:lang w:eastAsia="nl-NL"/>
              </w:rPr>
            </w:pPr>
            <w:r w:rsidRPr="00F865C5">
              <w:rPr>
                <w:lang w:eastAsia="nl-NL"/>
              </w:rPr>
              <w:t>Millenerweg 8, 6136 KW Sittard</w:t>
            </w:r>
          </w:p>
        </w:tc>
        <w:tc>
          <w:tcPr>
            <w:tcW w:w="1692" w:type="dxa"/>
            <w:tcBorders>
              <w:top w:val="nil"/>
              <w:left w:val="single" w:sz="4" w:space="0" w:color="auto"/>
              <w:bottom w:val="single" w:sz="4" w:space="0" w:color="auto"/>
              <w:right w:val="single" w:sz="4" w:space="0" w:color="auto"/>
            </w:tcBorders>
            <w:noWrap/>
            <w:vAlign w:val="bottom"/>
            <w:hideMark/>
          </w:tcPr>
          <w:p w14:paraId="17CFDF0D" w14:textId="7D0D5FF9" w:rsidR="00951759" w:rsidRPr="00F865C5" w:rsidRDefault="00951759" w:rsidP="00C65828">
            <w:pPr>
              <w:jc w:val="right"/>
              <w:rPr>
                <w:lang w:eastAsia="nl-NL"/>
              </w:rPr>
            </w:pPr>
            <w:r w:rsidRPr="00F865C5">
              <w:rPr>
                <w:lang w:eastAsia="nl-NL"/>
              </w:rPr>
              <w:t>1</w:t>
            </w:r>
          </w:p>
        </w:tc>
        <w:tc>
          <w:tcPr>
            <w:tcW w:w="1701" w:type="dxa"/>
            <w:tcBorders>
              <w:top w:val="nil"/>
              <w:left w:val="nil"/>
              <w:bottom w:val="single" w:sz="4" w:space="0" w:color="auto"/>
              <w:right w:val="single" w:sz="4" w:space="0" w:color="auto"/>
            </w:tcBorders>
          </w:tcPr>
          <w:p w14:paraId="24878958" w14:textId="29105389" w:rsidR="00951759" w:rsidRPr="00F865C5" w:rsidRDefault="00951759" w:rsidP="00C65828">
            <w:pPr>
              <w:jc w:val="right"/>
              <w:rPr>
                <w:lang w:eastAsia="nl-NL"/>
              </w:rPr>
            </w:pPr>
            <w:r w:rsidRPr="00F865C5">
              <w:rPr>
                <w:lang w:eastAsia="nl-NL"/>
              </w:rPr>
              <w:t>0</w:t>
            </w:r>
          </w:p>
        </w:tc>
      </w:tr>
      <w:tr w:rsidR="00951759" w:rsidRPr="00F865C5" w14:paraId="0FF9A993" w14:textId="7EACAB11" w:rsidTr="00737F3B">
        <w:trPr>
          <w:trHeight w:val="300"/>
        </w:trPr>
        <w:tc>
          <w:tcPr>
            <w:tcW w:w="491" w:type="dxa"/>
            <w:tcBorders>
              <w:top w:val="nil"/>
              <w:left w:val="single" w:sz="4" w:space="0" w:color="auto"/>
              <w:bottom w:val="single" w:sz="4" w:space="0" w:color="auto"/>
              <w:right w:val="single" w:sz="4" w:space="0" w:color="auto"/>
            </w:tcBorders>
            <w:noWrap/>
            <w:vAlign w:val="bottom"/>
            <w:hideMark/>
          </w:tcPr>
          <w:p w14:paraId="019F06E9" w14:textId="77777777" w:rsidR="00951759" w:rsidRPr="00F865C5" w:rsidRDefault="00951759" w:rsidP="00C65828">
            <w:pPr>
              <w:rPr>
                <w:lang w:eastAsia="nl-NL"/>
              </w:rPr>
            </w:pPr>
            <w:r w:rsidRPr="00F865C5">
              <w:rPr>
                <w:lang w:eastAsia="nl-NL"/>
              </w:rPr>
              <w:t>10</w:t>
            </w:r>
          </w:p>
        </w:tc>
        <w:tc>
          <w:tcPr>
            <w:tcW w:w="5467" w:type="dxa"/>
            <w:tcBorders>
              <w:top w:val="nil"/>
              <w:left w:val="nil"/>
              <w:bottom w:val="single" w:sz="4" w:space="0" w:color="auto"/>
              <w:right w:val="single" w:sz="4" w:space="0" w:color="auto"/>
            </w:tcBorders>
            <w:noWrap/>
            <w:vAlign w:val="bottom"/>
            <w:hideMark/>
          </w:tcPr>
          <w:p w14:paraId="4CD8C23B" w14:textId="77777777" w:rsidR="00951759" w:rsidRPr="00F865C5" w:rsidRDefault="00951759" w:rsidP="00C65828">
            <w:pPr>
              <w:rPr>
                <w:lang w:eastAsia="nl-NL"/>
              </w:rPr>
            </w:pPr>
            <w:r w:rsidRPr="00F865C5">
              <w:rPr>
                <w:lang w:eastAsia="nl-NL"/>
              </w:rPr>
              <w:t xml:space="preserve">Dr. H. van der Hoffplein 1, 6162 BG Geleen </w:t>
            </w:r>
          </w:p>
        </w:tc>
        <w:tc>
          <w:tcPr>
            <w:tcW w:w="1692" w:type="dxa"/>
            <w:tcBorders>
              <w:top w:val="nil"/>
              <w:left w:val="single" w:sz="4" w:space="0" w:color="auto"/>
              <w:bottom w:val="single" w:sz="4" w:space="0" w:color="auto"/>
              <w:right w:val="single" w:sz="4" w:space="0" w:color="auto"/>
            </w:tcBorders>
            <w:noWrap/>
            <w:vAlign w:val="bottom"/>
            <w:hideMark/>
          </w:tcPr>
          <w:p w14:paraId="32A02402" w14:textId="6226C0A1" w:rsidR="00951759" w:rsidRPr="00F865C5" w:rsidRDefault="00951759" w:rsidP="00C65828">
            <w:pPr>
              <w:jc w:val="right"/>
              <w:rPr>
                <w:lang w:eastAsia="nl-NL"/>
              </w:rPr>
            </w:pPr>
            <w:r w:rsidRPr="00F865C5">
              <w:rPr>
                <w:lang w:eastAsia="nl-NL"/>
              </w:rPr>
              <w:t>1</w:t>
            </w:r>
          </w:p>
        </w:tc>
        <w:tc>
          <w:tcPr>
            <w:tcW w:w="1701" w:type="dxa"/>
            <w:tcBorders>
              <w:top w:val="nil"/>
              <w:left w:val="nil"/>
              <w:bottom w:val="single" w:sz="4" w:space="0" w:color="auto"/>
              <w:right w:val="single" w:sz="4" w:space="0" w:color="auto"/>
            </w:tcBorders>
          </w:tcPr>
          <w:p w14:paraId="412BA190" w14:textId="6891EBBC" w:rsidR="00951759" w:rsidRPr="00F865C5" w:rsidRDefault="00951759" w:rsidP="00C65828">
            <w:pPr>
              <w:jc w:val="right"/>
              <w:rPr>
                <w:lang w:eastAsia="nl-NL"/>
              </w:rPr>
            </w:pPr>
            <w:r w:rsidRPr="00F865C5">
              <w:rPr>
                <w:lang w:eastAsia="nl-NL"/>
              </w:rPr>
              <w:t>0</w:t>
            </w:r>
          </w:p>
        </w:tc>
      </w:tr>
      <w:tr w:rsidR="00951759" w:rsidRPr="00F865C5" w14:paraId="63B8745E" w14:textId="77777777" w:rsidTr="00951759">
        <w:trPr>
          <w:trHeight w:val="300"/>
        </w:trPr>
        <w:tc>
          <w:tcPr>
            <w:tcW w:w="9351" w:type="dxa"/>
            <w:gridSpan w:val="4"/>
            <w:tcBorders>
              <w:top w:val="nil"/>
              <w:left w:val="single" w:sz="4" w:space="0" w:color="auto"/>
              <w:bottom w:val="single" w:sz="4" w:space="0" w:color="auto"/>
              <w:right w:val="single" w:sz="4" w:space="0" w:color="auto"/>
            </w:tcBorders>
            <w:shd w:val="clear" w:color="auto" w:fill="F2F2F2" w:themeFill="background1" w:themeFillShade="F2"/>
            <w:noWrap/>
            <w:vAlign w:val="bottom"/>
          </w:tcPr>
          <w:p w14:paraId="0C3EE3DE" w14:textId="7947BA86" w:rsidR="00951759" w:rsidRPr="00994F43" w:rsidRDefault="00951759" w:rsidP="00994F43">
            <w:pPr>
              <w:rPr>
                <w:b/>
                <w:bCs/>
                <w:lang w:eastAsia="nl-NL"/>
              </w:rPr>
            </w:pPr>
            <w:r w:rsidRPr="00994F43">
              <w:rPr>
                <w:b/>
                <w:bCs/>
                <w:lang w:eastAsia="nl-NL"/>
              </w:rPr>
              <w:t>Tijdelijke huisvesting</w:t>
            </w:r>
          </w:p>
        </w:tc>
      </w:tr>
      <w:tr w:rsidR="00951759" w:rsidRPr="00F865C5" w14:paraId="6448BC33" w14:textId="77777777" w:rsidTr="00737F3B">
        <w:trPr>
          <w:trHeight w:val="300"/>
        </w:trPr>
        <w:tc>
          <w:tcPr>
            <w:tcW w:w="491" w:type="dxa"/>
            <w:tcBorders>
              <w:top w:val="nil"/>
              <w:left w:val="single" w:sz="4" w:space="0" w:color="auto"/>
              <w:bottom w:val="single" w:sz="4" w:space="0" w:color="auto"/>
              <w:right w:val="single" w:sz="4" w:space="0" w:color="auto"/>
            </w:tcBorders>
            <w:noWrap/>
            <w:vAlign w:val="bottom"/>
          </w:tcPr>
          <w:p w14:paraId="11EE404C" w14:textId="1CD6F595" w:rsidR="00951759" w:rsidRPr="00F865C5" w:rsidRDefault="00951759" w:rsidP="00C65828">
            <w:pPr>
              <w:rPr>
                <w:lang w:eastAsia="nl-NL"/>
              </w:rPr>
            </w:pPr>
            <w:r w:rsidRPr="00F865C5">
              <w:rPr>
                <w:lang w:eastAsia="nl-NL"/>
              </w:rPr>
              <w:t>1</w:t>
            </w:r>
            <w:r>
              <w:rPr>
                <w:lang w:eastAsia="nl-NL"/>
              </w:rPr>
              <w:t>1</w:t>
            </w:r>
          </w:p>
        </w:tc>
        <w:tc>
          <w:tcPr>
            <w:tcW w:w="5467" w:type="dxa"/>
            <w:tcBorders>
              <w:top w:val="nil"/>
              <w:left w:val="nil"/>
              <w:bottom w:val="single" w:sz="4" w:space="0" w:color="auto"/>
              <w:right w:val="single" w:sz="4" w:space="0" w:color="auto"/>
            </w:tcBorders>
            <w:noWrap/>
            <w:vAlign w:val="bottom"/>
          </w:tcPr>
          <w:p w14:paraId="7C255A14" w14:textId="087023FD" w:rsidR="00951759" w:rsidRPr="00F865C5" w:rsidRDefault="00951759" w:rsidP="000A55A3">
            <w:pPr>
              <w:rPr>
                <w:lang w:eastAsia="nl-NL"/>
              </w:rPr>
            </w:pPr>
            <w:r w:rsidRPr="00F865C5">
              <w:rPr>
                <w:lang w:eastAsia="nl-NL"/>
              </w:rPr>
              <w:t>Markt 116, 6161 GP, Geleen</w:t>
            </w:r>
            <w:r w:rsidR="00737F3B">
              <w:rPr>
                <w:lang w:eastAsia="nl-NL"/>
              </w:rPr>
              <w:t xml:space="preserve"> (Burgerzaken)</w:t>
            </w:r>
          </w:p>
        </w:tc>
        <w:tc>
          <w:tcPr>
            <w:tcW w:w="1692" w:type="dxa"/>
            <w:tcBorders>
              <w:top w:val="nil"/>
              <w:left w:val="single" w:sz="4" w:space="0" w:color="auto"/>
              <w:bottom w:val="single" w:sz="4" w:space="0" w:color="auto"/>
              <w:right w:val="single" w:sz="4" w:space="0" w:color="auto"/>
            </w:tcBorders>
            <w:noWrap/>
            <w:vAlign w:val="bottom"/>
          </w:tcPr>
          <w:p w14:paraId="02DBB6ED" w14:textId="3284225A" w:rsidR="00951759" w:rsidRPr="00F865C5" w:rsidRDefault="00951759" w:rsidP="00C65828">
            <w:pPr>
              <w:jc w:val="right"/>
              <w:rPr>
                <w:lang w:eastAsia="nl-NL"/>
              </w:rPr>
            </w:pPr>
            <w:r w:rsidRPr="00F865C5">
              <w:rPr>
                <w:lang w:eastAsia="nl-NL"/>
              </w:rPr>
              <w:t>1</w:t>
            </w:r>
          </w:p>
        </w:tc>
        <w:tc>
          <w:tcPr>
            <w:tcW w:w="1701" w:type="dxa"/>
            <w:tcBorders>
              <w:top w:val="nil"/>
              <w:left w:val="nil"/>
              <w:bottom w:val="single" w:sz="4" w:space="0" w:color="auto"/>
              <w:right w:val="single" w:sz="4" w:space="0" w:color="auto"/>
            </w:tcBorders>
          </w:tcPr>
          <w:p w14:paraId="420566E2" w14:textId="279C9492" w:rsidR="00951759" w:rsidRPr="00F865C5" w:rsidRDefault="00951759" w:rsidP="00C65828">
            <w:pPr>
              <w:jc w:val="right"/>
              <w:rPr>
                <w:lang w:eastAsia="nl-NL"/>
              </w:rPr>
            </w:pPr>
            <w:r w:rsidRPr="00F865C5">
              <w:rPr>
                <w:lang w:eastAsia="nl-NL"/>
              </w:rPr>
              <w:t>0</w:t>
            </w:r>
          </w:p>
        </w:tc>
      </w:tr>
      <w:tr w:rsidR="00951759" w:rsidRPr="00F865C5" w14:paraId="74C92829" w14:textId="77777777" w:rsidTr="00737F3B">
        <w:trPr>
          <w:trHeight w:val="300"/>
        </w:trPr>
        <w:tc>
          <w:tcPr>
            <w:tcW w:w="491" w:type="dxa"/>
            <w:tcBorders>
              <w:top w:val="nil"/>
              <w:left w:val="single" w:sz="4" w:space="0" w:color="auto"/>
              <w:bottom w:val="single" w:sz="4" w:space="0" w:color="auto"/>
              <w:right w:val="single" w:sz="4" w:space="0" w:color="auto"/>
            </w:tcBorders>
            <w:noWrap/>
            <w:vAlign w:val="bottom"/>
          </w:tcPr>
          <w:p w14:paraId="542E8436" w14:textId="4C83747F" w:rsidR="00951759" w:rsidRPr="00F865C5" w:rsidRDefault="00951759" w:rsidP="00C65828">
            <w:pPr>
              <w:rPr>
                <w:lang w:eastAsia="nl-NL"/>
              </w:rPr>
            </w:pPr>
            <w:r w:rsidRPr="00F865C5">
              <w:rPr>
                <w:lang w:eastAsia="nl-NL"/>
              </w:rPr>
              <w:t>1</w:t>
            </w:r>
            <w:r>
              <w:rPr>
                <w:lang w:eastAsia="nl-NL"/>
              </w:rPr>
              <w:t>2</w:t>
            </w:r>
          </w:p>
        </w:tc>
        <w:tc>
          <w:tcPr>
            <w:tcW w:w="5467" w:type="dxa"/>
            <w:tcBorders>
              <w:top w:val="nil"/>
              <w:left w:val="nil"/>
              <w:bottom w:val="single" w:sz="4" w:space="0" w:color="auto"/>
              <w:right w:val="single" w:sz="4" w:space="0" w:color="auto"/>
            </w:tcBorders>
            <w:noWrap/>
            <w:vAlign w:val="bottom"/>
          </w:tcPr>
          <w:p w14:paraId="1792E16A" w14:textId="1C81F119" w:rsidR="00951759" w:rsidRPr="00F865C5" w:rsidRDefault="00951759" w:rsidP="000A55A3">
            <w:pPr>
              <w:rPr>
                <w:lang w:eastAsia="nl-NL"/>
              </w:rPr>
            </w:pPr>
            <w:r w:rsidRPr="00F865C5">
              <w:rPr>
                <w:lang w:eastAsia="nl-NL"/>
              </w:rPr>
              <w:t>Ligne 2, 6131 MT Sittard</w:t>
            </w:r>
            <w:r w:rsidR="00737F3B">
              <w:rPr>
                <w:lang w:eastAsia="nl-NL"/>
              </w:rPr>
              <w:t xml:space="preserve"> (Raadszaal)</w:t>
            </w:r>
          </w:p>
        </w:tc>
        <w:tc>
          <w:tcPr>
            <w:tcW w:w="1692" w:type="dxa"/>
            <w:tcBorders>
              <w:top w:val="nil"/>
              <w:left w:val="single" w:sz="4" w:space="0" w:color="auto"/>
              <w:bottom w:val="single" w:sz="4" w:space="0" w:color="auto"/>
              <w:right w:val="single" w:sz="4" w:space="0" w:color="auto"/>
            </w:tcBorders>
            <w:noWrap/>
            <w:vAlign w:val="bottom"/>
          </w:tcPr>
          <w:p w14:paraId="0402C0A5" w14:textId="70629631" w:rsidR="00951759" w:rsidRPr="00F865C5" w:rsidRDefault="00233771" w:rsidP="00C65828">
            <w:pPr>
              <w:jc w:val="right"/>
              <w:rPr>
                <w:lang w:eastAsia="nl-NL"/>
              </w:rPr>
            </w:pPr>
            <w:r>
              <w:rPr>
                <w:lang w:eastAsia="nl-NL"/>
              </w:rPr>
              <w:t>0</w:t>
            </w:r>
          </w:p>
        </w:tc>
        <w:tc>
          <w:tcPr>
            <w:tcW w:w="1701" w:type="dxa"/>
            <w:tcBorders>
              <w:top w:val="nil"/>
              <w:left w:val="nil"/>
              <w:bottom w:val="single" w:sz="4" w:space="0" w:color="auto"/>
              <w:right w:val="single" w:sz="4" w:space="0" w:color="auto"/>
            </w:tcBorders>
          </w:tcPr>
          <w:p w14:paraId="78A53402" w14:textId="3CFC688D" w:rsidR="00951759" w:rsidRPr="00F865C5" w:rsidRDefault="00951759" w:rsidP="00C65828">
            <w:pPr>
              <w:jc w:val="right"/>
              <w:rPr>
                <w:lang w:eastAsia="nl-NL"/>
              </w:rPr>
            </w:pPr>
            <w:r w:rsidRPr="00F865C5">
              <w:rPr>
                <w:lang w:eastAsia="nl-NL"/>
              </w:rPr>
              <w:t>0</w:t>
            </w:r>
          </w:p>
        </w:tc>
      </w:tr>
      <w:tr w:rsidR="00951759" w:rsidRPr="00F865C5" w14:paraId="665C8336" w14:textId="41E1EADA" w:rsidTr="00737F3B">
        <w:trPr>
          <w:trHeight w:val="300"/>
        </w:trPr>
        <w:tc>
          <w:tcPr>
            <w:tcW w:w="49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77EB2113" w14:textId="77777777" w:rsidR="00951759" w:rsidRPr="00F865C5" w:rsidRDefault="00951759" w:rsidP="00C65828">
            <w:pPr>
              <w:rPr>
                <w:b/>
                <w:bCs/>
                <w:lang w:eastAsia="nl-NL"/>
              </w:rPr>
            </w:pPr>
          </w:p>
        </w:tc>
        <w:tc>
          <w:tcPr>
            <w:tcW w:w="5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260CA58" w14:textId="77777777" w:rsidR="00951759" w:rsidRPr="00F865C5" w:rsidRDefault="00951759" w:rsidP="00C65828">
            <w:pPr>
              <w:rPr>
                <w:b/>
                <w:bCs/>
                <w:lang w:eastAsia="nl-NL"/>
              </w:rPr>
            </w:pPr>
            <w:r w:rsidRPr="00F865C5">
              <w:rPr>
                <w:b/>
                <w:bCs/>
                <w:lang w:eastAsia="nl-NL"/>
              </w:rPr>
              <w:t>Totaal</w:t>
            </w:r>
          </w:p>
        </w:tc>
        <w:tc>
          <w:tcPr>
            <w:tcW w:w="169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63F4FF0" w14:textId="709E778E" w:rsidR="00951759" w:rsidRPr="00F865C5" w:rsidRDefault="00951759" w:rsidP="00C65828">
            <w:pPr>
              <w:jc w:val="right"/>
              <w:rPr>
                <w:b/>
                <w:bCs/>
                <w:color w:val="000000"/>
                <w:lang w:eastAsia="nl-NL"/>
              </w:rPr>
            </w:pPr>
            <w:r>
              <w:rPr>
                <w:b/>
                <w:bCs/>
                <w:color w:val="000000"/>
                <w:lang w:eastAsia="nl-NL"/>
              </w:rPr>
              <w:t>2</w:t>
            </w:r>
            <w:r w:rsidR="00233771">
              <w:rPr>
                <w:b/>
                <w:bCs/>
                <w:color w:val="000000"/>
                <w:lang w:eastAsia="nl-NL"/>
              </w:rPr>
              <w:t>1</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B895C" w14:textId="72618802" w:rsidR="00951759" w:rsidRPr="00F865C5" w:rsidRDefault="00951759" w:rsidP="00C65828">
            <w:pPr>
              <w:jc w:val="right"/>
              <w:rPr>
                <w:b/>
                <w:bCs/>
                <w:lang w:eastAsia="nl-NL"/>
              </w:rPr>
            </w:pPr>
            <w:r w:rsidRPr="00F865C5">
              <w:rPr>
                <w:b/>
                <w:bCs/>
                <w:lang w:eastAsia="nl-NL"/>
              </w:rPr>
              <w:t>3</w:t>
            </w:r>
          </w:p>
        </w:tc>
      </w:tr>
    </w:tbl>
    <w:bookmarkEnd w:id="22"/>
    <w:p w14:paraId="41202933" w14:textId="6C84969C" w:rsidR="009433A9" w:rsidRPr="00F865C5" w:rsidRDefault="00C12CB8" w:rsidP="004A53BB">
      <w:pPr>
        <w:rPr>
          <w:i/>
          <w:iCs/>
        </w:rPr>
      </w:pPr>
      <w:r w:rsidRPr="00F865C5">
        <w:rPr>
          <w:i/>
          <w:iCs/>
        </w:rPr>
        <w:t>Fig.2. Nieuwe situatie</w:t>
      </w:r>
      <w:r w:rsidR="00475C28">
        <w:rPr>
          <w:i/>
          <w:iCs/>
        </w:rPr>
        <w:t xml:space="preserve"> (inclusief </w:t>
      </w:r>
      <w:r w:rsidR="00631CB9">
        <w:rPr>
          <w:i/>
          <w:iCs/>
        </w:rPr>
        <w:t xml:space="preserve">de </w:t>
      </w:r>
      <w:r w:rsidR="00475C28">
        <w:rPr>
          <w:i/>
          <w:iCs/>
        </w:rPr>
        <w:t xml:space="preserve">tijdelijke </w:t>
      </w:r>
      <w:r w:rsidR="00631CB9">
        <w:rPr>
          <w:i/>
          <w:iCs/>
        </w:rPr>
        <w:t>huisvestings</w:t>
      </w:r>
      <w:r w:rsidR="00475C28">
        <w:rPr>
          <w:i/>
          <w:iCs/>
        </w:rPr>
        <w:t>locaties)</w:t>
      </w:r>
      <w:r w:rsidRPr="00F865C5">
        <w:rPr>
          <w:i/>
          <w:iCs/>
        </w:rPr>
        <w:t xml:space="preserve">. </w:t>
      </w:r>
    </w:p>
    <w:p w14:paraId="7161C342" w14:textId="77777777" w:rsidR="00C12CB8" w:rsidRDefault="00C12CB8" w:rsidP="004A53BB">
      <w:pPr>
        <w:rPr>
          <w:ins w:id="23" w:author="Weverling, Maarten" w:date="2026-04-27T15:20:00Z" w16du:dateUtc="2026-04-27T13:20:00Z"/>
        </w:rPr>
      </w:pPr>
    </w:p>
    <w:p w14:paraId="575EA155" w14:textId="486D45BC" w:rsidR="00DB652C" w:rsidRPr="00F865C5" w:rsidRDefault="00DB652C" w:rsidP="004A53BB">
      <w:ins w:id="24" w:author="Weverling, Maarten" w:date="2026-04-27T15:20:00Z" w16du:dateUtc="2026-04-27T13:20:00Z">
        <w:r>
          <w:t xml:space="preserve">De automaten die geplaatst worden </w:t>
        </w:r>
      </w:ins>
      <w:ins w:id="25" w:author="Weverling, Maarten" w:date="2026-04-27T15:21:00Z" w16du:dateUtc="2026-04-27T13:21:00Z">
        <w:r>
          <w:t>moeten tafelmodellen zijn.</w:t>
        </w:r>
      </w:ins>
    </w:p>
    <w:p w14:paraId="538341E6" w14:textId="110D579C" w:rsidR="00984A70" w:rsidRPr="00F865C5" w:rsidRDefault="0011798B" w:rsidP="0052503F">
      <w:pPr>
        <w:jc w:val="both"/>
      </w:pPr>
      <w:r w:rsidRPr="00F865C5">
        <w:t xml:space="preserve">De gemeente wil </w:t>
      </w:r>
      <w:r w:rsidR="00631CB9">
        <w:t xml:space="preserve">de nieuwe </w:t>
      </w:r>
      <w:r w:rsidR="006F0020" w:rsidRPr="00F865C5">
        <w:t>a</w:t>
      </w:r>
      <w:r w:rsidR="004F7B30" w:rsidRPr="00F865C5">
        <w:t xml:space="preserve">utomaten </w:t>
      </w:r>
      <w:r w:rsidRPr="00F865C5">
        <w:t>leasen</w:t>
      </w:r>
      <w:r w:rsidR="00631CB9">
        <w:t xml:space="preserve"> </w:t>
      </w:r>
      <w:r w:rsidR="004B4FBA" w:rsidRPr="00F865C5">
        <w:t>voor zes (6) jaar</w:t>
      </w:r>
      <w:r w:rsidR="00E525B3" w:rsidRPr="00F865C5">
        <w:t xml:space="preserve"> met twee (2) optiejaren. De leasetermijn is maximaal zes (6) jaar.</w:t>
      </w:r>
      <w:r w:rsidR="00631CB9">
        <w:t xml:space="preserve"> </w:t>
      </w:r>
      <w:r w:rsidRPr="00F865C5">
        <w:t xml:space="preserve"> </w:t>
      </w:r>
    </w:p>
    <w:p w14:paraId="7CF2611B" w14:textId="77777777" w:rsidR="00984A70" w:rsidRPr="00F865C5" w:rsidRDefault="00984A70" w:rsidP="0052503F">
      <w:pPr>
        <w:jc w:val="both"/>
      </w:pPr>
    </w:p>
    <w:p w14:paraId="0FCD6EA8" w14:textId="658DF15D" w:rsidR="00631CB9" w:rsidRDefault="0011798B" w:rsidP="0052503F">
      <w:pPr>
        <w:jc w:val="both"/>
      </w:pPr>
      <w:r w:rsidRPr="00F865C5">
        <w:t xml:space="preserve">De dienstverlening die wij vragen bestaat </w:t>
      </w:r>
      <w:r w:rsidR="00631CB9">
        <w:t>uit de volgende operating services:</w:t>
      </w:r>
    </w:p>
    <w:p w14:paraId="489895CF" w14:textId="77777777" w:rsidR="00631CB9" w:rsidRDefault="00631CB9" w:rsidP="0052503F">
      <w:pPr>
        <w:jc w:val="both"/>
      </w:pPr>
    </w:p>
    <w:p w14:paraId="4CC6DE3D" w14:textId="52A293B2" w:rsidR="00631CB9" w:rsidRPr="00631CB9" w:rsidRDefault="00631CB9" w:rsidP="0052503F">
      <w:pPr>
        <w:jc w:val="both"/>
        <w:rPr>
          <w:u w:val="single"/>
        </w:rPr>
      </w:pPr>
      <w:r w:rsidRPr="00631CB9">
        <w:rPr>
          <w:u w:val="single"/>
        </w:rPr>
        <w:t xml:space="preserve">Reguliere </w:t>
      </w:r>
      <w:r>
        <w:rPr>
          <w:u w:val="single"/>
        </w:rPr>
        <w:t>koffie</w:t>
      </w:r>
      <w:r w:rsidRPr="00631CB9">
        <w:rPr>
          <w:u w:val="single"/>
        </w:rPr>
        <w:t>automaten:</w:t>
      </w:r>
    </w:p>
    <w:p w14:paraId="4675A1D5" w14:textId="77777777" w:rsidR="00631CB9" w:rsidRPr="00F865C5" w:rsidRDefault="00631CB9" w:rsidP="00631CB9">
      <w:pPr>
        <w:pStyle w:val="Lijstalinea"/>
        <w:numPr>
          <w:ilvl w:val="0"/>
          <w:numId w:val="30"/>
        </w:numPr>
        <w:jc w:val="both"/>
        <w:rPr>
          <w:rFonts w:ascii="Corbel" w:hAnsi="Corbel"/>
        </w:rPr>
      </w:pPr>
      <w:r w:rsidRPr="00F865C5">
        <w:rPr>
          <w:rFonts w:ascii="Corbel" w:hAnsi="Corbel"/>
        </w:rPr>
        <w:t>Preventief onderhoud van de automaten;</w:t>
      </w:r>
    </w:p>
    <w:p w14:paraId="29CE3E79" w14:textId="77777777" w:rsidR="00631CB9" w:rsidRPr="00F865C5" w:rsidRDefault="00631CB9" w:rsidP="00631CB9">
      <w:pPr>
        <w:pStyle w:val="Lijstalinea"/>
        <w:numPr>
          <w:ilvl w:val="0"/>
          <w:numId w:val="30"/>
        </w:numPr>
        <w:jc w:val="both"/>
        <w:rPr>
          <w:rFonts w:ascii="Corbel" w:hAnsi="Corbel"/>
        </w:rPr>
      </w:pPr>
      <w:r w:rsidRPr="00F865C5">
        <w:rPr>
          <w:rFonts w:ascii="Corbel" w:hAnsi="Corbel"/>
        </w:rPr>
        <w:t>Calamiteitenonderhoud automaten;</w:t>
      </w:r>
    </w:p>
    <w:p w14:paraId="683F767B" w14:textId="77777777" w:rsidR="00631CB9" w:rsidRDefault="00631CB9" w:rsidP="00631CB9">
      <w:pPr>
        <w:pStyle w:val="Lijstalinea"/>
        <w:numPr>
          <w:ilvl w:val="0"/>
          <w:numId w:val="30"/>
        </w:numPr>
        <w:jc w:val="both"/>
        <w:rPr>
          <w:rFonts w:ascii="Corbel" w:hAnsi="Corbel"/>
        </w:rPr>
      </w:pPr>
      <w:r w:rsidRPr="00F865C5">
        <w:rPr>
          <w:rFonts w:ascii="Corbel" w:hAnsi="Corbel"/>
        </w:rPr>
        <w:t>Onderhoud technische schoonmaak van de automaten (binnenkant);</w:t>
      </w:r>
    </w:p>
    <w:p w14:paraId="2E18F878" w14:textId="10CABB05" w:rsidR="00631CB9" w:rsidRDefault="00631CB9" w:rsidP="005531FA">
      <w:pPr>
        <w:pStyle w:val="Lijstalinea"/>
        <w:numPr>
          <w:ilvl w:val="0"/>
          <w:numId w:val="30"/>
        </w:numPr>
        <w:jc w:val="both"/>
      </w:pPr>
      <w:r w:rsidRPr="00F865C5">
        <w:rPr>
          <w:rFonts w:ascii="Corbel" w:hAnsi="Corbel"/>
        </w:rPr>
        <w:t>Het leveren van de benodigde ingrediënten en verbruiksartikelen</w:t>
      </w:r>
    </w:p>
    <w:p w14:paraId="3B452F2B" w14:textId="63C849A1" w:rsidR="00631CB9" w:rsidRDefault="00631CB9" w:rsidP="0052503F">
      <w:pPr>
        <w:jc w:val="both"/>
      </w:pPr>
      <w:r w:rsidRPr="00631CB9">
        <w:rPr>
          <w:u w:val="single"/>
        </w:rPr>
        <w:t>Luxe koffieautomaten:</w:t>
      </w:r>
    </w:p>
    <w:p w14:paraId="5D2F4BCE" w14:textId="24F92076" w:rsidR="00631CB9" w:rsidRDefault="00631CB9" w:rsidP="00631CB9">
      <w:pPr>
        <w:pStyle w:val="Lijstalinea"/>
        <w:numPr>
          <w:ilvl w:val="0"/>
          <w:numId w:val="30"/>
        </w:numPr>
        <w:jc w:val="both"/>
      </w:pPr>
      <w:r w:rsidRPr="00F865C5">
        <w:rPr>
          <w:rFonts w:ascii="Corbel" w:hAnsi="Corbel"/>
        </w:rPr>
        <w:t>Het leveren van de benodigde ingrediënten en verbruiksartikelen</w:t>
      </w:r>
      <w:r w:rsidR="009E3309">
        <w:rPr>
          <w:rFonts w:ascii="Corbel" w:hAnsi="Corbel"/>
        </w:rPr>
        <w:t>; met uitzondering van honing, cupjes koffiemelk en de pakken vloeibare melk.</w:t>
      </w:r>
    </w:p>
    <w:p w14:paraId="32079F28" w14:textId="45A2651A" w:rsidR="00E81D8E" w:rsidRPr="00F865C5" w:rsidRDefault="00E81D8E" w:rsidP="00E81D8E">
      <w:pPr>
        <w:jc w:val="both"/>
      </w:pPr>
      <w:r w:rsidRPr="00F865C5">
        <w:t>De volgende diensten zullen door eigen medewerkers van de opdrachtgever worden uitgevoerd:</w:t>
      </w:r>
    </w:p>
    <w:p w14:paraId="5B28D4B4" w14:textId="0E0A5FBA" w:rsidR="00E81D8E" w:rsidRPr="00F865C5" w:rsidRDefault="00E81D8E" w:rsidP="0052503F">
      <w:pPr>
        <w:pStyle w:val="Lijstalinea"/>
        <w:numPr>
          <w:ilvl w:val="0"/>
          <w:numId w:val="30"/>
        </w:numPr>
        <w:jc w:val="both"/>
        <w:rPr>
          <w:rFonts w:ascii="Corbel" w:hAnsi="Corbel"/>
        </w:rPr>
      </w:pPr>
      <w:r w:rsidRPr="00F865C5">
        <w:rPr>
          <w:rFonts w:ascii="Corbel" w:hAnsi="Corbel"/>
        </w:rPr>
        <w:t>Het dagdagelijks schoonmaken van de automaten (buitenkant);</w:t>
      </w:r>
    </w:p>
    <w:p w14:paraId="0BDA7392" w14:textId="1C9557F3" w:rsidR="00E81D8E" w:rsidRPr="00F865C5" w:rsidRDefault="00E81D8E" w:rsidP="0052503F">
      <w:pPr>
        <w:pStyle w:val="Lijstalinea"/>
        <w:numPr>
          <w:ilvl w:val="0"/>
          <w:numId w:val="30"/>
        </w:numPr>
        <w:jc w:val="both"/>
        <w:rPr>
          <w:rFonts w:ascii="Corbel" w:hAnsi="Corbel"/>
        </w:rPr>
      </w:pPr>
      <w:r w:rsidRPr="00F865C5">
        <w:rPr>
          <w:rFonts w:ascii="Corbel" w:hAnsi="Corbel"/>
        </w:rPr>
        <w:t>Het dagdagelijks ledigen van lek- en opvangbakken (inclusief koffiedroes);</w:t>
      </w:r>
    </w:p>
    <w:p w14:paraId="6238D0DE" w14:textId="045F16E1" w:rsidR="00E81D8E" w:rsidRPr="00F865C5" w:rsidRDefault="00E81D8E" w:rsidP="0052503F">
      <w:pPr>
        <w:pStyle w:val="Lijstalinea"/>
        <w:numPr>
          <w:ilvl w:val="0"/>
          <w:numId w:val="30"/>
        </w:numPr>
        <w:jc w:val="both"/>
        <w:rPr>
          <w:rFonts w:ascii="Corbel" w:hAnsi="Corbel"/>
        </w:rPr>
      </w:pPr>
      <w:r w:rsidRPr="00F865C5">
        <w:rPr>
          <w:rFonts w:ascii="Corbel" w:hAnsi="Corbel"/>
        </w:rPr>
        <w:t xml:space="preserve">Het bestellen van de benodigde ingrediënten en verbruiksartikelen (al dan niet via een klantportaal opdrachtnemer). </w:t>
      </w:r>
    </w:p>
    <w:p w14:paraId="0B2708E9" w14:textId="29376E84" w:rsidR="00373A5F" w:rsidRPr="00F865C5" w:rsidRDefault="00373A5F" w:rsidP="0052503F">
      <w:pPr>
        <w:jc w:val="both"/>
      </w:pPr>
      <w:r w:rsidRPr="00F865C5">
        <w:t xml:space="preserve">Nadere details en eisen aan de gevraagde dienstverlening zijn beschreven in het programma van eisen </w:t>
      </w:r>
      <w:r w:rsidR="001A3B80" w:rsidRPr="00F865C5">
        <w:t xml:space="preserve">voor perceel 1 </w:t>
      </w:r>
      <w:r w:rsidRPr="00F865C5">
        <w:t xml:space="preserve">(bijlage </w:t>
      </w:r>
      <w:r w:rsidR="00797A10" w:rsidRPr="00F865C5">
        <w:t>1</w:t>
      </w:r>
      <w:r w:rsidRPr="00F865C5">
        <w:t xml:space="preserve">). </w:t>
      </w:r>
    </w:p>
    <w:p w14:paraId="20C4445A" w14:textId="77777777" w:rsidR="00C74943" w:rsidRPr="00F865C5" w:rsidRDefault="00C74943" w:rsidP="004A53BB"/>
    <w:p w14:paraId="674F4CD1" w14:textId="1E5C090B" w:rsidR="00373A5F" w:rsidRPr="00F865C5" w:rsidRDefault="008A1792" w:rsidP="004A53BB">
      <w:pPr>
        <w:pStyle w:val="Kop3"/>
      </w:pPr>
      <w:bookmarkStart w:id="26" w:name="_Toc226116666"/>
      <w:r w:rsidRPr="00F865C5">
        <w:t>Toekomstige situatie</w:t>
      </w:r>
      <w:r w:rsidR="007D6FCD">
        <w:t xml:space="preserve"> nieuwe huisvesting</w:t>
      </w:r>
      <w:bookmarkEnd w:id="26"/>
    </w:p>
    <w:p w14:paraId="17687833" w14:textId="5D28AE38" w:rsidR="009E3309" w:rsidRDefault="008A1792" w:rsidP="0052503F">
      <w:pPr>
        <w:jc w:val="both"/>
      </w:pPr>
      <w:r w:rsidRPr="00F865C5">
        <w:t xml:space="preserve">De gemeente is </w:t>
      </w:r>
      <w:r w:rsidR="00C93DFD" w:rsidRPr="00F865C5">
        <w:t>bezig met een algehele herhuisvesting van alle medewerkers. Hiervoor zijn verschillende huisvestingsprojecten gestart of moeten nog gestart worden.</w:t>
      </w:r>
      <w:r w:rsidR="00D63C56" w:rsidRPr="00F865C5">
        <w:t xml:space="preserve"> </w:t>
      </w:r>
      <w:r w:rsidR="00E023F1" w:rsidRPr="00F865C5">
        <w:t xml:space="preserve">Er zijn locaties waar al gebouwd wordt </w:t>
      </w:r>
      <w:r w:rsidR="00E023F1" w:rsidRPr="00F865C5">
        <w:lastRenderedPageBreak/>
        <w:t>terwijl andere locaties nog in de ontwerpfase zitten.</w:t>
      </w:r>
      <w:r w:rsidRPr="00F865C5">
        <w:t xml:space="preserve"> </w:t>
      </w:r>
      <w:r w:rsidR="00D63C56" w:rsidRPr="00F865C5">
        <w:t xml:space="preserve">Duidelijk is dat </w:t>
      </w:r>
      <w:r w:rsidR="009E3309">
        <w:t xml:space="preserve">er gedurende de transitieperiode tijdelijke locaties in gebruik worden genomen alvorens medewerkers naar de definitieve huisvesting verhuizen. </w:t>
      </w:r>
    </w:p>
    <w:p w14:paraId="4FF236A1" w14:textId="77777777" w:rsidR="00D63C56" w:rsidRPr="00F865C5" w:rsidRDefault="00D63C56" w:rsidP="0052503F">
      <w:pPr>
        <w:jc w:val="both"/>
      </w:pPr>
    </w:p>
    <w:p w14:paraId="194BF667" w14:textId="5C3FA7CC" w:rsidR="009E3309" w:rsidRDefault="009E3309" w:rsidP="0052503F">
      <w:pPr>
        <w:jc w:val="both"/>
      </w:pPr>
      <w:r>
        <w:t xml:space="preserve">Hieronder volgt een overzicht van de </w:t>
      </w:r>
      <w:r w:rsidR="00F82223">
        <w:t>eindsituatie van de herhuisvesting.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
        <w:gridCol w:w="5467"/>
        <w:gridCol w:w="1623"/>
        <w:gridCol w:w="1778"/>
      </w:tblGrid>
      <w:tr w:rsidR="00951759" w:rsidRPr="00F865C5" w14:paraId="34311061" w14:textId="77CF9EE3" w:rsidTr="00737F3B">
        <w:trPr>
          <w:trHeight w:val="495"/>
          <w:tblHeader/>
        </w:trPr>
        <w:tc>
          <w:tcPr>
            <w:tcW w:w="482" w:type="dxa"/>
            <w:shd w:val="clear" w:color="auto" w:fill="1F4E78"/>
            <w:noWrap/>
            <w:hideMark/>
          </w:tcPr>
          <w:p w14:paraId="6CAE38CF" w14:textId="77777777" w:rsidR="00951759" w:rsidRPr="00F865C5" w:rsidRDefault="00951759" w:rsidP="00140F38">
            <w:pPr>
              <w:rPr>
                <w:b/>
                <w:bCs/>
                <w:color w:val="FFFFFF" w:themeColor="background1"/>
                <w:lang w:eastAsia="nl-NL"/>
              </w:rPr>
            </w:pPr>
            <w:bookmarkStart w:id="27" w:name="_Hlk225846616"/>
            <w:r w:rsidRPr="00F865C5">
              <w:rPr>
                <w:b/>
                <w:bCs/>
                <w:color w:val="FFFFFF" w:themeColor="background1"/>
                <w:lang w:eastAsia="nl-NL"/>
              </w:rPr>
              <w:t>Nr.</w:t>
            </w:r>
          </w:p>
        </w:tc>
        <w:tc>
          <w:tcPr>
            <w:tcW w:w="5467" w:type="dxa"/>
            <w:shd w:val="clear" w:color="auto" w:fill="1F4E78"/>
            <w:noWrap/>
            <w:hideMark/>
          </w:tcPr>
          <w:p w14:paraId="72C6608C" w14:textId="5C7893B1" w:rsidR="00951759" w:rsidRPr="00F865C5" w:rsidRDefault="00951759" w:rsidP="00140F38">
            <w:pPr>
              <w:rPr>
                <w:b/>
                <w:bCs/>
                <w:color w:val="FFFFFF" w:themeColor="background1"/>
                <w:lang w:eastAsia="nl-NL"/>
              </w:rPr>
            </w:pPr>
            <w:r w:rsidRPr="00F865C5">
              <w:rPr>
                <w:b/>
                <w:bCs/>
                <w:color w:val="FFFFFF" w:themeColor="background1"/>
                <w:lang w:eastAsia="nl-NL"/>
              </w:rPr>
              <w:t>Adres</w:t>
            </w:r>
            <w:r w:rsidR="00737F3B">
              <w:rPr>
                <w:b/>
                <w:bCs/>
                <w:color w:val="FFFFFF" w:themeColor="background1"/>
                <w:lang w:eastAsia="nl-NL"/>
              </w:rPr>
              <w:t xml:space="preserve"> </w:t>
            </w:r>
          </w:p>
        </w:tc>
        <w:tc>
          <w:tcPr>
            <w:tcW w:w="1559" w:type="dxa"/>
            <w:shd w:val="clear" w:color="auto" w:fill="1F4E78"/>
            <w:noWrap/>
            <w:hideMark/>
          </w:tcPr>
          <w:p w14:paraId="3F72C4BC" w14:textId="79062653" w:rsidR="00951759" w:rsidRPr="00F865C5" w:rsidRDefault="00951759" w:rsidP="00140F38">
            <w:pPr>
              <w:jc w:val="center"/>
              <w:rPr>
                <w:b/>
                <w:bCs/>
                <w:color w:val="FFFFFF" w:themeColor="background1"/>
                <w:lang w:eastAsia="nl-NL"/>
              </w:rPr>
            </w:pPr>
            <w:r w:rsidRPr="00F865C5">
              <w:rPr>
                <w:b/>
                <w:bCs/>
                <w:color w:val="FFFFFF" w:themeColor="background1"/>
                <w:lang w:eastAsia="nl-NL"/>
              </w:rPr>
              <w:t xml:space="preserve">Reguliere </w:t>
            </w:r>
            <w:r w:rsidR="00C111BB" w:rsidRPr="00F865C5">
              <w:rPr>
                <w:b/>
                <w:bCs/>
                <w:color w:val="FFFFFF" w:themeColor="background1"/>
                <w:lang w:eastAsia="nl-NL"/>
              </w:rPr>
              <w:t>koffieautomaat</w:t>
            </w:r>
          </w:p>
        </w:tc>
        <w:tc>
          <w:tcPr>
            <w:tcW w:w="1842" w:type="dxa"/>
            <w:shd w:val="clear" w:color="auto" w:fill="1F4E78"/>
          </w:tcPr>
          <w:p w14:paraId="730F6A5D" w14:textId="35112DE1" w:rsidR="00951759" w:rsidRPr="00F865C5" w:rsidRDefault="00951759" w:rsidP="00140F38">
            <w:pPr>
              <w:jc w:val="center"/>
              <w:rPr>
                <w:b/>
                <w:bCs/>
                <w:color w:val="FFFFFF" w:themeColor="background1"/>
                <w:lang w:eastAsia="nl-NL"/>
              </w:rPr>
            </w:pPr>
            <w:r w:rsidRPr="00F865C5">
              <w:rPr>
                <w:b/>
                <w:bCs/>
                <w:color w:val="FFFFFF" w:themeColor="background1"/>
                <w:lang w:eastAsia="nl-NL"/>
              </w:rPr>
              <w:t xml:space="preserve">Luxe </w:t>
            </w:r>
            <w:r w:rsidR="00C111BB" w:rsidRPr="00F865C5">
              <w:rPr>
                <w:b/>
                <w:bCs/>
                <w:color w:val="FFFFFF" w:themeColor="background1"/>
                <w:lang w:eastAsia="nl-NL"/>
              </w:rPr>
              <w:t>koffieautomaat</w:t>
            </w:r>
            <w:r>
              <w:rPr>
                <w:b/>
                <w:bCs/>
                <w:color w:val="FFFFFF" w:themeColor="background1"/>
                <w:lang w:eastAsia="nl-NL"/>
              </w:rPr>
              <w:t xml:space="preserve"> </w:t>
            </w:r>
            <w:r>
              <w:rPr>
                <w:rStyle w:val="Voetnootmarkering"/>
                <w:b/>
                <w:bCs/>
                <w:color w:val="FFFFFF" w:themeColor="background1"/>
                <w:lang w:eastAsia="nl-NL"/>
              </w:rPr>
              <w:footnoteReference w:id="4"/>
            </w:r>
          </w:p>
        </w:tc>
      </w:tr>
      <w:tr w:rsidR="00951759" w:rsidRPr="00F865C5" w14:paraId="7B75AB9C" w14:textId="31707463" w:rsidTr="00737F3B">
        <w:trPr>
          <w:trHeight w:val="300"/>
        </w:trPr>
        <w:tc>
          <w:tcPr>
            <w:tcW w:w="482" w:type="dxa"/>
            <w:noWrap/>
            <w:vAlign w:val="bottom"/>
          </w:tcPr>
          <w:p w14:paraId="594E3300" w14:textId="76E856EA" w:rsidR="00951759" w:rsidRPr="00F865C5" w:rsidRDefault="00951759" w:rsidP="0016407B">
            <w:pPr>
              <w:rPr>
                <w:lang w:eastAsia="nl-NL"/>
              </w:rPr>
            </w:pPr>
            <w:r w:rsidRPr="00F865C5">
              <w:rPr>
                <w:lang w:eastAsia="nl-NL"/>
              </w:rPr>
              <w:t>1</w:t>
            </w:r>
          </w:p>
        </w:tc>
        <w:tc>
          <w:tcPr>
            <w:tcW w:w="5467" w:type="dxa"/>
            <w:noWrap/>
            <w:vAlign w:val="bottom"/>
            <w:hideMark/>
          </w:tcPr>
          <w:p w14:paraId="28077812" w14:textId="77777777" w:rsidR="00951759" w:rsidRPr="00F865C5" w:rsidRDefault="00951759" w:rsidP="0016407B">
            <w:pPr>
              <w:rPr>
                <w:lang w:eastAsia="nl-NL"/>
              </w:rPr>
            </w:pPr>
            <w:r w:rsidRPr="00F865C5">
              <w:rPr>
                <w:lang w:eastAsia="nl-NL"/>
              </w:rPr>
              <w:t>Mauritspark 1, 6163 HM Geleen</w:t>
            </w:r>
          </w:p>
        </w:tc>
        <w:tc>
          <w:tcPr>
            <w:tcW w:w="1559" w:type="dxa"/>
            <w:noWrap/>
            <w:vAlign w:val="bottom"/>
            <w:hideMark/>
          </w:tcPr>
          <w:p w14:paraId="419601B0" w14:textId="356E2290" w:rsidR="00951759" w:rsidRPr="00F865C5" w:rsidRDefault="00951759" w:rsidP="0016407B">
            <w:pPr>
              <w:jc w:val="right"/>
              <w:rPr>
                <w:lang w:eastAsia="nl-NL"/>
              </w:rPr>
            </w:pPr>
            <w:r w:rsidRPr="00F865C5">
              <w:rPr>
                <w:lang w:eastAsia="nl-NL"/>
              </w:rPr>
              <w:t>3</w:t>
            </w:r>
          </w:p>
        </w:tc>
        <w:tc>
          <w:tcPr>
            <w:tcW w:w="1842" w:type="dxa"/>
          </w:tcPr>
          <w:p w14:paraId="422DC485" w14:textId="4B6C163E" w:rsidR="00951759" w:rsidRPr="00F865C5" w:rsidRDefault="00951759" w:rsidP="0016407B">
            <w:pPr>
              <w:jc w:val="right"/>
              <w:rPr>
                <w:lang w:eastAsia="nl-NL"/>
              </w:rPr>
            </w:pPr>
            <w:r w:rsidRPr="00F865C5">
              <w:rPr>
                <w:lang w:eastAsia="nl-NL"/>
              </w:rPr>
              <w:t>0</w:t>
            </w:r>
          </w:p>
        </w:tc>
      </w:tr>
      <w:tr w:rsidR="00951759" w:rsidRPr="00F865C5" w14:paraId="74B83020" w14:textId="70D8F1E3" w:rsidTr="00737F3B">
        <w:trPr>
          <w:trHeight w:val="300"/>
        </w:trPr>
        <w:tc>
          <w:tcPr>
            <w:tcW w:w="482" w:type="dxa"/>
            <w:noWrap/>
            <w:vAlign w:val="bottom"/>
          </w:tcPr>
          <w:p w14:paraId="6C45850B" w14:textId="4A5B34FC" w:rsidR="00951759" w:rsidRPr="00F865C5" w:rsidRDefault="00951759" w:rsidP="0016407B">
            <w:pPr>
              <w:rPr>
                <w:lang w:eastAsia="nl-NL"/>
              </w:rPr>
            </w:pPr>
            <w:r w:rsidRPr="00F865C5">
              <w:rPr>
                <w:lang w:eastAsia="nl-NL"/>
              </w:rPr>
              <w:t>2</w:t>
            </w:r>
          </w:p>
        </w:tc>
        <w:tc>
          <w:tcPr>
            <w:tcW w:w="5467" w:type="dxa"/>
            <w:noWrap/>
            <w:vAlign w:val="bottom"/>
            <w:hideMark/>
          </w:tcPr>
          <w:p w14:paraId="420DDD20" w14:textId="77777777" w:rsidR="00951759" w:rsidRPr="00F865C5" w:rsidRDefault="00951759" w:rsidP="0016407B">
            <w:pPr>
              <w:rPr>
                <w:lang w:eastAsia="nl-NL"/>
              </w:rPr>
            </w:pPr>
            <w:r w:rsidRPr="00F865C5">
              <w:rPr>
                <w:lang w:eastAsia="nl-NL"/>
              </w:rPr>
              <w:t>Mijnweg 1, 6167 AC Geleen</w:t>
            </w:r>
          </w:p>
        </w:tc>
        <w:tc>
          <w:tcPr>
            <w:tcW w:w="1559" w:type="dxa"/>
            <w:noWrap/>
            <w:vAlign w:val="bottom"/>
            <w:hideMark/>
          </w:tcPr>
          <w:p w14:paraId="28E8DE48" w14:textId="31E8E3F2" w:rsidR="00951759" w:rsidRPr="00F865C5" w:rsidRDefault="00951759" w:rsidP="0016407B">
            <w:pPr>
              <w:jc w:val="right"/>
              <w:rPr>
                <w:lang w:eastAsia="nl-NL"/>
              </w:rPr>
            </w:pPr>
            <w:r w:rsidRPr="00F865C5">
              <w:rPr>
                <w:lang w:eastAsia="nl-NL"/>
              </w:rPr>
              <w:t>6</w:t>
            </w:r>
          </w:p>
        </w:tc>
        <w:tc>
          <w:tcPr>
            <w:tcW w:w="1842" w:type="dxa"/>
          </w:tcPr>
          <w:p w14:paraId="4DC48DEC" w14:textId="33547DD5" w:rsidR="00951759" w:rsidRPr="00F865C5" w:rsidRDefault="00951759" w:rsidP="0016407B">
            <w:pPr>
              <w:jc w:val="right"/>
              <w:rPr>
                <w:lang w:eastAsia="nl-NL"/>
              </w:rPr>
            </w:pPr>
            <w:r w:rsidRPr="00F865C5">
              <w:rPr>
                <w:lang w:eastAsia="nl-NL"/>
              </w:rPr>
              <w:t>0</w:t>
            </w:r>
          </w:p>
        </w:tc>
      </w:tr>
      <w:tr w:rsidR="00951759" w:rsidRPr="00F865C5" w14:paraId="556D35D5" w14:textId="08856556" w:rsidTr="00737F3B">
        <w:trPr>
          <w:trHeight w:val="300"/>
        </w:trPr>
        <w:tc>
          <w:tcPr>
            <w:tcW w:w="482" w:type="dxa"/>
            <w:noWrap/>
            <w:vAlign w:val="bottom"/>
          </w:tcPr>
          <w:p w14:paraId="591B2725" w14:textId="280C89A1" w:rsidR="00951759" w:rsidRPr="00F865C5" w:rsidRDefault="00951759" w:rsidP="0016407B">
            <w:pPr>
              <w:rPr>
                <w:lang w:eastAsia="nl-NL"/>
              </w:rPr>
            </w:pPr>
            <w:r w:rsidRPr="00F865C5">
              <w:rPr>
                <w:lang w:eastAsia="nl-NL"/>
              </w:rPr>
              <w:t>3</w:t>
            </w:r>
          </w:p>
        </w:tc>
        <w:tc>
          <w:tcPr>
            <w:tcW w:w="5467" w:type="dxa"/>
            <w:noWrap/>
            <w:vAlign w:val="bottom"/>
            <w:hideMark/>
          </w:tcPr>
          <w:p w14:paraId="01B9A976" w14:textId="77777777" w:rsidR="00951759" w:rsidRPr="00F865C5" w:rsidRDefault="00951759" w:rsidP="0016407B">
            <w:pPr>
              <w:rPr>
                <w:lang w:eastAsia="nl-NL"/>
              </w:rPr>
            </w:pPr>
            <w:r w:rsidRPr="00F865C5">
              <w:rPr>
                <w:lang w:eastAsia="nl-NL"/>
              </w:rPr>
              <w:t>Herenhof 1, 6162 EB Geleen</w:t>
            </w:r>
          </w:p>
        </w:tc>
        <w:tc>
          <w:tcPr>
            <w:tcW w:w="1559" w:type="dxa"/>
            <w:noWrap/>
            <w:vAlign w:val="bottom"/>
            <w:hideMark/>
          </w:tcPr>
          <w:p w14:paraId="4AA6C060" w14:textId="66B6CA15" w:rsidR="00951759" w:rsidRPr="00F865C5" w:rsidRDefault="00233771" w:rsidP="0016407B">
            <w:pPr>
              <w:jc w:val="right"/>
              <w:rPr>
                <w:color w:val="000000"/>
                <w:lang w:eastAsia="nl-NL"/>
              </w:rPr>
            </w:pPr>
            <w:r>
              <w:rPr>
                <w:color w:val="000000"/>
                <w:lang w:eastAsia="nl-NL"/>
              </w:rPr>
              <w:t>5</w:t>
            </w:r>
          </w:p>
        </w:tc>
        <w:tc>
          <w:tcPr>
            <w:tcW w:w="1842" w:type="dxa"/>
          </w:tcPr>
          <w:p w14:paraId="008D5C7A" w14:textId="01D4FF62" w:rsidR="00951759" w:rsidRPr="00F865C5" w:rsidRDefault="00951759" w:rsidP="0016407B">
            <w:pPr>
              <w:jc w:val="right"/>
              <w:rPr>
                <w:lang w:eastAsia="nl-NL"/>
              </w:rPr>
            </w:pPr>
            <w:r w:rsidRPr="00F865C5">
              <w:rPr>
                <w:lang w:eastAsia="nl-NL"/>
              </w:rPr>
              <w:t>1</w:t>
            </w:r>
          </w:p>
        </w:tc>
      </w:tr>
      <w:tr w:rsidR="00951759" w:rsidRPr="00F865C5" w14:paraId="65241E2D" w14:textId="073235D4" w:rsidTr="00737F3B">
        <w:trPr>
          <w:trHeight w:val="300"/>
        </w:trPr>
        <w:tc>
          <w:tcPr>
            <w:tcW w:w="482" w:type="dxa"/>
            <w:noWrap/>
            <w:vAlign w:val="bottom"/>
            <w:hideMark/>
          </w:tcPr>
          <w:p w14:paraId="4E68415F" w14:textId="4C20A511" w:rsidR="00951759" w:rsidRPr="00F865C5" w:rsidRDefault="00951759" w:rsidP="0016407B">
            <w:pPr>
              <w:rPr>
                <w:lang w:eastAsia="nl-NL"/>
              </w:rPr>
            </w:pPr>
            <w:r w:rsidRPr="00F865C5">
              <w:rPr>
                <w:lang w:eastAsia="nl-NL"/>
              </w:rPr>
              <w:t>4</w:t>
            </w:r>
          </w:p>
        </w:tc>
        <w:tc>
          <w:tcPr>
            <w:tcW w:w="5467" w:type="dxa"/>
            <w:noWrap/>
            <w:vAlign w:val="bottom"/>
            <w:hideMark/>
          </w:tcPr>
          <w:p w14:paraId="10A0A93D" w14:textId="7A44FCDE" w:rsidR="00951759" w:rsidRPr="00F865C5" w:rsidRDefault="00951759" w:rsidP="0016407B">
            <w:pPr>
              <w:rPr>
                <w:color w:val="000000"/>
                <w:lang w:eastAsia="nl-NL"/>
              </w:rPr>
            </w:pPr>
            <w:r w:rsidRPr="00F865C5">
              <w:rPr>
                <w:lang w:eastAsia="nl-NL"/>
              </w:rPr>
              <w:t xml:space="preserve">Markt 1, 6161 GE Geleen </w:t>
            </w:r>
            <w:r>
              <w:rPr>
                <w:lang w:eastAsia="nl-NL"/>
              </w:rPr>
              <w:t>(VERNIEUWBOUW)</w:t>
            </w:r>
          </w:p>
        </w:tc>
        <w:tc>
          <w:tcPr>
            <w:tcW w:w="1559" w:type="dxa"/>
            <w:noWrap/>
            <w:vAlign w:val="bottom"/>
            <w:hideMark/>
          </w:tcPr>
          <w:p w14:paraId="7E8946D3" w14:textId="20B96FE3" w:rsidR="00951759" w:rsidRPr="00F865C5" w:rsidRDefault="00233771" w:rsidP="0016407B">
            <w:pPr>
              <w:jc w:val="right"/>
              <w:rPr>
                <w:color w:val="000000"/>
                <w:lang w:eastAsia="nl-NL"/>
              </w:rPr>
            </w:pPr>
            <w:r>
              <w:rPr>
                <w:color w:val="000000"/>
                <w:lang w:eastAsia="nl-NL"/>
              </w:rPr>
              <w:t>7</w:t>
            </w:r>
          </w:p>
        </w:tc>
        <w:tc>
          <w:tcPr>
            <w:tcW w:w="1842" w:type="dxa"/>
          </w:tcPr>
          <w:p w14:paraId="2C47B97E" w14:textId="789B2343" w:rsidR="00951759" w:rsidRPr="00F865C5" w:rsidRDefault="00951759" w:rsidP="0016407B">
            <w:pPr>
              <w:jc w:val="right"/>
              <w:rPr>
                <w:lang w:eastAsia="nl-NL"/>
              </w:rPr>
            </w:pPr>
            <w:r w:rsidRPr="00F865C5">
              <w:rPr>
                <w:lang w:eastAsia="nl-NL"/>
              </w:rPr>
              <w:t>2</w:t>
            </w:r>
          </w:p>
        </w:tc>
      </w:tr>
      <w:tr w:rsidR="00951759" w:rsidRPr="00F865C5" w14:paraId="715B7312" w14:textId="56A3E872" w:rsidTr="00737F3B">
        <w:trPr>
          <w:trHeight w:val="300"/>
        </w:trPr>
        <w:tc>
          <w:tcPr>
            <w:tcW w:w="482" w:type="dxa"/>
            <w:noWrap/>
            <w:vAlign w:val="bottom"/>
            <w:hideMark/>
          </w:tcPr>
          <w:p w14:paraId="35A6829C" w14:textId="3D85ABE7" w:rsidR="00951759" w:rsidRPr="00F865C5" w:rsidRDefault="00951759" w:rsidP="0016407B">
            <w:pPr>
              <w:rPr>
                <w:lang w:eastAsia="nl-NL"/>
              </w:rPr>
            </w:pPr>
            <w:r w:rsidRPr="00F865C5">
              <w:rPr>
                <w:lang w:eastAsia="nl-NL"/>
              </w:rPr>
              <w:t>5</w:t>
            </w:r>
          </w:p>
        </w:tc>
        <w:tc>
          <w:tcPr>
            <w:tcW w:w="5467" w:type="dxa"/>
            <w:noWrap/>
            <w:vAlign w:val="bottom"/>
            <w:hideMark/>
          </w:tcPr>
          <w:p w14:paraId="4FED617A" w14:textId="77777777" w:rsidR="00951759" w:rsidRPr="00F865C5" w:rsidRDefault="00951759" w:rsidP="0016407B">
            <w:pPr>
              <w:rPr>
                <w:lang w:eastAsia="nl-NL"/>
              </w:rPr>
            </w:pPr>
            <w:r w:rsidRPr="00F865C5">
              <w:rPr>
                <w:lang w:eastAsia="nl-NL"/>
              </w:rPr>
              <w:t>Florianstraat 5, 6121 MA Born</w:t>
            </w:r>
          </w:p>
        </w:tc>
        <w:tc>
          <w:tcPr>
            <w:tcW w:w="1559" w:type="dxa"/>
            <w:noWrap/>
            <w:vAlign w:val="bottom"/>
            <w:hideMark/>
          </w:tcPr>
          <w:p w14:paraId="60C1781C" w14:textId="76190590" w:rsidR="00951759" w:rsidRPr="00F865C5" w:rsidRDefault="00951759" w:rsidP="0016407B">
            <w:pPr>
              <w:jc w:val="right"/>
              <w:rPr>
                <w:lang w:eastAsia="nl-NL"/>
              </w:rPr>
            </w:pPr>
            <w:r w:rsidRPr="00F865C5">
              <w:rPr>
                <w:lang w:eastAsia="nl-NL"/>
              </w:rPr>
              <w:t>1</w:t>
            </w:r>
          </w:p>
        </w:tc>
        <w:tc>
          <w:tcPr>
            <w:tcW w:w="1842" w:type="dxa"/>
          </w:tcPr>
          <w:p w14:paraId="691936CD" w14:textId="01174BD0" w:rsidR="00951759" w:rsidRPr="00F865C5" w:rsidRDefault="00951759" w:rsidP="0016407B">
            <w:pPr>
              <w:jc w:val="right"/>
              <w:rPr>
                <w:lang w:eastAsia="nl-NL"/>
              </w:rPr>
            </w:pPr>
            <w:r w:rsidRPr="00F865C5">
              <w:rPr>
                <w:lang w:eastAsia="nl-NL"/>
              </w:rPr>
              <w:t>0</w:t>
            </w:r>
          </w:p>
        </w:tc>
      </w:tr>
      <w:tr w:rsidR="00951759" w:rsidRPr="00F865C5" w14:paraId="7BE42CEC" w14:textId="07584B11" w:rsidTr="00737F3B">
        <w:trPr>
          <w:trHeight w:val="300"/>
        </w:trPr>
        <w:tc>
          <w:tcPr>
            <w:tcW w:w="482" w:type="dxa"/>
            <w:noWrap/>
            <w:vAlign w:val="bottom"/>
            <w:hideMark/>
          </w:tcPr>
          <w:p w14:paraId="5C5A63C9" w14:textId="502F315D" w:rsidR="00951759" w:rsidRPr="00F865C5" w:rsidRDefault="00951759" w:rsidP="0016407B">
            <w:pPr>
              <w:rPr>
                <w:lang w:eastAsia="nl-NL"/>
              </w:rPr>
            </w:pPr>
            <w:r w:rsidRPr="00F865C5">
              <w:rPr>
                <w:lang w:eastAsia="nl-NL"/>
              </w:rPr>
              <w:t>6</w:t>
            </w:r>
          </w:p>
        </w:tc>
        <w:tc>
          <w:tcPr>
            <w:tcW w:w="5467" w:type="dxa"/>
            <w:noWrap/>
            <w:vAlign w:val="bottom"/>
            <w:hideMark/>
          </w:tcPr>
          <w:p w14:paraId="12B305BE" w14:textId="77777777" w:rsidR="00951759" w:rsidRPr="00F865C5" w:rsidRDefault="00951759" w:rsidP="0016407B">
            <w:pPr>
              <w:rPr>
                <w:lang w:eastAsia="nl-NL"/>
              </w:rPr>
            </w:pPr>
            <w:r w:rsidRPr="00F865C5">
              <w:rPr>
                <w:lang w:eastAsia="nl-NL"/>
              </w:rPr>
              <w:t xml:space="preserve">Dr. H. van der Hoffplein 1, 6162 BG Geleen </w:t>
            </w:r>
          </w:p>
        </w:tc>
        <w:tc>
          <w:tcPr>
            <w:tcW w:w="1559" w:type="dxa"/>
            <w:noWrap/>
            <w:vAlign w:val="bottom"/>
            <w:hideMark/>
          </w:tcPr>
          <w:p w14:paraId="78EFF6D4" w14:textId="069F4376" w:rsidR="00951759" w:rsidRPr="00F865C5" w:rsidRDefault="00951759" w:rsidP="0016407B">
            <w:pPr>
              <w:jc w:val="right"/>
              <w:rPr>
                <w:lang w:eastAsia="nl-NL"/>
              </w:rPr>
            </w:pPr>
            <w:r w:rsidRPr="00F865C5">
              <w:rPr>
                <w:lang w:eastAsia="nl-NL"/>
              </w:rPr>
              <w:t>1</w:t>
            </w:r>
          </w:p>
        </w:tc>
        <w:tc>
          <w:tcPr>
            <w:tcW w:w="1842" w:type="dxa"/>
          </w:tcPr>
          <w:p w14:paraId="61447090" w14:textId="75C42BE6" w:rsidR="00951759" w:rsidRPr="00F865C5" w:rsidRDefault="00951759" w:rsidP="0016407B">
            <w:pPr>
              <w:jc w:val="right"/>
              <w:rPr>
                <w:lang w:eastAsia="nl-NL"/>
              </w:rPr>
            </w:pPr>
            <w:r w:rsidRPr="00F865C5">
              <w:rPr>
                <w:lang w:eastAsia="nl-NL"/>
              </w:rPr>
              <w:t>0</w:t>
            </w:r>
          </w:p>
        </w:tc>
      </w:tr>
      <w:tr w:rsidR="00951759" w:rsidRPr="00F865C5" w14:paraId="30704A52" w14:textId="77777777" w:rsidTr="00737F3B">
        <w:trPr>
          <w:trHeight w:val="300"/>
        </w:trPr>
        <w:tc>
          <w:tcPr>
            <w:tcW w:w="482" w:type="dxa"/>
            <w:noWrap/>
            <w:vAlign w:val="bottom"/>
          </w:tcPr>
          <w:p w14:paraId="4B88F233" w14:textId="5EDFE6D5" w:rsidR="00951759" w:rsidRPr="00F865C5" w:rsidRDefault="00951759" w:rsidP="0016407B">
            <w:pPr>
              <w:rPr>
                <w:lang w:eastAsia="nl-NL"/>
              </w:rPr>
            </w:pPr>
            <w:r w:rsidRPr="00F865C5">
              <w:rPr>
                <w:lang w:eastAsia="nl-NL"/>
              </w:rPr>
              <w:t>7</w:t>
            </w:r>
          </w:p>
        </w:tc>
        <w:tc>
          <w:tcPr>
            <w:tcW w:w="5467" w:type="dxa"/>
            <w:noWrap/>
            <w:vAlign w:val="bottom"/>
          </w:tcPr>
          <w:p w14:paraId="5FC05F26" w14:textId="3660C9DA" w:rsidR="00951759" w:rsidRPr="00F865C5" w:rsidRDefault="00951759" w:rsidP="0016407B">
            <w:pPr>
              <w:rPr>
                <w:lang w:eastAsia="nl-NL"/>
              </w:rPr>
            </w:pPr>
            <w:r w:rsidRPr="00F865C5">
              <w:rPr>
                <w:lang w:eastAsia="nl-NL"/>
              </w:rPr>
              <w:t>Markt 1, Huis aan de Markt te Sittard</w:t>
            </w:r>
          </w:p>
        </w:tc>
        <w:tc>
          <w:tcPr>
            <w:tcW w:w="1559" w:type="dxa"/>
            <w:noWrap/>
            <w:vAlign w:val="bottom"/>
          </w:tcPr>
          <w:p w14:paraId="5E482CA5" w14:textId="58C9B7AD" w:rsidR="00951759" w:rsidRPr="00F865C5" w:rsidRDefault="00951759" w:rsidP="0016407B">
            <w:pPr>
              <w:jc w:val="right"/>
              <w:rPr>
                <w:lang w:eastAsia="nl-NL"/>
              </w:rPr>
            </w:pPr>
            <w:r w:rsidRPr="00F865C5">
              <w:rPr>
                <w:lang w:eastAsia="nl-NL"/>
              </w:rPr>
              <w:t>?</w:t>
            </w:r>
          </w:p>
        </w:tc>
        <w:tc>
          <w:tcPr>
            <w:tcW w:w="1842" w:type="dxa"/>
          </w:tcPr>
          <w:p w14:paraId="11E59ACC" w14:textId="4D983E04" w:rsidR="00951759" w:rsidRPr="00F865C5" w:rsidRDefault="00951759" w:rsidP="0016407B">
            <w:pPr>
              <w:jc w:val="right"/>
              <w:rPr>
                <w:lang w:eastAsia="nl-NL"/>
              </w:rPr>
            </w:pPr>
            <w:r w:rsidRPr="00F865C5">
              <w:rPr>
                <w:lang w:eastAsia="nl-NL"/>
              </w:rPr>
              <w:t>?</w:t>
            </w:r>
          </w:p>
        </w:tc>
      </w:tr>
      <w:tr w:rsidR="00951759" w:rsidRPr="00F865C5" w14:paraId="1BE3DA5D" w14:textId="199F36A8" w:rsidTr="00737F3B">
        <w:trPr>
          <w:trHeight w:val="300"/>
        </w:trPr>
        <w:tc>
          <w:tcPr>
            <w:tcW w:w="482" w:type="dxa"/>
            <w:shd w:val="clear" w:color="auto" w:fill="D9D9D9" w:themeFill="background1" w:themeFillShade="D9"/>
            <w:noWrap/>
            <w:vAlign w:val="bottom"/>
            <w:hideMark/>
          </w:tcPr>
          <w:p w14:paraId="7B9C4E3F" w14:textId="77777777" w:rsidR="00951759" w:rsidRPr="00F865C5" w:rsidRDefault="00951759" w:rsidP="0016407B">
            <w:pPr>
              <w:rPr>
                <w:b/>
                <w:bCs/>
                <w:lang w:eastAsia="nl-NL"/>
              </w:rPr>
            </w:pPr>
            <w:r w:rsidRPr="00F865C5">
              <w:rPr>
                <w:b/>
                <w:bCs/>
                <w:lang w:eastAsia="nl-NL"/>
              </w:rPr>
              <w:t> </w:t>
            </w:r>
          </w:p>
        </w:tc>
        <w:tc>
          <w:tcPr>
            <w:tcW w:w="5467" w:type="dxa"/>
            <w:shd w:val="clear" w:color="auto" w:fill="D9D9D9" w:themeFill="background1" w:themeFillShade="D9"/>
            <w:noWrap/>
            <w:vAlign w:val="bottom"/>
            <w:hideMark/>
          </w:tcPr>
          <w:p w14:paraId="3672B21C" w14:textId="77777777" w:rsidR="00951759" w:rsidRPr="00F865C5" w:rsidRDefault="00951759" w:rsidP="0016407B">
            <w:pPr>
              <w:rPr>
                <w:b/>
                <w:bCs/>
                <w:lang w:eastAsia="nl-NL"/>
              </w:rPr>
            </w:pPr>
            <w:r w:rsidRPr="00F865C5">
              <w:rPr>
                <w:b/>
                <w:bCs/>
                <w:lang w:eastAsia="nl-NL"/>
              </w:rPr>
              <w:t>Totaal</w:t>
            </w:r>
          </w:p>
        </w:tc>
        <w:tc>
          <w:tcPr>
            <w:tcW w:w="1559" w:type="dxa"/>
            <w:shd w:val="clear" w:color="auto" w:fill="D9D9D9" w:themeFill="background1" w:themeFillShade="D9"/>
            <w:noWrap/>
            <w:vAlign w:val="bottom"/>
            <w:hideMark/>
          </w:tcPr>
          <w:p w14:paraId="6927B350" w14:textId="544BCC4F" w:rsidR="00951759" w:rsidRPr="00F865C5" w:rsidRDefault="00951759" w:rsidP="0016407B">
            <w:pPr>
              <w:jc w:val="right"/>
              <w:rPr>
                <w:b/>
                <w:bCs/>
                <w:lang w:eastAsia="nl-NL"/>
              </w:rPr>
            </w:pPr>
            <w:r w:rsidRPr="00F865C5">
              <w:rPr>
                <w:b/>
                <w:bCs/>
                <w:lang w:eastAsia="nl-NL"/>
              </w:rPr>
              <w:t>2</w:t>
            </w:r>
            <w:r w:rsidR="00233771">
              <w:rPr>
                <w:b/>
                <w:bCs/>
                <w:lang w:eastAsia="nl-NL"/>
              </w:rPr>
              <w:t>3</w:t>
            </w:r>
          </w:p>
        </w:tc>
        <w:tc>
          <w:tcPr>
            <w:tcW w:w="1842" w:type="dxa"/>
            <w:shd w:val="clear" w:color="auto" w:fill="D9D9D9" w:themeFill="background1" w:themeFillShade="D9"/>
          </w:tcPr>
          <w:p w14:paraId="0C00858E" w14:textId="0C9E1567" w:rsidR="00951759" w:rsidRPr="00F865C5" w:rsidRDefault="00951759" w:rsidP="0016407B">
            <w:pPr>
              <w:jc w:val="right"/>
              <w:rPr>
                <w:b/>
                <w:bCs/>
                <w:lang w:eastAsia="nl-NL"/>
              </w:rPr>
            </w:pPr>
            <w:r w:rsidRPr="00F865C5">
              <w:rPr>
                <w:b/>
                <w:bCs/>
                <w:lang w:eastAsia="nl-NL"/>
              </w:rPr>
              <w:t>3</w:t>
            </w:r>
          </w:p>
        </w:tc>
      </w:tr>
    </w:tbl>
    <w:bookmarkEnd w:id="27"/>
    <w:p w14:paraId="2B724127" w14:textId="6A4B8339" w:rsidR="00D63C56" w:rsidRPr="00F865C5" w:rsidRDefault="00C12CB8" w:rsidP="004A53BB">
      <w:pPr>
        <w:rPr>
          <w:i/>
          <w:iCs/>
        </w:rPr>
      </w:pPr>
      <w:r w:rsidRPr="00F865C5">
        <w:rPr>
          <w:i/>
          <w:iCs/>
        </w:rPr>
        <w:t>Fig.3. Toekomstige eindsituatie Herhuisvesting.</w:t>
      </w:r>
    </w:p>
    <w:p w14:paraId="1543878C" w14:textId="77777777" w:rsidR="00C12CB8" w:rsidRPr="00297BED" w:rsidRDefault="00C12CB8" w:rsidP="004A53BB">
      <w:pPr>
        <w:rPr>
          <w:sz w:val="16"/>
          <w:szCs w:val="16"/>
        </w:rPr>
      </w:pPr>
    </w:p>
    <w:p w14:paraId="593A38FA" w14:textId="3CECF2B5" w:rsidR="00D63C56" w:rsidRPr="00F865C5" w:rsidRDefault="00D63C56" w:rsidP="0052503F">
      <w:pPr>
        <w:jc w:val="both"/>
      </w:pPr>
      <w:r w:rsidRPr="00F865C5">
        <w:t xml:space="preserve">Nr. </w:t>
      </w:r>
      <w:r w:rsidR="00C12CB8" w:rsidRPr="00F865C5">
        <w:t>7</w:t>
      </w:r>
      <w:r w:rsidRPr="00F865C5">
        <w:t xml:space="preserve"> betreft het Huis aan de Markt</w:t>
      </w:r>
      <w:r w:rsidR="00140F38" w:rsidRPr="00F865C5">
        <w:t xml:space="preserve"> te Sittard</w:t>
      </w:r>
      <w:r w:rsidRPr="00F865C5">
        <w:t xml:space="preserve">. </w:t>
      </w:r>
      <w:r w:rsidR="00140F38" w:rsidRPr="00F865C5">
        <w:t>Dit betreft een project voor de nieuwe huisvestiging v</w:t>
      </w:r>
      <w:r w:rsidR="00DD1BB5" w:rsidRPr="00F865C5">
        <w:t xml:space="preserve">an een aantal gemeentelijke functies. Hier wordt de nieuwe Raadszaal voorzien inclusief vergaderruimtes en fractiekamers. </w:t>
      </w:r>
      <w:r w:rsidRPr="00F865C5">
        <w:t>Aangezien dit project nog in de startblokken staat kan nog niet aangegeven worden hoe de drankvoorziening hier gerealiseerd gaat worden. Zodra hier meer duidelijkheid over is kan de overeenkomst ook voor deze locatie gebruikt worden.</w:t>
      </w:r>
      <w:r w:rsidR="002B0C57">
        <w:t xml:space="preserve"> Voor actuele informatie over dit project verwijzen we naar </w:t>
      </w:r>
      <w:hyperlink r:id="rId16" w:history="1">
        <w:r w:rsidR="002B0C57" w:rsidRPr="004E124B">
          <w:rPr>
            <w:rStyle w:val="Hyperlink"/>
          </w:rPr>
          <w:t>www.metsittardgeleen.nl</w:t>
        </w:r>
      </w:hyperlink>
      <w:r w:rsidR="002B0C57">
        <w:t xml:space="preserve">. </w:t>
      </w:r>
    </w:p>
    <w:p w14:paraId="37A9CE8B" w14:textId="77777777" w:rsidR="002B0C57" w:rsidRDefault="002B0C57" w:rsidP="0052503F">
      <w:pPr>
        <w:jc w:val="both"/>
      </w:pPr>
    </w:p>
    <w:p w14:paraId="007676DB" w14:textId="5D12E97A" w:rsidR="00427C16" w:rsidRPr="00F865C5" w:rsidRDefault="00D63C56" w:rsidP="0052503F">
      <w:pPr>
        <w:jc w:val="both"/>
      </w:pPr>
      <w:r w:rsidRPr="00F865C5">
        <w:t xml:space="preserve">In bijlage </w:t>
      </w:r>
      <w:r w:rsidR="00D310F5">
        <w:t>4</w:t>
      </w:r>
      <w:r w:rsidR="00C12CB8" w:rsidRPr="00F865C5">
        <w:t xml:space="preserve"> geven we inzicht in de transitiefase van de </w:t>
      </w:r>
      <w:r w:rsidR="002B0C57">
        <w:t>huidige situatie naar de nieuwe huisvesting</w:t>
      </w:r>
      <w:r w:rsidR="00C12CB8" w:rsidRPr="00F865C5">
        <w:t xml:space="preserve">. Dit geeft inzicht in de gehele verhuizing en de impact hiervan op de </w:t>
      </w:r>
      <w:r w:rsidR="002B0C57">
        <w:t xml:space="preserve">warme </w:t>
      </w:r>
      <w:r w:rsidR="00C12CB8" w:rsidRPr="00F865C5">
        <w:t>drankenvoorziening.</w:t>
      </w:r>
      <w:r w:rsidR="00F83B04">
        <w:t xml:space="preserve"> </w:t>
      </w:r>
      <w:r w:rsidR="00C12CB8" w:rsidRPr="00F865C5">
        <w:t>Feitelijk zal er qua aantal medewerkers niets veranderen echter de verspreiding over de verschillende locatie</w:t>
      </w:r>
      <w:r w:rsidR="002B0C57">
        <w:t>s</w:t>
      </w:r>
      <w:r w:rsidR="00C12CB8" w:rsidRPr="00F865C5">
        <w:t xml:space="preserve"> wel. </w:t>
      </w:r>
      <w:r w:rsidR="002B0C57">
        <w:t>Waarbij in d</w:t>
      </w:r>
      <w:r w:rsidR="00C12CB8" w:rsidRPr="00F865C5">
        <w:t xml:space="preserve">e </w:t>
      </w:r>
      <w:r w:rsidR="002B0C57">
        <w:t xml:space="preserve">nieuwe </w:t>
      </w:r>
      <w:r w:rsidR="00C12CB8" w:rsidRPr="00F865C5">
        <w:t xml:space="preserve">huisvesting rekening gehouden worden met </w:t>
      </w:r>
      <w:r w:rsidR="00427C16" w:rsidRPr="00F865C5">
        <w:t>één halve werkplek per FTE</w:t>
      </w:r>
      <w:r w:rsidR="00F51E54" w:rsidRPr="00F865C5">
        <w:t xml:space="preserve"> (</w:t>
      </w:r>
      <w:r w:rsidR="00427C16" w:rsidRPr="00F865C5">
        <w:t xml:space="preserve"> </w:t>
      </w:r>
      <w:r w:rsidR="00F51E54" w:rsidRPr="00F865C5">
        <w:t>e</w:t>
      </w:r>
      <w:r w:rsidR="00427C16" w:rsidRPr="00F865C5">
        <w:t>en hybride- of thuiswerkfactor van 0,5</w:t>
      </w:r>
      <w:r w:rsidR="00F51E54" w:rsidRPr="00F865C5">
        <w:t>)</w:t>
      </w:r>
      <w:r w:rsidR="00427C16" w:rsidRPr="00F865C5">
        <w:t xml:space="preserve">. </w:t>
      </w:r>
    </w:p>
    <w:p w14:paraId="231A7622" w14:textId="77777777" w:rsidR="00427C16" w:rsidRPr="00F865C5" w:rsidRDefault="00427C16" w:rsidP="0052503F">
      <w:pPr>
        <w:jc w:val="both"/>
      </w:pPr>
    </w:p>
    <w:p w14:paraId="20ABDD6A" w14:textId="56D8AC52" w:rsidR="008A1792" w:rsidRDefault="009B30A3" w:rsidP="0052503F">
      <w:pPr>
        <w:jc w:val="both"/>
      </w:pPr>
      <w:r w:rsidRPr="00F865C5">
        <w:t xml:space="preserve">Bovenstaande </w:t>
      </w:r>
      <w:r w:rsidR="009627F7" w:rsidRPr="00F865C5">
        <w:t>vraagt om flexibiliteit</w:t>
      </w:r>
      <w:r w:rsidR="007608C5" w:rsidRPr="00F865C5">
        <w:t xml:space="preserve"> van de opdrachtnemer</w:t>
      </w:r>
      <w:r w:rsidRPr="00F865C5">
        <w:t>.</w:t>
      </w:r>
      <w:r w:rsidR="007608C5" w:rsidRPr="00F865C5">
        <w:t xml:space="preserve"> </w:t>
      </w:r>
      <w:r w:rsidR="008E1C09" w:rsidRPr="00F865C5">
        <w:t xml:space="preserve">We </w:t>
      </w:r>
      <w:r w:rsidRPr="00F865C5">
        <w:t xml:space="preserve">zoeken dan ook een opdrachtnemer die </w:t>
      </w:r>
      <w:r w:rsidR="008E1C09" w:rsidRPr="00F865C5">
        <w:t xml:space="preserve">meedenkt en adviseert over tijdelijke oplossingen in de transitiefase en lange termijn oplossingen voor de nieuwe huisvesting. </w:t>
      </w:r>
      <w:r w:rsidR="00CC6DD9" w:rsidRPr="00F865C5">
        <w:t>Dit met het doel eventuele omstelkosten tot een minimum te beperken.</w:t>
      </w:r>
      <w:r w:rsidR="008E1C09" w:rsidRPr="00F865C5">
        <w:t xml:space="preserve"> </w:t>
      </w:r>
    </w:p>
    <w:p w14:paraId="7C36F103" w14:textId="77777777" w:rsidR="00F83B04" w:rsidRDefault="00F83B04" w:rsidP="0052503F">
      <w:pPr>
        <w:jc w:val="both"/>
      </w:pPr>
    </w:p>
    <w:p w14:paraId="5CBC79CC" w14:textId="17E8C4AC" w:rsidR="00C7354B" w:rsidRPr="00F865C5" w:rsidRDefault="00373A5F" w:rsidP="004A53BB">
      <w:pPr>
        <w:pStyle w:val="Kop3"/>
      </w:pPr>
      <w:bookmarkStart w:id="28" w:name="_Toc226116667"/>
      <w:r w:rsidRPr="00F865C5">
        <w:t>Looptijd van de opdracht</w:t>
      </w:r>
      <w:bookmarkEnd w:id="28"/>
    </w:p>
    <w:p w14:paraId="0B607EF9" w14:textId="0E3A69A6" w:rsidR="00373A5F" w:rsidRPr="00F865C5" w:rsidRDefault="00F83B04" w:rsidP="0052503F">
      <w:pPr>
        <w:jc w:val="both"/>
      </w:pPr>
      <w:r>
        <w:t xml:space="preserve">Er is gekozen voor een </w:t>
      </w:r>
      <w:r w:rsidR="005C2836" w:rsidRPr="00F865C5">
        <w:t xml:space="preserve">primaire looptijd van 6 jaar met de optie om met 2 </w:t>
      </w:r>
      <w:r w:rsidR="00426990" w:rsidRPr="00F865C5">
        <w:t xml:space="preserve">maal met 1 </w:t>
      </w:r>
      <w:r w:rsidR="005C2836" w:rsidRPr="00F865C5">
        <w:t xml:space="preserve">jaar te verlengen. </w:t>
      </w:r>
      <w:r w:rsidR="008A1792" w:rsidRPr="00F865C5">
        <w:t>Redenen om geen gebruik te maken van de verlengingsoptie kunnen liggen in de tevredenheid over de dienstverlening</w:t>
      </w:r>
      <w:r w:rsidR="00376A48" w:rsidRPr="00F865C5">
        <w:t xml:space="preserve"> of de reden </w:t>
      </w:r>
      <w:r w:rsidR="008A1792" w:rsidRPr="00F865C5">
        <w:t xml:space="preserve">dat het voor de aanbestedende dienst in </w:t>
      </w:r>
      <w:r w:rsidR="0071204A" w:rsidRPr="00F865C5">
        <w:t xml:space="preserve">(bijvoorbeeld) </w:t>
      </w:r>
      <w:r w:rsidR="008A1792" w:rsidRPr="00F865C5">
        <w:t xml:space="preserve">financiële zin </w:t>
      </w:r>
      <w:r w:rsidR="008A1792" w:rsidRPr="00F865C5">
        <w:lastRenderedPageBreak/>
        <w:t xml:space="preserve">aantrekkelijk is </w:t>
      </w:r>
      <w:r w:rsidR="007C1015" w:rsidRPr="00F865C5">
        <w:t xml:space="preserve">geworden </w:t>
      </w:r>
      <w:r w:rsidR="008A1792" w:rsidRPr="00F865C5">
        <w:t>om een nieuwe aanbesteding te houden. In de periodieke evaluatiemomenten zal de tevredenheid een terugkerend agendapunt zijn. Naarmate het einde van de looptijd van 6</w:t>
      </w:r>
      <w:r w:rsidR="00AD4360" w:rsidRPr="00F865C5">
        <w:t xml:space="preserve"> jaar</w:t>
      </w:r>
      <w:r w:rsidR="008A1792" w:rsidRPr="00F865C5">
        <w:t xml:space="preserve"> nadert zal tijdig duidelijk worden gemaakt </w:t>
      </w:r>
      <w:r w:rsidR="00F6730C" w:rsidRPr="00F865C5">
        <w:t xml:space="preserve">wanneer </w:t>
      </w:r>
      <w:r w:rsidR="00AD4360" w:rsidRPr="00F865C5">
        <w:t xml:space="preserve">er geen gebruik wordt gemaakt van de eerste optie. De maximale looptijd van de overeenkomst komt hiermee op 8 jaar. </w:t>
      </w:r>
    </w:p>
    <w:p w14:paraId="61225484" w14:textId="77777777" w:rsidR="00900BBF" w:rsidRPr="00F865C5" w:rsidRDefault="00900BBF" w:rsidP="0052503F">
      <w:pPr>
        <w:jc w:val="both"/>
      </w:pPr>
    </w:p>
    <w:p w14:paraId="5D0FBF32" w14:textId="447FB679" w:rsidR="00243EC7" w:rsidRPr="00F865C5" w:rsidRDefault="003643AF" w:rsidP="004A53BB">
      <w:pPr>
        <w:pStyle w:val="Kop2"/>
        <w:rPr>
          <w:u w:val="single"/>
        </w:rPr>
      </w:pPr>
      <w:bookmarkStart w:id="29" w:name="_Toc226116668"/>
      <w:r w:rsidRPr="00F865C5">
        <w:rPr>
          <w:u w:val="single"/>
        </w:rPr>
        <w:t>Opdracht perceel 2: Gemeente Stein</w:t>
      </w:r>
      <w:bookmarkEnd w:id="29"/>
    </w:p>
    <w:p w14:paraId="03557468" w14:textId="77777777" w:rsidR="00CC6DD9" w:rsidRPr="00297BED" w:rsidRDefault="00CC6DD9" w:rsidP="004A53BB">
      <w:pPr>
        <w:rPr>
          <w:sz w:val="16"/>
          <w:szCs w:val="16"/>
        </w:rPr>
      </w:pPr>
    </w:p>
    <w:p w14:paraId="69ACDA9A" w14:textId="55BE3357" w:rsidR="00CC6DD9" w:rsidRPr="00F865C5" w:rsidRDefault="00CC6DD9" w:rsidP="004A53BB">
      <w:pPr>
        <w:pStyle w:val="Kop3"/>
      </w:pPr>
      <w:bookmarkStart w:id="30" w:name="_Toc226116669"/>
      <w:r w:rsidRPr="00F865C5">
        <w:t>Huidige situatie</w:t>
      </w:r>
      <w:bookmarkEnd w:id="30"/>
    </w:p>
    <w:p w14:paraId="6E984A97" w14:textId="3FD1EF3C" w:rsidR="00951A73" w:rsidRPr="00F865C5" w:rsidRDefault="00CC6DD9" w:rsidP="004A53BB">
      <w:r w:rsidRPr="00F865C5">
        <w:t xml:space="preserve">De gemeente Stein heeft op dit moment de volgende </w:t>
      </w:r>
      <w:r w:rsidR="00B059A8" w:rsidRPr="00F865C5">
        <w:t>automaten</w:t>
      </w:r>
      <w:r w:rsidRPr="00F865C5">
        <w:t xml:space="preserve"> en dienstverlening.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8"/>
        <w:gridCol w:w="7102"/>
        <w:gridCol w:w="1701"/>
      </w:tblGrid>
      <w:tr w:rsidR="001C2841" w:rsidRPr="00F865C5" w14:paraId="166B3516" w14:textId="77777777" w:rsidTr="001C2841">
        <w:trPr>
          <w:trHeight w:val="300"/>
          <w:tblHeader/>
        </w:trPr>
        <w:tc>
          <w:tcPr>
            <w:tcW w:w="548" w:type="dxa"/>
            <w:shd w:val="clear" w:color="000000" w:fill="1F4E78"/>
            <w:noWrap/>
            <w:hideMark/>
          </w:tcPr>
          <w:p w14:paraId="439B06BC" w14:textId="77777777" w:rsidR="001C2841" w:rsidRPr="00F865C5" w:rsidRDefault="001C2841" w:rsidP="004A53BB">
            <w:pPr>
              <w:rPr>
                <w:b/>
                <w:bCs/>
                <w:color w:val="FFFFFF" w:themeColor="background1"/>
                <w:lang w:eastAsia="nl-NL"/>
              </w:rPr>
            </w:pPr>
            <w:r w:rsidRPr="00F865C5">
              <w:rPr>
                <w:b/>
                <w:bCs/>
                <w:color w:val="FFFFFF" w:themeColor="background1"/>
                <w:lang w:eastAsia="nl-NL"/>
              </w:rPr>
              <w:t>Nr.</w:t>
            </w:r>
          </w:p>
        </w:tc>
        <w:tc>
          <w:tcPr>
            <w:tcW w:w="7102" w:type="dxa"/>
            <w:shd w:val="clear" w:color="000000" w:fill="1F4E78"/>
            <w:noWrap/>
            <w:hideMark/>
          </w:tcPr>
          <w:p w14:paraId="2D5E303E" w14:textId="77777777" w:rsidR="001C2841" w:rsidRPr="00F865C5" w:rsidRDefault="001C2841" w:rsidP="004A53BB">
            <w:pPr>
              <w:rPr>
                <w:b/>
                <w:bCs/>
                <w:color w:val="FFFFFF" w:themeColor="background1"/>
                <w:lang w:eastAsia="nl-NL"/>
              </w:rPr>
            </w:pPr>
            <w:r w:rsidRPr="00F865C5">
              <w:rPr>
                <w:b/>
                <w:bCs/>
                <w:color w:val="FFFFFF" w:themeColor="background1"/>
                <w:lang w:eastAsia="nl-NL"/>
              </w:rPr>
              <w:t>Adres</w:t>
            </w:r>
          </w:p>
        </w:tc>
        <w:tc>
          <w:tcPr>
            <w:tcW w:w="1701" w:type="dxa"/>
            <w:shd w:val="clear" w:color="000000" w:fill="1F4E78"/>
            <w:noWrap/>
            <w:hideMark/>
          </w:tcPr>
          <w:p w14:paraId="116D7B1D" w14:textId="0194D191" w:rsidR="001C2841" w:rsidRPr="00F865C5" w:rsidRDefault="001C2841" w:rsidP="004A53BB">
            <w:pPr>
              <w:rPr>
                <w:b/>
                <w:bCs/>
                <w:color w:val="FFFFFF" w:themeColor="background1"/>
                <w:lang w:eastAsia="nl-NL"/>
              </w:rPr>
            </w:pPr>
            <w:r w:rsidRPr="00F865C5">
              <w:rPr>
                <w:b/>
                <w:bCs/>
                <w:color w:val="FFFFFF" w:themeColor="background1"/>
                <w:lang w:eastAsia="nl-NL"/>
              </w:rPr>
              <w:t>Koffieautomaat</w:t>
            </w:r>
          </w:p>
        </w:tc>
      </w:tr>
      <w:tr w:rsidR="001C2841" w:rsidRPr="00F865C5" w14:paraId="671DD1DF" w14:textId="77777777" w:rsidTr="001C2841">
        <w:trPr>
          <w:trHeight w:val="300"/>
        </w:trPr>
        <w:tc>
          <w:tcPr>
            <w:tcW w:w="548" w:type="dxa"/>
            <w:noWrap/>
            <w:vAlign w:val="bottom"/>
          </w:tcPr>
          <w:p w14:paraId="29E05646" w14:textId="6BDC5DAA" w:rsidR="001C2841" w:rsidRPr="00F865C5" w:rsidRDefault="001C2841" w:rsidP="004A53BB">
            <w:pPr>
              <w:rPr>
                <w:lang w:eastAsia="nl-NL"/>
              </w:rPr>
            </w:pPr>
            <w:r w:rsidRPr="00F865C5">
              <w:rPr>
                <w:lang w:eastAsia="nl-NL"/>
              </w:rPr>
              <w:t>1</w:t>
            </w:r>
          </w:p>
        </w:tc>
        <w:tc>
          <w:tcPr>
            <w:tcW w:w="7102" w:type="dxa"/>
            <w:noWrap/>
            <w:vAlign w:val="bottom"/>
          </w:tcPr>
          <w:p w14:paraId="1E5A87A2" w14:textId="09001FC1" w:rsidR="001C2841" w:rsidRPr="00F865C5" w:rsidRDefault="001C2841" w:rsidP="004A53BB">
            <w:pPr>
              <w:rPr>
                <w:lang w:eastAsia="nl-NL"/>
              </w:rPr>
            </w:pPr>
            <w:r w:rsidRPr="00F865C5">
              <w:rPr>
                <w:lang w:eastAsia="nl-NL"/>
              </w:rPr>
              <w:t>Stadhouderlaan 200, Werkcafe</w:t>
            </w:r>
          </w:p>
        </w:tc>
        <w:tc>
          <w:tcPr>
            <w:tcW w:w="1701" w:type="dxa"/>
            <w:noWrap/>
            <w:vAlign w:val="bottom"/>
          </w:tcPr>
          <w:p w14:paraId="12122147" w14:textId="66FEB231" w:rsidR="001C2841" w:rsidRPr="00F865C5" w:rsidRDefault="001C2841" w:rsidP="00F51E54">
            <w:pPr>
              <w:jc w:val="right"/>
              <w:rPr>
                <w:lang w:eastAsia="nl-NL"/>
              </w:rPr>
            </w:pPr>
            <w:r w:rsidRPr="00F865C5">
              <w:rPr>
                <w:lang w:eastAsia="nl-NL"/>
              </w:rPr>
              <w:t>1</w:t>
            </w:r>
          </w:p>
        </w:tc>
      </w:tr>
      <w:tr w:rsidR="001C2841" w:rsidRPr="00F865C5" w14:paraId="643E0C38" w14:textId="77777777" w:rsidTr="001C2841">
        <w:trPr>
          <w:trHeight w:val="300"/>
        </w:trPr>
        <w:tc>
          <w:tcPr>
            <w:tcW w:w="548" w:type="dxa"/>
            <w:noWrap/>
            <w:vAlign w:val="bottom"/>
          </w:tcPr>
          <w:p w14:paraId="7E0940E8" w14:textId="000229A3" w:rsidR="001C2841" w:rsidRPr="00F865C5" w:rsidRDefault="001C2841" w:rsidP="004A53BB">
            <w:pPr>
              <w:rPr>
                <w:lang w:eastAsia="nl-NL"/>
              </w:rPr>
            </w:pPr>
            <w:r w:rsidRPr="00F865C5">
              <w:rPr>
                <w:lang w:eastAsia="nl-NL"/>
              </w:rPr>
              <w:t>2</w:t>
            </w:r>
          </w:p>
        </w:tc>
        <w:tc>
          <w:tcPr>
            <w:tcW w:w="7102" w:type="dxa"/>
            <w:noWrap/>
            <w:vAlign w:val="bottom"/>
          </w:tcPr>
          <w:p w14:paraId="440C0FDF" w14:textId="66F96763" w:rsidR="001C2841" w:rsidRPr="00F865C5" w:rsidRDefault="001C2841" w:rsidP="004A53BB">
            <w:pPr>
              <w:rPr>
                <w:lang w:eastAsia="nl-NL"/>
              </w:rPr>
            </w:pPr>
            <w:r w:rsidRPr="00F865C5">
              <w:rPr>
                <w:lang w:eastAsia="nl-NL"/>
              </w:rPr>
              <w:t>Stadhouderlaan 200, Kantine</w:t>
            </w:r>
          </w:p>
        </w:tc>
        <w:tc>
          <w:tcPr>
            <w:tcW w:w="1701" w:type="dxa"/>
            <w:noWrap/>
            <w:vAlign w:val="bottom"/>
          </w:tcPr>
          <w:p w14:paraId="1DC9C723" w14:textId="0FD7DB24" w:rsidR="001C2841" w:rsidRPr="00F865C5" w:rsidRDefault="001C2841" w:rsidP="00F51E54">
            <w:pPr>
              <w:jc w:val="right"/>
              <w:rPr>
                <w:lang w:eastAsia="nl-NL"/>
              </w:rPr>
            </w:pPr>
            <w:r w:rsidRPr="00F865C5">
              <w:rPr>
                <w:lang w:eastAsia="nl-NL"/>
              </w:rPr>
              <w:t>1</w:t>
            </w:r>
          </w:p>
        </w:tc>
      </w:tr>
      <w:tr w:rsidR="001C2841" w:rsidRPr="00F865C5" w14:paraId="65CB7B1A" w14:textId="77777777" w:rsidTr="001C2841">
        <w:trPr>
          <w:trHeight w:val="300"/>
        </w:trPr>
        <w:tc>
          <w:tcPr>
            <w:tcW w:w="548" w:type="dxa"/>
            <w:noWrap/>
            <w:vAlign w:val="bottom"/>
          </w:tcPr>
          <w:p w14:paraId="3B67BCF3" w14:textId="6E0414D3" w:rsidR="001C2841" w:rsidRPr="00F865C5" w:rsidRDefault="001C2841" w:rsidP="004A53BB">
            <w:pPr>
              <w:rPr>
                <w:lang w:eastAsia="nl-NL"/>
              </w:rPr>
            </w:pPr>
            <w:r w:rsidRPr="00F865C5">
              <w:rPr>
                <w:lang w:eastAsia="nl-NL"/>
              </w:rPr>
              <w:t>3</w:t>
            </w:r>
          </w:p>
        </w:tc>
        <w:tc>
          <w:tcPr>
            <w:tcW w:w="7102" w:type="dxa"/>
            <w:noWrap/>
            <w:vAlign w:val="bottom"/>
          </w:tcPr>
          <w:p w14:paraId="15C892BE" w14:textId="354D0659" w:rsidR="001C2841" w:rsidRPr="00F865C5" w:rsidRDefault="001C2841" w:rsidP="004A53BB">
            <w:pPr>
              <w:rPr>
                <w:lang w:eastAsia="nl-NL"/>
              </w:rPr>
            </w:pPr>
            <w:r w:rsidRPr="00F865C5">
              <w:rPr>
                <w:lang w:eastAsia="nl-NL"/>
              </w:rPr>
              <w:t>Stadhouderlaan 200, Bestuur</w:t>
            </w:r>
          </w:p>
        </w:tc>
        <w:tc>
          <w:tcPr>
            <w:tcW w:w="1701" w:type="dxa"/>
            <w:noWrap/>
            <w:vAlign w:val="bottom"/>
          </w:tcPr>
          <w:p w14:paraId="4AB23C0B" w14:textId="4852140C" w:rsidR="001C2841" w:rsidRPr="00F865C5" w:rsidRDefault="001C2841" w:rsidP="00F51E54">
            <w:pPr>
              <w:jc w:val="right"/>
              <w:rPr>
                <w:lang w:eastAsia="nl-NL"/>
              </w:rPr>
            </w:pPr>
            <w:r w:rsidRPr="00F865C5">
              <w:rPr>
                <w:lang w:eastAsia="nl-NL"/>
              </w:rPr>
              <w:t>1</w:t>
            </w:r>
          </w:p>
        </w:tc>
      </w:tr>
      <w:tr w:rsidR="001C2841" w:rsidRPr="00F865C5" w14:paraId="0C880C6F" w14:textId="77777777" w:rsidTr="001C2841">
        <w:trPr>
          <w:trHeight w:val="300"/>
        </w:trPr>
        <w:tc>
          <w:tcPr>
            <w:tcW w:w="548" w:type="dxa"/>
            <w:noWrap/>
            <w:vAlign w:val="bottom"/>
          </w:tcPr>
          <w:p w14:paraId="4A3E8E81" w14:textId="2D9FCEDA" w:rsidR="001C2841" w:rsidRPr="00F865C5" w:rsidRDefault="001C2841" w:rsidP="004A53BB">
            <w:pPr>
              <w:rPr>
                <w:lang w:eastAsia="nl-NL"/>
              </w:rPr>
            </w:pPr>
            <w:r w:rsidRPr="00F865C5">
              <w:rPr>
                <w:lang w:eastAsia="nl-NL"/>
              </w:rPr>
              <w:t>4</w:t>
            </w:r>
          </w:p>
        </w:tc>
        <w:tc>
          <w:tcPr>
            <w:tcW w:w="7102" w:type="dxa"/>
            <w:noWrap/>
            <w:vAlign w:val="bottom"/>
          </w:tcPr>
          <w:p w14:paraId="5CEDC094" w14:textId="6286088C" w:rsidR="001C2841" w:rsidRPr="00F865C5" w:rsidRDefault="001C2841" w:rsidP="004A53BB">
            <w:pPr>
              <w:rPr>
                <w:lang w:eastAsia="nl-NL"/>
              </w:rPr>
            </w:pPr>
            <w:r w:rsidRPr="00F865C5">
              <w:rPr>
                <w:lang w:eastAsia="nl-NL"/>
              </w:rPr>
              <w:t>Stadhouderlaan 200, Raadszaal</w:t>
            </w:r>
          </w:p>
        </w:tc>
        <w:tc>
          <w:tcPr>
            <w:tcW w:w="1701" w:type="dxa"/>
            <w:noWrap/>
            <w:vAlign w:val="bottom"/>
          </w:tcPr>
          <w:p w14:paraId="2801E62D" w14:textId="4B02DFD7" w:rsidR="001C2841" w:rsidRPr="00F865C5" w:rsidRDefault="001C2841" w:rsidP="00F51E54">
            <w:pPr>
              <w:jc w:val="right"/>
              <w:rPr>
                <w:lang w:eastAsia="nl-NL"/>
              </w:rPr>
            </w:pPr>
            <w:r w:rsidRPr="00F865C5">
              <w:rPr>
                <w:lang w:eastAsia="nl-NL"/>
              </w:rPr>
              <w:t>1</w:t>
            </w:r>
          </w:p>
        </w:tc>
      </w:tr>
      <w:tr w:rsidR="001C2841" w:rsidRPr="00F865C5" w14:paraId="31CC757C" w14:textId="77777777" w:rsidTr="001C2841">
        <w:trPr>
          <w:trHeight w:val="300"/>
        </w:trPr>
        <w:tc>
          <w:tcPr>
            <w:tcW w:w="548" w:type="dxa"/>
            <w:noWrap/>
            <w:vAlign w:val="bottom"/>
          </w:tcPr>
          <w:p w14:paraId="5A51BFA9" w14:textId="66CF4DB2" w:rsidR="001C2841" w:rsidRPr="00F865C5" w:rsidRDefault="001C2841" w:rsidP="004A53BB">
            <w:pPr>
              <w:rPr>
                <w:lang w:eastAsia="nl-NL"/>
              </w:rPr>
            </w:pPr>
            <w:r w:rsidRPr="00F865C5">
              <w:rPr>
                <w:lang w:eastAsia="nl-NL"/>
              </w:rPr>
              <w:t>5</w:t>
            </w:r>
          </w:p>
        </w:tc>
        <w:tc>
          <w:tcPr>
            <w:tcW w:w="7102" w:type="dxa"/>
            <w:noWrap/>
            <w:vAlign w:val="bottom"/>
          </w:tcPr>
          <w:p w14:paraId="0D329F39" w14:textId="1EA8D647" w:rsidR="001C2841" w:rsidRPr="00F865C5" w:rsidRDefault="001C2841" w:rsidP="004A53BB">
            <w:pPr>
              <w:rPr>
                <w:lang w:eastAsia="nl-NL"/>
              </w:rPr>
            </w:pPr>
            <w:r w:rsidRPr="00F865C5">
              <w:rPr>
                <w:lang w:eastAsia="nl-NL"/>
              </w:rPr>
              <w:t xml:space="preserve">Stadhouderlaan 200, Sociaal Domein </w:t>
            </w:r>
          </w:p>
        </w:tc>
        <w:tc>
          <w:tcPr>
            <w:tcW w:w="1701" w:type="dxa"/>
            <w:noWrap/>
            <w:vAlign w:val="bottom"/>
          </w:tcPr>
          <w:p w14:paraId="6A13059A" w14:textId="1280DE04" w:rsidR="001C2841" w:rsidRPr="00F865C5" w:rsidRDefault="001C2841" w:rsidP="00F51E54">
            <w:pPr>
              <w:jc w:val="right"/>
              <w:rPr>
                <w:lang w:eastAsia="nl-NL"/>
              </w:rPr>
            </w:pPr>
            <w:r w:rsidRPr="00F865C5">
              <w:rPr>
                <w:lang w:eastAsia="nl-NL"/>
              </w:rPr>
              <w:t>1</w:t>
            </w:r>
          </w:p>
        </w:tc>
      </w:tr>
      <w:tr w:rsidR="001C2841" w:rsidRPr="00F865C5" w14:paraId="6D6C3243" w14:textId="77777777" w:rsidTr="001C2841">
        <w:trPr>
          <w:trHeight w:val="300"/>
        </w:trPr>
        <w:tc>
          <w:tcPr>
            <w:tcW w:w="548" w:type="dxa"/>
            <w:noWrap/>
            <w:vAlign w:val="bottom"/>
          </w:tcPr>
          <w:p w14:paraId="645EBF5D" w14:textId="6AD12A46" w:rsidR="001C2841" w:rsidRPr="00F865C5" w:rsidRDefault="001C2841" w:rsidP="004A53BB">
            <w:pPr>
              <w:rPr>
                <w:lang w:eastAsia="nl-NL"/>
              </w:rPr>
            </w:pPr>
            <w:r w:rsidRPr="00F865C5">
              <w:rPr>
                <w:lang w:eastAsia="nl-NL"/>
              </w:rPr>
              <w:t>6</w:t>
            </w:r>
          </w:p>
        </w:tc>
        <w:tc>
          <w:tcPr>
            <w:tcW w:w="7102" w:type="dxa"/>
            <w:noWrap/>
            <w:vAlign w:val="bottom"/>
          </w:tcPr>
          <w:p w14:paraId="21E03B3D" w14:textId="6A0C6E88" w:rsidR="001C2841" w:rsidRPr="00F865C5" w:rsidRDefault="001C2841" w:rsidP="004A53BB">
            <w:pPr>
              <w:rPr>
                <w:lang w:eastAsia="nl-NL"/>
              </w:rPr>
            </w:pPr>
            <w:r w:rsidRPr="00F865C5">
              <w:rPr>
                <w:lang w:eastAsia="nl-NL"/>
              </w:rPr>
              <w:t>Stadhouderlaan 200, Publiekszaken</w:t>
            </w:r>
          </w:p>
        </w:tc>
        <w:tc>
          <w:tcPr>
            <w:tcW w:w="1701" w:type="dxa"/>
            <w:noWrap/>
            <w:vAlign w:val="bottom"/>
          </w:tcPr>
          <w:p w14:paraId="324D4E94" w14:textId="79F9501D" w:rsidR="001C2841" w:rsidRPr="00F865C5" w:rsidRDefault="001C2841" w:rsidP="00F51E54">
            <w:pPr>
              <w:jc w:val="right"/>
              <w:rPr>
                <w:lang w:eastAsia="nl-NL"/>
              </w:rPr>
            </w:pPr>
            <w:r w:rsidRPr="00F865C5">
              <w:rPr>
                <w:lang w:eastAsia="nl-NL"/>
              </w:rPr>
              <w:t>1</w:t>
            </w:r>
          </w:p>
        </w:tc>
      </w:tr>
      <w:tr w:rsidR="001C2841" w:rsidRPr="00F865C5" w14:paraId="6D06F0AC" w14:textId="77777777" w:rsidTr="001C2841">
        <w:trPr>
          <w:trHeight w:val="300"/>
        </w:trPr>
        <w:tc>
          <w:tcPr>
            <w:tcW w:w="548" w:type="dxa"/>
            <w:noWrap/>
            <w:vAlign w:val="bottom"/>
          </w:tcPr>
          <w:p w14:paraId="0BC3D1D8" w14:textId="0EED81CF" w:rsidR="001C2841" w:rsidRPr="00F865C5" w:rsidRDefault="001C2841" w:rsidP="004A53BB">
            <w:pPr>
              <w:rPr>
                <w:lang w:eastAsia="nl-NL"/>
              </w:rPr>
            </w:pPr>
            <w:r w:rsidRPr="00F865C5">
              <w:rPr>
                <w:lang w:eastAsia="nl-NL"/>
              </w:rPr>
              <w:t>7</w:t>
            </w:r>
          </w:p>
        </w:tc>
        <w:tc>
          <w:tcPr>
            <w:tcW w:w="7102" w:type="dxa"/>
            <w:noWrap/>
            <w:vAlign w:val="bottom"/>
          </w:tcPr>
          <w:p w14:paraId="7255FCFE" w14:textId="78EFF0AA" w:rsidR="001C2841" w:rsidRPr="00F865C5" w:rsidRDefault="001C2841" w:rsidP="004A53BB">
            <w:pPr>
              <w:rPr>
                <w:lang w:eastAsia="nl-NL"/>
              </w:rPr>
            </w:pPr>
            <w:r w:rsidRPr="00F865C5">
              <w:rPr>
                <w:lang w:eastAsia="nl-NL"/>
              </w:rPr>
              <w:t>Stadhouderlaan 245, Wijkteam</w:t>
            </w:r>
          </w:p>
        </w:tc>
        <w:tc>
          <w:tcPr>
            <w:tcW w:w="1701" w:type="dxa"/>
            <w:noWrap/>
            <w:vAlign w:val="bottom"/>
          </w:tcPr>
          <w:p w14:paraId="67D79EF2" w14:textId="70C9BAE7" w:rsidR="001C2841" w:rsidRPr="00F865C5" w:rsidRDefault="001C2841" w:rsidP="00F51E54">
            <w:pPr>
              <w:jc w:val="right"/>
              <w:rPr>
                <w:lang w:eastAsia="nl-NL"/>
              </w:rPr>
            </w:pPr>
            <w:r w:rsidRPr="00F865C5">
              <w:rPr>
                <w:lang w:eastAsia="nl-NL"/>
              </w:rPr>
              <w:t>1</w:t>
            </w:r>
          </w:p>
        </w:tc>
      </w:tr>
      <w:tr w:rsidR="001C2841" w:rsidRPr="00F865C5" w14:paraId="47195426" w14:textId="77777777" w:rsidTr="001C2841">
        <w:trPr>
          <w:trHeight w:val="300"/>
        </w:trPr>
        <w:tc>
          <w:tcPr>
            <w:tcW w:w="548" w:type="dxa"/>
            <w:tcBorders>
              <w:bottom w:val="single" w:sz="4" w:space="0" w:color="auto"/>
            </w:tcBorders>
            <w:noWrap/>
            <w:vAlign w:val="bottom"/>
          </w:tcPr>
          <w:p w14:paraId="3E4BE77A" w14:textId="48F2C9CB" w:rsidR="001C2841" w:rsidRPr="00F865C5" w:rsidRDefault="001C2841" w:rsidP="004A53BB">
            <w:pPr>
              <w:rPr>
                <w:lang w:eastAsia="nl-NL"/>
              </w:rPr>
            </w:pPr>
            <w:r w:rsidRPr="00F865C5">
              <w:rPr>
                <w:lang w:eastAsia="nl-NL"/>
              </w:rPr>
              <w:t>8</w:t>
            </w:r>
          </w:p>
        </w:tc>
        <w:tc>
          <w:tcPr>
            <w:tcW w:w="7102" w:type="dxa"/>
            <w:tcBorders>
              <w:bottom w:val="single" w:sz="4" w:space="0" w:color="auto"/>
            </w:tcBorders>
            <w:noWrap/>
            <w:vAlign w:val="bottom"/>
          </w:tcPr>
          <w:p w14:paraId="00FC09DE" w14:textId="614C4EFC" w:rsidR="001C2841" w:rsidRPr="00F865C5" w:rsidRDefault="001C2841" w:rsidP="004A53BB">
            <w:pPr>
              <w:rPr>
                <w:lang w:eastAsia="nl-NL"/>
              </w:rPr>
            </w:pPr>
            <w:r w:rsidRPr="00F865C5">
              <w:rPr>
                <w:lang w:eastAsia="nl-NL"/>
              </w:rPr>
              <w:t>Stadhouderlaan 245, Kantine</w:t>
            </w:r>
          </w:p>
        </w:tc>
        <w:tc>
          <w:tcPr>
            <w:tcW w:w="1701" w:type="dxa"/>
            <w:tcBorders>
              <w:bottom w:val="single" w:sz="4" w:space="0" w:color="auto"/>
            </w:tcBorders>
            <w:noWrap/>
            <w:vAlign w:val="bottom"/>
          </w:tcPr>
          <w:p w14:paraId="60133541" w14:textId="477F115B" w:rsidR="001C2841" w:rsidRPr="00F865C5" w:rsidRDefault="001C2841" w:rsidP="00F51E54">
            <w:pPr>
              <w:jc w:val="right"/>
              <w:rPr>
                <w:lang w:eastAsia="nl-NL"/>
              </w:rPr>
            </w:pPr>
            <w:r w:rsidRPr="00F865C5">
              <w:rPr>
                <w:lang w:eastAsia="nl-NL"/>
              </w:rPr>
              <w:t>1</w:t>
            </w:r>
          </w:p>
        </w:tc>
      </w:tr>
      <w:tr w:rsidR="001C2841" w:rsidRPr="00F865C5" w14:paraId="4365A89E" w14:textId="77777777" w:rsidTr="001C2841">
        <w:trPr>
          <w:trHeight w:val="300"/>
        </w:trPr>
        <w:tc>
          <w:tcPr>
            <w:tcW w:w="548" w:type="dxa"/>
            <w:tcBorders>
              <w:bottom w:val="single" w:sz="4" w:space="0" w:color="auto"/>
            </w:tcBorders>
            <w:shd w:val="clear" w:color="000000" w:fill="D9D9D9"/>
            <w:noWrap/>
            <w:vAlign w:val="bottom"/>
            <w:hideMark/>
          </w:tcPr>
          <w:p w14:paraId="31BE095A" w14:textId="77777777" w:rsidR="001C2841" w:rsidRPr="00F865C5" w:rsidRDefault="001C2841" w:rsidP="004A53BB">
            <w:pPr>
              <w:rPr>
                <w:lang w:eastAsia="nl-NL"/>
              </w:rPr>
            </w:pPr>
            <w:r w:rsidRPr="00F865C5">
              <w:rPr>
                <w:lang w:eastAsia="nl-NL"/>
              </w:rPr>
              <w:t> </w:t>
            </w:r>
          </w:p>
        </w:tc>
        <w:tc>
          <w:tcPr>
            <w:tcW w:w="7102" w:type="dxa"/>
            <w:tcBorders>
              <w:bottom w:val="single" w:sz="4" w:space="0" w:color="auto"/>
            </w:tcBorders>
            <w:shd w:val="clear" w:color="000000" w:fill="D9D9D9"/>
            <w:noWrap/>
            <w:vAlign w:val="bottom"/>
            <w:hideMark/>
          </w:tcPr>
          <w:p w14:paraId="6279897A" w14:textId="77777777" w:rsidR="001C2841" w:rsidRPr="00F865C5" w:rsidRDefault="001C2841" w:rsidP="004A53BB">
            <w:pPr>
              <w:rPr>
                <w:b/>
                <w:bCs/>
                <w:lang w:eastAsia="nl-NL"/>
              </w:rPr>
            </w:pPr>
            <w:r w:rsidRPr="00F865C5">
              <w:rPr>
                <w:b/>
                <w:bCs/>
                <w:lang w:eastAsia="nl-NL"/>
              </w:rPr>
              <w:t>Totaal</w:t>
            </w:r>
          </w:p>
        </w:tc>
        <w:tc>
          <w:tcPr>
            <w:tcW w:w="1701" w:type="dxa"/>
            <w:tcBorders>
              <w:bottom w:val="single" w:sz="4" w:space="0" w:color="auto"/>
            </w:tcBorders>
            <w:shd w:val="clear" w:color="000000" w:fill="D9D9D9"/>
            <w:noWrap/>
            <w:vAlign w:val="bottom"/>
            <w:hideMark/>
          </w:tcPr>
          <w:p w14:paraId="6B9BE79B" w14:textId="19A36EDC" w:rsidR="001C2841" w:rsidRPr="00F865C5" w:rsidRDefault="001C2841" w:rsidP="00F51E54">
            <w:pPr>
              <w:jc w:val="right"/>
              <w:rPr>
                <w:b/>
                <w:bCs/>
                <w:lang w:eastAsia="nl-NL"/>
              </w:rPr>
            </w:pPr>
            <w:r w:rsidRPr="00F865C5">
              <w:rPr>
                <w:b/>
                <w:bCs/>
                <w:lang w:eastAsia="nl-NL"/>
              </w:rPr>
              <w:t>8</w:t>
            </w:r>
          </w:p>
        </w:tc>
      </w:tr>
    </w:tbl>
    <w:p w14:paraId="65191434" w14:textId="2603F519" w:rsidR="00AB32F3" w:rsidRPr="00F865C5" w:rsidRDefault="00F51E54" w:rsidP="004A53BB">
      <w:pPr>
        <w:rPr>
          <w:i/>
          <w:iCs/>
        </w:rPr>
      </w:pPr>
      <w:r w:rsidRPr="00F865C5">
        <w:rPr>
          <w:i/>
          <w:iCs/>
        </w:rPr>
        <w:t>Fig.4. Huidige situatie.</w:t>
      </w:r>
    </w:p>
    <w:p w14:paraId="2F35A8F6" w14:textId="77777777" w:rsidR="00F51E54" w:rsidRPr="00F865C5" w:rsidRDefault="00F51E54" w:rsidP="004A53BB">
      <w:pPr>
        <w:rPr>
          <w:sz w:val="16"/>
          <w:szCs w:val="16"/>
        </w:rPr>
      </w:pPr>
    </w:p>
    <w:p w14:paraId="3CD19822" w14:textId="50ABA2B9" w:rsidR="00F13329" w:rsidRPr="00F865C5" w:rsidRDefault="00AB32F3" w:rsidP="0052503F">
      <w:pPr>
        <w:jc w:val="both"/>
      </w:pPr>
      <w:r w:rsidRPr="00F865C5">
        <w:t>De koffie</w:t>
      </w:r>
      <w:r w:rsidR="004F3117" w:rsidRPr="00F865C5">
        <w:t xml:space="preserve"> en alle </w:t>
      </w:r>
      <w:r w:rsidR="00DF7BC7" w:rsidRPr="00F865C5">
        <w:t xml:space="preserve">varianten daarvan </w:t>
      </w:r>
      <w:r w:rsidR="00E123C3" w:rsidRPr="00F865C5">
        <w:t xml:space="preserve">betreft nu </w:t>
      </w:r>
      <w:r w:rsidR="00A52593" w:rsidRPr="00F865C5">
        <w:t>instantkoffie</w:t>
      </w:r>
      <w:r w:rsidR="00E123C3" w:rsidRPr="00F865C5">
        <w:t xml:space="preserve">. </w:t>
      </w:r>
      <w:r w:rsidR="00680727" w:rsidRPr="00F865C5">
        <w:t xml:space="preserve">De automaten zijn </w:t>
      </w:r>
      <w:r w:rsidR="001C2841">
        <w:t xml:space="preserve">na een huurperiode eigendom geworden van de gemeente. </w:t>
      </w:r>
      <w:r w:rsidR="0035442C" w:rsidRPr="00F865C5">
        <w:t xml:space="preserve">De dienstverlening </w:t>
      </w:r>
      <w:r w:rsidR="00E123C3" w:rsidRPr="00F865C5">
        <w:t xml:space="preserve">die wordt afgenomen </w:t>
      </w:r>
      <w:r w:rsidR="0035442C" w:rsidRPr="00F865C5">
        <w:t xml:space="preserve">bestaat uit </w:t>
      </w:r>
      <w:r w:rsidR="00D70FE0" w:rsidRPr="00F865C5">
        <w:t xml:space="preserve">preventief en calamiteiten(storings) onderhoud van de automaten. </w:t>
      </w:r>
      <w:r w:rsidR="002230E8" w:rsidRPr="00F865C5">
        <w:t xml:space="preserve">Daarnaast levert de huidige opdrachtnemer alle benodigde </w:t>
      </w:r>
      <w:ins w:id="31" w:author="Weverling, Maarten" w:date="2026-04-27T14:54:00Z" w16du:dateUtc="2026-04-27T12:54:00Z">
        <w:r w:rsidR="000467FC">
          <w:t xml:space="preserve">ingrediënten en </w:t>
        </w:r>
      </w:ins>
      <w:r w:rsidR="002230E8" w:rsidRPr="00F865C5">
        <w:t>verbruiksartikelen.</w:t>
      </w:r>
      <w:r w:rsidR="00C71806" w:rsidRPr="00F865C5">
        <w:t xml:space="preserve"> </w:t>
      </w:r>
    </w:p>
    <w:p w14:paraId="0A145DC4" w14:textId="77777777" w:rsidR="00CC6DD9" w:rsidRPr="00297BED" w:rsidRDefault="00CC6DD9" w:rsidP="004A53BB">
      <w:pPr>
        <w:rPr>
          <w:sz w:val="16"/>
          <w:szCs w:val="16"/>
        </w:rPr>
      </w:pPr>
    </w:p>
    <w:p w14:paraId="28EB47E7" w14:textId="35F97E2E" w:rsidR="00CC6DD9" w:rsidRPr="00F865C5" w:rsidRDefault="00CC6DD9" w:rsidP="004A53BB">
      <w:pPr>
        <w:pStyle w:val="Kop3"/>
      </w:pPr>
      <w:bookmarkStart w:id="32" w:name="_Toc226116670"/>
      <w:r w:rsidRPr="00F865C5">
        <w:t>Nieuwe situatie</w:t>
      </w:r>
      <w:bookmarkEnd w:id="32"/>
    </w:p>
    <w:p w14:paraId="721BC188" w14:textId="62B509AA" w:rsidR="00CC6DD9" w:rsidRPr="00F865C5" w:rsidRDefault="00CC6DD9" w:rsidP="0052503F">
      <w:pPr>
        <w:jc w:val="both"/>
      </w:pPr>
      <w:r w:rsidRPr="00F865C5">
        <w:t xml:space="preserve">De gemeente Stein wil in de nieuwe situatie de volgende diensten afnemen. </w:t>
      </w:r>
      <w:r w:rsidR="00702244" w:rsidRPr="00F865C5">
        <w:t>Levering en plaatsing van koffieautomaten op de volgende locaties.</w:t>
      </w:r>
    </w:p>
    <w:p w14:paraId="07253784" w14:textId="77777777" w:rsidR="00702244" w:rsidRPr="00F865C5" w:rsidRDefault="00702244" w:rsidP="004A53BB">
      <w:pPr>
        <w:rPr>
          <w:sz w:val="16"/>
          <w:szCs w:val="16"/>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8"/>
        <w:gridCol w:w="7104"/>
        <w:gridCol w:w="1708"/>
      </w:tblGrid>
      <w:tr w:rsidR="00115C5F" w:rsidRPr="00F865C5" w14:paraId="10E3090E" w14:textId="011D694E" w:rsidTr="001C2841">
        <w:trPr>
          <w:trHeight w:val="300"/>
          <w:tblHeader/>
        </w:trPr>
        <w:tc>
          <w:tcPr>
            <w:tcW w:w="548" w:type="dxa"/>
            <w:shd w:val="clear" w:color="000000" w:fill="1F4E78"/>
            <w:noWrap/>
            <w:vAlign w:val="center"/>
            <w:hideMark/>
          </w:tcPr>
          <w:p w14:paraId="32D4C3DF" w14:textId="77777777" w:rsidR="00115C5F" w:rsidRPr="00F865C5" w:rsidRDefault="00115C5F" w:rsidP="00323CC3">
            <w:pPr>
              <w:rPr>
                <w:b/>
                <w:bCs/>
                <w:color w:val="FFFFFF" w:themeColor="background1"/>
                <w:lang w:eastAsia="nl-NL"/>
              </w:rPr>
            </w:pPr>
            <w:r w:rsidRPr="00F865C5">
              <w:rPr>
                <w:b/>
                <w:bCs/>
                <w:color w:val="FFFFFF" w:themeColor="background1"/>
                <w:lang w:eastAsia="nl-NL"/>
              </w:rPr>
              <w:t>Nr.</w:t>
            </w:r>
          </w:p>
        </w:tc>
        <w:tc>
          <w:tcPr>
            <w:tcW w:w="7104" w:type="dxa"/>
            <w:shd w:val="clear" w:color="000000" w:fill="1F4E78"/>
            <w:noWrap/>
            <w:vAlign w:val="center"/>
            <w:hideMark/>
          </w:tcPr>
          <w:p w14:paraId="276B10D7" w14:textId="77777777" w:rsidR="00115C5F" w:rsidRPr="00F865C5" w:rsidRDefault="00115C5F" w:rsidP="00323CC3">
            <w:pPr>
              <w:rPr>
                <w:b/>
                <w:bCs/>
                <w:color w:val="FFFFFF" w:themeColor="background1"/>
                <w:lang w:eastAsia="nl-NL"/>
              </w:rPr>
            </w:pPr>
            <w:r w:rsidRPr="00F865C5">
              <w:rPr>
                <w:b/>
                <w:bCs/>
                <w:color w:val="FFFFFF" w:themeColor="background1"/>
                <w:lang w:eastAsia="nl-NL"/>
              </w:rPr>
              <w:t>Adres</w:t>
            </w:r>
          </w:p>
        </w:tc>
        <w:tc>
          <w:tcPr>
            <w:tcW w:w="1708" w:type="dxa"/>
            <w:shd w:val="clear" w:color="000000" w:fill="1F4E78"/>
            <w:noWrap/>
            <w:vAlign w:val="center"/>
            <w:hideMark/>
          </w:tcPr>
          <w:p w14:paraId="5171BEE1" w14:textId="485E931A" w:rsidR="00115C5F" w:rsidRPr="00F865C5" w:rsidRDefault="00115C5F" w:rsidP="00323CC3">
            <w:pPr>
              <w:rPr>
                <w:b/>
                <w:bCs/>
                <w:color w:val="FFFFFF" w:themeColor="background1"/>
                <w:lang w:eastAsia="nl-NL"/>
              </w:rPr>
            </w:pPr>
            <w:r w:rsidRPr="00F865C5">
              <w:rPr>
                <w:b/>
                <w:bCs/>
                <w:color w:val="FFFFFF" w:themeColor="background1"/>
                <w:lang w:eastAsia="nl-NL"/>
              </w:rPr>
              <w:t>Koffieautomaat</w:t>
            </w:r>
          </w:p>
        </w:tc>
      </w:tr>
      <w:tr w:rsidR="00115C5F" w:rsidRPr="00F865C5" w14:paraId="1D9FAE23" w14:textId="255659FB" w:rsidTr="001C2841">
        <w:trPr>
          <w:trHeight w:val="300"/>
        </w:trPr>
        <w:tc>
          <w:tcPr>
            <w:tcW w:w="548" w:type="dxa"/>
            <w:noWrap/>
            <w:vAlign w:val="bottom"/>
          </w:tcPr>
          <w:p w14:paraId="70DF166E" w14:textId="77777777" w:rsidR="00115C5F" w:rsidRPr="00F865C5" w:rsidRDefault="00115C5F" w:rsidP="004A53BB">
            <w:pPr>
              <w:rPr>
                <w:lang w:eastAsia="nl-NL"/>
              </w:rPr>
            </w:pPr>
            <w:r w:rsidRPr="00F865C5">
              <w:rPr>
                <w:lang w:eastAsia="nl-NL"/>
              </w:rPr>
              <w:t>1</w:t>
            </w:r>
          </w:p>
        </w:tc>
        <w:tc>
          <w:tcPr>
            <w:tcW w:w="7104" w:type="dxa"/>
            <w:noWrap/>
            <w:vAlign w:val="bottom"/>
          </w:tcPr>
          <w:p w14:paraId="396C6A94" w14:textId="77777777" w:rsidR="00115C5F" w:rsidRPr="00F865C5" w:rsidRDefault="00115C5F" w:rsidP="004A53BB">
            <w:pPr>
              <w:rPr>
                <w:lang w:eastAsia="nl-NL"/>
              </w:rPr>
            </w:pPr>
            <w:r w:rsidRPr="00F865C5">
              <w:rPr>
                <w:lang w:eastAsia="nl-NL"/>
              </w:rPr>
              <w:t>Stadhouderlaan 200, Werkcafe</w:t>
            </w:r>
          </w:p>
        </w:tc>
        <w:tc>
          <w:tcPr>
            <w:tcW w:w="1708" w:type="dxa"/>
            <w:noWrap/>
            <w:vAlign w:val="bottom"/>
          </w:tcPr>
          <w:p w14:paraId="0F4189E8" w14:textId="77777777" w:rsidR="00115C5F" w:rsidRPr="00F865C5" w:rsidRDefault="00115C5F" w:rsidP="001C2841">
            <w:pPr>
              <w:jc w:val="right"/>
              <w:rPr>
                <w:lang w:eastAsia="nl-NL"/>
              </w:rPr>
            </w:pPr>
            <w:r w:rsidRPr="00F865C5">
              <w:rPr>
                <w:lang w:eastAsia="nl-NL"/>
              </w:rPr>
              <w:t>1</w:t>
            </w:r>
          </w:p>
        </w:tc>
      </w:tr>
      <w:tr w:rsidR="00115C5F" w:rsidRPr="00F865C5" w14:paraId="2085FFD1" w14:textId="70E97762" w:rsidTr="001C2841">
        <w:trPr>
          <w:trHeight w:val="300"/>
        </w:trPr>
        <w:tc>
          <w:tcPr>
            <w:tcW w:w="548" w:type="dxa"/>
            <w:noWrap/>
            <w:vAlign w:val="bottom"/>
          </w:tcPr>
          <w:p w14:paraId="11E84471" w14:textId="77777777" w:rsidR="00115C5F" w:rsidRPr="00F865C5" w:rsidRDefault="00115C5F" w:rsidP="004A53BB">
            <w:pPr>
              <w:rPr>
                <w:lang w:eastAsia="nl-NL"/>
              </w:rPr>
            </w:pPr>
            <w:r w:rsidRPr="00F865C5">
              <w:rPr>
                <w:lang w:eastAsia="nl-NL"/>
              </w:rPr>
              <w:t>2</w:t>
            </w:r>
          </w:p>
        </w:tc>
        <w:tc>
          <w:tcPr>
            <w:tcW w:w="7104" w:type="dxa"/>
            <w:noWrap/>
            <w:vAlign w:val="bottom"/>
          </w:tcPr>
          <w:p w14:paraId="169660B8" w14:textId="77777777" w:rsidR="00115C5F" w:rsidRPr="00F865C5" w:rsidRDefault="00115C5F" w:rsidP="004A53BB">
            <w:pPr>
              <w:rPr>
                <w:lang w:eastAsia="nl-NL"/>
              </w:rPr>
            </w:pPr>
            <w:r w:rsidRPr="00F865C5">
              <w:rPr>
                <w:lang w:eastAsia="nl-NL"/>
              </w:rPr>
              <w:t>Stadhouderlaan 200, Kantine</w:t>
            </w:r>
          </w:p>
        </w:tc>
        <w:tc>
          <w:tcPr>
            <w:tcW w:w="1708" w:type="dxa"/>
            <w:noWrap/>
            <w:vAlign w:val="bottom"/>
          </w:tcPr>
          <w:p w14:paraId="22093921" w14:textId="77777777" w:rsidR="00115C5F" w:rsidRPr="00F865C5" w:rsidRDefault="00115C5F" w:rsidP="001C2841">
            <w:pPr>
              <w:jc w:val="right"/>
              <w:rPr>
                <w:lang w:eastAsia="nl-NL"/>
              </w:rPr>
            </w:pPr>
            <w:r w:rsidRPr="00F865C5">
              <w:rPr>
                <w:lang w:eastAsia="nl-NL"/>
              </w:rPr>
              <w:t>1</w:t>
            </w:r>
          </w:p>
        </w:tc>
      </w:tr>
      <w:tr w:rsidR="00115C5F" w:rsidRPr="00F865C5" w14:paraId="5AE22BD4" w14:textId="44D2BD8D" w:rsidTr="001C2841">
        <w:trPr>
          <w:trHeight w:val="300"/>
        </w:trPr>
        <w:tc>
          <w:tcPr>
            <w:tcW w:w="548" w:type="dxa"/>
            <w:noWrap/>
            <w:vAlign w:val="bottom"/>
          </w:tcPr>
          <w:p w14:paraId="4FB3AE18" w14:textId="77777777" w:rsidR="00115C5F" w:rsidRPr="00F865C5" w:rsidRDefault="00115C5F" w:rsidP="004A53BB">
            <w:pPr>
              <w:rPr>
                <w:lang w:eastAsia="nl-NL"/>
              </w:rPr>
            </w:pPr>
            <w:r w:rsidRPr="00F865C5">
              <w:rPr>
                <w:lang w:eastAsia="nl-NL"/>
              </w:rPr>
              <w:t>3</w:t>
            </w:r>
          </w:p>
        </w:tc>
        <w:tc>
          <w:tcPr>
            <w:tcW w:w="7104" w:type="dxa"/>
            <w:noWrap/>
            <w:vAlign w:val="bottom"/>
          </w:tcPr>
          <w:p w14:paraId="3B2ABF43" w14:textId="77777777" w:rsidR="00115C5F" w:rsidRPr="00F865C5" w:rsidRDefault="00115C5F" w:rsidP="004A53BB">
            <w:pPr>
              <w:rPr>
                <w:lang w:eastAsia="nl-NL"/>
              </w:rPr>
            </w:pPr>
            <w:r w:rsidRPr="00F865C5">
              <w:rPr>
                <w:lang w:eastAsia="nl-NL"/>
              </w:rPr>
              <w:t>Stadhouderlaan 200, Bestuur</w:t>
            </w:r>
          </w:p>
        </w:tc>
        <w:tc>
          <w:tcPr>
            <w:tcW w:w="1708" w:type="dxa"/>
            <w:noWrap/>
            <w:vAlign w:val="bottom"/>
          </w:tcPr>
          <w:p w14:paraId="71F8406F" w14:textId="77777777" w:rsidR="00115C5F" w:rsidRPr="00F865C5" w:rsidRDefault="00115C5F" w:rsidP="001C2841">
            <w:pPr>
              <w:jc w:val="right"/>
              <w:rPr>
                <w:lang w:eastAsia="nl-NL"/>
              </w:rPr>
            </w:pPr>
            <w:r w:rsidRPr="00F865C5">
              <w:rPr>
                <w:lang w:eastAsia="nl-NL"/>
              </w:rPr>
              <w:t>1</w:t>
            </w:r>
          </w:p>
        </w:tc>
      </w:tr>
      <w:tr w:rsidR="00115C5F" w:rsidRPr="00F865C5" w14:paraId="62C26B19" w14:textId="5AA222EA" w:rsidTr="001C2841">
        <w:trPr>
          <w:trHeight w:val="300"/>
        </w:trPr>
        <w:tc>
          <w:tcPr>
            <w:tcW w:w="548" w:type="dxa"/>
            <w:noWrap/>
            <w:vAlign w:val="bottom"/>
          </w:tcPr>
          <w:p w14:paraId="31B85D40" w14:textId="77777777" w:rsidR="00115C5F" w:rsidRPr="00F865C5" w:rsidRDefault="00115C5F" w:rsidP="004A53BB">
            <w:pPr>
              <w:rPr>
                <w:lang w:eastAsia="nl-NL"/>
              </w:rPr>
            </w:pPr>
            <w:r w:rsidRPr="00F865C5">
              <w:rPr>
                <w:lang w:eastAsia="nl-NL"/>
              </w:rPr>
              <w:t>4</w:t>
            </w:r>
          </w:p>
        </w:tc>
        <w:tc>
          <w:tcPr>
            <w:tcW w:w="7104" w:type="dxa"/>
            <w:noWrap/>
            <w:vAlign w:val="bottom"/>
          </w:tcPr>
          <w:p w14:paraId="08DE360C" w14:textId="77777777" w:rsidR="00115C5F" w:rsidRPr="00F865C5" w:rsidRDefault="00115C5F" w:rsidP="004A53BB">
            <w:pPr>
              <w:rPr>
                <w:lang w:eastAsia="nl-NL"/>
              </w:rPr>
            </w:pPr>
            <w:r w:rsidRPr="00F865C5">
              <w:rPr>
                <w:lang w:eastAsia="nl-NL"/>
              </w:rPr>
              <w:t>Stadhouderlaan 200, Raadszaal</w:t>
            </w:r>
          </w:p>
        </w:tc>
        <w:tc>
          <w:tcPr>
            <w:tcW w:w="1708" w:type="dxa"/>
            <w:noWrap/>
            <w:vAlign w:val="bottom"/>
          </w:tcPr>
          <w:p w14:paraId="4FCC1D03" w14:textId="77777777" w:rsidR="00115C5F" w:rsidRPr="00F865C5" w:rsidRDefault="00115C5F" w:rsidP="001C2841">
            <w:pPr>
              <w:jc w:val="right"/>
              <w:rPr>
                <w:lang w:eastAsia="nl-NL"/>
              </w:rPr>
            </w:pPr>
            <w:r w:rsidRPr="00F865C5">
              <w:rPr>
                <w:lang w:eastAsia="nl-NL"/>
              </w:rPr>
              <w:t>1</w:t>
            </w:r>
          </w:p>
        </w:tc>
      </w:tr>
      <w:tr w:rsidR="00115C5F" w:rsidRPr="00F865C5" w14:paraId="5A373BCE" w14:textId="0772FAB8" w:rsidTr="001C2841">
        <w:trPr>
          <w:trHeight w:val="300"/>
        </w:trPr>
        <w:tc>
          <w:tcPr>
            <w:tcW w:w="548" w:type="dxa"/>
            <w:noWrap/>
            <w:vAlign w:val="bottom"/>
          </w:tcPr>
          <w:p w14:paraId="57938E8C" w14:textId="77777777" w:rsidR="00115C5F" w:rsidRPr="00F865C5" w:rsidRDefault="00115C5F" w:rsidP="004A53BB">
            <w:pPr>
              <w:rPr>
                <w:lang w:eastAsia="nl-NL"/>
              </w:rPr>
            </w:pPr>
            <w:r w:rsidRPr="00F865C5">
              <w:rPr>
                <w:lang w:eastAsia="nl-NL"/>
              </w:rPr>
              <w:t>5</w:t>
            </w:r>
          </w:p>
        </w:tc>
        <w:tc>
          <w:tcPr>
            <w:tcW w:w="7104" w:type="dxa"/>
            <w:noWrap/>
            <w:vAlign w:val="bottom"/>
          </w:tcPr>
          <w:p w14:paraId="52D08359" w14:textId="77777777" w:rsidR="00115C5F" w:rsidRPr="00F865C5" w:rsidRDefault="00115C5F" w:rsidP="004A53BB">
            <w:pPr>
              <w:rPr>
                <w:lang w:eastAsia="nl-NL"/>
              </w:rPr>
            </w:pPr>
            <w:r w:rsidRPr="00F865C5">
              <w:rPr>
                <w:lang w:eastAsia="nl-NL"/>
              </w:rPr>
              <w:t xml:space="preserve">Stadhouderlaan 200, Sociaal Domein </w:t>
            </w:r>
          </w:p>
        </w:tc>
        <w:tc>
          <w:tcPr>
            <w:tcW w:w="1708" w:type="dxa"/>
            <w:noWrap/>
            <w:vAlign w:val="bottom"/>
          </w:tcPr>
          <w:p w14:paraId="244BDC27" w14:textId="77777777" w:rsidR="00115C5F" w:rsidRPr="00F865C5" w:rsidRDefault="00115C5F" w:rsidP="001C2841">
            <w:pPr>
              <w:jc w:val="right"/>
              <w:rPr>
                <w:lang w:eastAsia="nl-NL"/>
              </w:rPr>
            </w:pPr>
            <w:r w:rsidRPr="00F865C5">
              <w:rPr>
                <w:lang w:eastAsia="nl-NL"/>
              </w:rPr>
              <w:t>1</w:t>
            </w:r>
          </w:p>
        </w:tc>
      </w:tr>
      <w:tr w:rsidR="00115C5F" w:rsidRPr="00F865C5" w14:paraId="71C33A7B" w14:textId="39508D4B" w:rsidTr="001C2841">
        <w:trPr>
          <w:trHeight w:val="300"/>
        </w:trPr>
        <w:tc>
          <w:tcPr>
            <w:tcW w:w="548" w:type="dxa"/>
            <w:noWrap/>
            <w:vAlign w:val="bottom"/>
          </w:tcPr>
          <w:p w14:paraId="13FE383D" w14:textId="77777777" w:rsidR="00115C5F" w:rsidRPr="00F865C5" w:rsidRDefault="00115C5F" w:rsidP="004A53BB">
            <w:pPr>
              <w:rPr>
                <w:lang w:eastAsia="nl-NL"/>
              </w:rPr>
            </w:pPr>
            <w:r w:rsidRPr="00F865C5">
              <w:rPr>
                <w:lang w:eastAsia="nl-NL"/>
              </w:rPr>
              <w:t>6</w:t>
            </w:r>
          </w:p>
        </w:tc>
        <w:tc>
          <w:tcPr>
            <w:tcW w:w="7104" w:type="dxa"/>
            <w:noWrap/>
            <w:vAlign w:val="bottom"/>
          </w:tcPr>
          <w:p w14:paraId="1AC02CF1" w14:textId="77777777" w:rsidR="00115C5F" w:rsidRPr="00F865C5" w:rsidRDefault="00115C5F" w:rsidP="004A53BB">
            <w:pPr>
              <w:rPr>
                <w:lang w:eastAsia="nl-NL"/>
              </w:rPr>
            </w:pPr>
            <w:r w:rsidRPr="00F865C5">
              <w:rPr>
                <w:lang w:eastAsia="nl-NL"/>
              </w:rPr>
              <w:t>Stadhouderlaan 200, Publiekszaken</w:t>
            </w:r>
          </w:p>
        </w:tc>
        <w:tc>
          <w:tcPr>
            <w:tcW w:w="1708" w:type="dxa"/>
            <w:noWrap/>
            <w:vAlign w:val="bottom"/>
          </w:tcPr>
          <w:p w14:paraId="5988D68B" w14:textId="77777777" w:rsidR="00115C5F" w:rsidRPr="00F865C5" w:rsidRDefault="00115C5F" w:rsidP="001C2841">
            <w:pPr>
              <w:jc w:val="right"/>
              <w:rPr>
                <w:lang w:eastAsia="nl-NL"/>
              </w:rPr>
            </w:pPr>
            <w:r w:rsidRPr="00F865C5">
              <w:rPr>
                <w:lang w:eastAsia="nl-NL"/>
              </w:rPr>
              <w:t>1</w:t>
            </w:r>
          </w:p>
        </w:tc>
      </w:tr>
      <w:tr w:rsidR="00115C5F" w:rsidRPr="00F865C5" w14:paraId="4C01416B" w14:textId="79CD2221" w:rsidTr="001C2841">
        <w:trPr>
          <w:trHeight w:val="300"/>
        </w:trPr>
        <w:tc>
          <w:tcPr>
            <w:tcW w:w="548" w:type="dxa"/>
            <w:noWrap/>
            <w:vAlign w:val="bottom"/>
          </w:tcPr>
          <w:p w14:paraId="69A77E7C" w14:textId="77777777" w:rsidR="00115C5F" w:rsidRPr="00F865C5" w:rsidRDefault="00115C5F" w:rsidP="004A53BB">
            <w:pPr>
              <w:rPr>
                <w:lang w:eastAsia="nl-NL"/>
              </w:rPr>
            </w:pPr>
            <w:r w:rsidRPr="00F865C5">
              <w:rPr>
                <w:lang w:eastAsia="nl-NL"/>
              </w:rPr>
              <w:t>7</w:t>
            </w:r>
          </w:p>
        </w:tc>
        <w:tc>
          <w:tcPr>
            <w:tcW w:w="7104" w:type="dxa"/>
            <w:noWrap/>
            <w:vAlign w:val="bottom"/>
          </w:tcPr>
          <w:p w14:paraId="59AC5A59" w14:textId="77777777" w:rsidR="00115C5F" w:rsidRPr="00F865C5" w:rsidRDefault="00115C5F" w:rsidP="004A53BB">
            <w:pPr>
              <w:rPr>
                <w:lang w:eastAsia="nl-NL"/>
              </w:rPr>
            </w:pPr>
            <w:r w:rsidRPr="00F865C5">
              <w:rPr>
                <w:lang w:eastAsia="nl-NL"/>
              </w:rPr>
              <w:t>Stadhouderlaan 245, Wijkteam</w:t>
            </w:r>
          </w:p>
        </w:tc>
        <w:tc>
          <w:tcPr>
            <w:tcW w:w="1708" w:type="dxa"/>
            <w:noWrap/>
            <w:vAlign w:val="bottom"/>
          </w:tcPr>
          <w:p w14:paraId="4412F979" w14:textId="19817CC5" w:rsidR="00115C5F" w:rsidRPr="00F865C5" w:rsidRDefault="0069725B" w:rsidP="001C2841">
            <w:pPr>
              <w:jc w:val="right"/>
              <w:rPr>
                <w:lang w:eastAsia="nl-NL"/>
              </w:rPr>
            </w:pPr>
            <w:r>
              <w:rPr>
                <w:lang w:eastAsia="nl-NL"/>
              </w:rPr>
              <w:t>0</w:t>
            </w:r>
          </w:p>
        </w:tc>
      </w:tr>
      <w:tr w:rsidR="00115C5F" w:rsidRPr="00F865C5" w14:paraId="1553621A" w14:textId="105729D5" w:rsidTr="001C2841">
        <w:trPr>
          <w:trHeight w:val="300"/>
        </w:trPr>
        <w:tc>
          <w:tcPr>
            <w:tcW w:w="548" w:type="dxa"/>
            <w:tcBorders>
              <w:bottom w:val="single" w:sz="4" w:space="0" w:color="auto"/>
            </w:tcBorders>
            <w:noWrap/>
            <w:vAlign w:val="bottom"/>
          </w:tcPr>
          <w:p w14:paraId="67377585" w14:textId="77777777" w:rsidR="00115C5F" w:rsidRPr="00F865C5" w:rsidRDefault="00115C5F" w:rsidP="004A53BB">
            <w:pPr>
              <w:rPr>
                <w:lang w:eastAsia="nl-NL"/>
              </w:rPr>
            </w:pPr>
            <w:r w:rsidRPr="00F865C5">
              <w:rPr>
                <w:lang w:eastAsia="nl-NL"/>
              </w:rPr>
              <w:t>8</w:t>
            </w:r>
          </w:p>
        </w:tc>
        <w:tc>
          <w:tcPr>
            <w:tcW w:w="7104" w:type="dxa"/>
            <w:tcBorders>
              <w:bottom w:val="single" w:sz="4" w:space="0" w:color="auto"/>
            </w:tcBorders>
            <w:noWrap/>
            <w:vAlign w:val="bottom"/>
          </w:tcPr>
          <w:p w14:paraId="55A44C60" w14:textId="4486F248" w:rsidR="00115C5F" w:rsidRPr="00F865C5" w:rsidRDefault="00115C5F" w:rsidP="004A53BB">
            <w:pPr>
              <w:rPr>
                <w:lang w:eastAsia="nl-NL"/>
              </w:rPr>
            </w:pPr>
            <w:r w:rsidRPr="00F865C5">
              <w:rPr>
                <w:lang w:eastAsia="nl-NL"/>
              </w:rPr>
              <w:t>Stadhouderlaan 245, Kantine</w:t>
            </w:r>
            <w:r w:rsidR="0069725B">
              <w:rPr>
                <w:rStyle w:val="Voetnootmarkering"/>
                <w:lang w:eastAsia="nl-NL"/>
              </w:rPr>
              <w:footnoteReference w:id="5"/>
            </w:r>
          </w:p>
        </w:tc>
        <w:tc>
          <w:tcPr>
            <w:tcW w:w="1708" w:type="dxa"/>
            <w:tcBorders>
              <w:bottom w:val="single" w:sz="4" w:space="0" w:color="auto"/>
            </w:tcBorders>
            <w:noWrap/>
            <w:vAlign w:val="bottom"/>
          </w:tcPr>
          <w:p w14:paraId="1B12EFA5" w14:textId="77777777" w:rsidR="00115C5F" w:rsidRPr="00F865C5" w:rsidRDefault="00115C5F" w:rsidP="001C2841">
            <w:pPr>
              <w:jc w:val="right"/>
              <w:rPr>
                <w:lang w:eastAsia="nl-NL"/>
              </w:rPr>
            </w:pPr>
            <w:r w:rsidRPr="00F865C5">
              <w:rPr>
                <w:lang w:eastAsia="nl-NL"/>
              </w:rPr>
              <w:t>1</w:t>
            </w:r>
          </w:p>
        </w:tc>
      </w:tr>
      <w:tr w:rsidR="00115C5F" w:rsidRPr="00F865C5" w14:paraId="46991FE3" w14:textId="0DA967FD" w:rsidTr="001C2841">
        <w:trPr>
          <w:trHeight w:val="300"/>
        </w:trPr>
        <w:tc>
          <w:tcPr>
            <w:tcW w:w="548" w:type="dxa"/>
            <w:tcBorders>
              <w:bottom w:val="single" w:sz="4" w:space="0" w:color="auto"/>
            </w:tcBorders>
            <w:shd w:val="clear" w:color="000000" w:fill="D9D9D9"/>
            <w:noWrap/>
            <w:vAlign w:val="bottom"/>
            <w:hideMark/>
          </w:tcPr>
          <w:p w14:paraId="3AE74D39" w14:textId="77777777" w:rsidR="00115C5F" w:rsidRPr="00F865C5" w:rsidRDefault="00115C5F" w:rsidP="004A53BB">
            <w:pPr>
              <w:rPr>
                <w:lang w:eastAsia="nl-NL"/>
              </w:rPr>
            </w:pPr>
            <w:r w:rsidRPr="00F865C5">
              <w:rPr>
                <w:lang w:eastAsia="nl-NL"/>
              </w:rPr>
              <w:t> </w:t>
            </w:r>
          </w:p>
        </w:tc>
        <w:tc>
          <w:tcPr>
            <w:tcW w:w="7104" w:type="dxa"/>
            <w:tcBorders>
              <w:bottom w:val="single" w:sz="4" w:space="0" w:color="auto"/>
            </w:tcBorders>
            <w:shd w:val="clear" w:color="000000" w:fill="D9D9D9"/>
            <w:noWrap/>
            <w:vAlign w:val="bottom"/>
            <w:hideMark/>
          </w:tcPr>
          <w:p w14:paraId="568A4C03" w14:textId="77777777" w:rsidR="00115C5F" w:rsidRPr="00233771" w:rsidRDefault="00115C5F" w:rsidP="004A53BB">
            <w:pPr>
              <w:rPr>
                <w:b/>
                <w:bCs/>
                <w:lang w:eastAsia="nl-NL"/>
              </w:rPr>
            </w:pPr>
            <w:r w:rsidRPr="00233771">
              <w:rPr>
                <w:b/>
                <w:bCs/>
                <w:lang w:eastAsia="nl-NL"/>
              </w:rPr>
              <w:t>Totaal</w:t>
            </w:r>
          </w:p>
        </w:tc>
        <w:tc>
          <w:tcPr>
            <w:tcW w:w="1708" w:type="dxa"/>
            <w:tcBorders>
              <w:bottom w:val="single" w:sz="4" w:space="0" w:color="auto"/>
            </w:tcBorders>
            <w:shd w:val="clear" w:color="000000" w:fill="D9D9D9"/>
            <w:noWrap/>
            <w:vAlign w:val="bottom"/>
            <w:hideMark/>
          </w:tcPr>
          <w:p w14:paraId="1292F3CC" w14:textId="64B7BEA3" w:rsidR="00115C5F" w:rsidRPr="00233771" w:rsidRDefault="0069725B" w:rsidP="001C2841">
            <w:pPr>
              <w:jc w:val="right"/>
              <w:rPr>
                <w:b/>
                <w:bCs/>
                <w:lang w:eastAsia="nl-NL"/>
              </w:rPr>
            </w:pPr>
            <w:r w:rsidRPr="00233771">
              <w:rPr>
                <w:b/>
                <w:bCs/>
                <w:lang w:eastAsia="nl-NL"/>
              </w:rPr>
              <w:t>7</w:t>
            </w:r>
          </w:p>
        </w:tc>
      </w:tr>
    </w:tbl>
    <w:p w14:paraId="682A1E2E" w14:textId="034A3CA8" w:rsidR="00702244" w:rsidRPr="00F865C5" w:rsidRDefault="00F51E54" w:rsidP="004A53BB">
      <w:pPr>
        <w:rPr>
          <w:i/>
          <w:iCs/>
        </w:rPr>
      </w:pPr>
      <w:r w:rsidRPr="00F865C5">
        <w:rPr>
          <w:i/>
          <w:iCs/>
        </w:rPr>
        <w:lastRenderedPageBreak/>
        <w:t xml:space="preserve">Fig. 5. Nieuwe </w:t>
      </w:r>
      <w:r w:rsidR="00D303C5">
        <w:rPr>
          <w:i/>
          <w:iCs/>
        </w:rPr>
        <w:t>s</w:t>
      </w:r>
      <w:r w:rsidRPr="00F865C5">
        <w:rPr>
          <w:i/>
          <w:iCs/>
        </w:rPr>
        <w:t xml:space="preserve">ituatie. </w:t>
      </w:r>
    </w:p>
    <w:p w14:paraId="3361C98D" w14:textId="77777777" w:rsidR="00DB652C" w:rsidRDefault="00DB652C" w:rsidP="0052503F">
      <w:pPr>
        <w:jc w:val="both"/>
        <w:rPr>
          <w:ins w:id="33" w:author="Weverling, Maarten" w:date="2026-04-27T15:22:00Z" w16du:dateUtc="2026-04-27T13:22:00Z"/>
        </w:rPr>
      </w:pPr>
    </w:p>
    <w:p w14:paraId="3CB1304B" w14:textId="0A95C8DB" w:rsidR="00DB652C" w:rsidRDefault="00DB652C" w:rsidP="0052503F">
      <w:pPr>
        <w:jc w:val="both"/>
        <w:rPr>
          <w:ins w:id="34" w:author="Weverling, Maarten" w:date="2026-04-27T15:22:00Z" w16du:dateUtc="2026-04-27T13:22:00Z"/>
        </w:rPr>
      </w:pPr>
      <w:ins w:id="35" w:author="Weverling, Maarten" w:date="2026-04-27T15:22:00Z" w16du:dateUtc="2026-04-27T13:22:00Z">
        <w:r w:rsidRPr="00DB652C">
          <w:t>De automaten die geplaatst worden moeten tafelmodellen zijn.</w:t>
        </w:r>
      </w:ins>
    </w:p>
    <w:p w14:paraId="2AFEEF41" w14:textId="58AE95AF" w:rsidR="000C63F6" w:rsidRPr="00F865C5" w:rsidRDefault="000C63F6" w:rsidP="0052503F">
      <w:pPr>
        <w:jc w:val="both"/>
      </w:pPr>
      <w:r w:rsidRPr="00F865C5">
        <w:t>De</w:t>
      </w:r>
      <w:r w:rsidR="00F51E54" w:rsidRPr="00F865C5">
        <w:t xml:space="preserve"> huidige </w:t>
      </w:r>
      <w:r w:rsidR="001D6650" w:rsidRPr="00F865C5">
        <w:t>koffie</w:t>
      </w:r>
      <w:r w:rsidRPr="00F865C5">
        <w:t xml:space="preserve">automaten </w:t>
      </w:r>
      <w:r w:rsidR="00313377" w:rsidRPr="00F865C5">
        <w:t xml:space="preserve">zijn afgeschreven en eigendom van de gemeente. </w:t>
      </w:r>
      <w:r w:rsidR="00F51E54" w:rsidRPr="00F865C5">
        <w:t>Deze automaten</w:t>
      </w:r>
      <w:r w:rsidR="00087145" w:rsidRPr="00F865C5">
        <w:t xml:space="preserve"> dienen door de nieuwe leverancier afgevoerd</w:t>
      </w:r>
      <w:r w:rsidR="00A6776B" w:rsidRPr="00F865C5">
        <w:rPr>
          <w:rStyle w:val="Voetnootmarkering"/>
        </w:rPr>
        <w:footnoteReference w:id="6"/>
      </w:r>
      <w:r w:rsidR="00087145" w:rsidRPr="00F865C5">
        <w:t xml:space="preserve"> te worden. Dit maakt onderdeel uit van de opdracht.</w:t>
      </w:r>
    </w:p>
    <w:p w14:paraId="261A31B7" w14:textId="77777777" w:rsidR="00702244" w:rsidRPr="00F865C5" w:rsidRDefault="00702244" w:rsidP="0052503F">
      <w:pPr>
        <w:jc w:val="both"/>
      </w:pPr>
    </w:p>
    <w:p w14:paraId="0AC46C7F" w14:textId="3D698110" w:rsidR="00CB3166" w:rsidRDefault="005974C7" w:rsidP="0052503F">
      <w:pPr>
        <w:jc w:val="both"/>
      </w:pPr>
      <w:r w:rsidRPr="00F865C5">
        <w:t xml:space="preserve">Zoals in </w:t>
      </w:r>
      <w:r w:rsidR="006B3408" w:rsidRPr="00F865C5">
        <w:t>het programma</w:t>
      </w:r>
      <w:r w:rsidRPr="00F865C5">
        <w:t xml:space="preserve"> van eisen reeds aangegeven is de wens om over te stappen naar</w:t>
      </w:r>
      <w:r w:rsidR="006B3408" w:rsidRPr="00F865C5">
        <w:t xml:space="preserve"> versgemalen</w:t>
      </w:r>
      <w:r w:rsidRPr="00F865C5">
        <w:t xml:space="preserve"> bonenkoffie. Echter aangezien het niet zeker is of dit binnen de huidige </w:t>
      </w:r>
      <w:r w:rsidR="002A5FC6" w:rsidRPr="00F865C5">
        <w:t>financiële</w:t>
      </w:r>
      <w:r w:rsidRPr="00F865C5">
        <w:t xml:space="preserve"> kaders</w:t>
      </w:r>
      <w:r w:rsidR="00E6629A">
        <w:t xml:space="preserve"> (richtinggevend budget is € 35.000 excl. btw) </w:t>
      </w:r>
      <w:r w:rsidRPr="00F865C5">
        <w:t xml:space="preserve">te realiseren is </w:t>
      </w:r>
      <w:r w:rsidR="002A5FC6" w:rsidRPr="00F865C5">
        <w:t xml:space="preserve">wordt er naast </w:t>
      </w:r>
      <w:r w:rsidR="00A52593" w:rsidRPr="00F865C5">
        <w:t>versgemalen</w:t>
      </w:r>
      <w:r w:rsidR="002A5FC6" w:rsidRPr="00F865C5">
        <w:t xml:space="preserve"> bonen ook i</w:t>
      </w:r>
      <w:r w:rsidR="00A52593" w:rsidRPr="00F865C5">
        <w:t>nstantkoffie</w:t>
      </w:r>
      <w:r w:rsidR="006B3408" w:rsidRPr="00F865C5">
        <w:t xml:space="preserve"> </w:t>
      </w:r>
      <w:r w:rsidR="002A5FC6" w:rsidRPr="00F865C5">
        <w:t xml:space="preserve">uitgevraagd. </w:t>
      </w:r>
      <w:r w:rsidR="00CB3166" w:rsidRPr="00F865C5">
        <w:t xml:space="preserve"> </w:t>
      </w:r>
    </w:p>
    <w:p w14:paraId="41022E85" w14:textId="77777777" w:rsidR="00D303C5" w:rsidRPr="00F865C5" w:rsidRDefault="00D303C5" w:rsidP="0052503F">
      <w:pPr>
        <w:jc w:val="both"/>
      </w:pPr>
    </w:p>
    <w:p w14:paraId="6171E07D" w14:textId="5B21941F" w:rsidR="00764EEC" w:rsidRPr="00F865C5" w:rsidRDefault="002230E8" w:rsidP="0052503F">
      <w:pPr>
        <w:jc w:val="both"/>
      </w:pPr>
      <w:r w:rsidRPr="00F865C5">
        <w:t>De dienstverlening moet bestaan uit het preventief en calamiteiten(storings)onde</w:t>
      </w:r>
      <w:r w:rsidR="00956FDD" w:rsidRPr="00F865C5">
        <w:t xml:space="preserve">rhoud van de automaten. Daarnaast dient de opdrachtnemer </w:t>
      </w:r>
      <w:r w:rsidR="001C5CF9" w:rsidRPr="00F865C5">
        <w:t xml:space="preserve">de door de opdrachtgever bestelde verbruiksartikelen te leveren. Deze producten bestaan uit alle </w:t>
      </w:r>
      <w:r w:rsidR="000C0645" w:rsidRPr="00F865C5">
        <w:t>benodigde ingrediënten</w:t>
      </w:r>
      <w:r w:rsidR="001C5CF9" w:rsidRPr="00F865C5">
        <w:t xml:space="preserve"> voor de automaten</w:t>
      </w:r>
      <w:r w:rsidR="000C0645" w:rsidRPr="00F865C5">
        <w:t xml:space="preserve"> en daarnaast losse theezakjes, suiker, melk, honing en houten roerstaafjes. </w:t>
      </w:r>
      <w:r w:rsidR="00615F1B" w:rsidRPr="00F865C5">
        <w:t>1</w:t>
      </w:r>
      <w:r w:rsidR="00615F1B" w:rsidRPr="00F865C5">
        <w:rPr>
          <w:vertAlign w:val="superscript"/>
        </w:rPr>
        <w:t>e</w:t>
      </w:r>
      <w:r w:rsidR="00615F1B" w:rsidRPr="00F865C5">
        <w:t xml:space="preserve"> </w:t>
      </w:r>
      <w:r w:rsidR="008C68AA" w:rsidRPr="00F865C5">
        <w:t>lijns onderhoud</w:t>
      </w:r>
      <w:r w:rsidR="00615F1B" w:rsidRPr="00F865C5">
        <w:t xml:space="preserve">swerkzaamheden </w:t>
      </w:r>
      <w:r w:rsidR="008C68AA" w:rsidRPr="00F865C5">
        <w:t>word</w:t>
      </w:r>
      <w:r w:rsidR="00615F1B" w:rsidRPr="00F865C5">
        <w:t>en</w:t>
      </w:r>
      <w:r w:rsidR="008C68AA" w:rsidRPr="00F865C5">
        <w:t xml:space="preserve"> door eigen medewerkers uitgevoerd. In bijlage </w:t>
      </w:r>
      <w:r w:rsidR="00D310F5">
        <w:t>5</w:t>
      </w:r>
      <w:r w:rsidR="000F646B" w:rsidRPr="00F865C5">
        <w:t xml:space="preserve"> wordt beschreven welke werkzaamheden de eigen mensen uitvoeren.</w:t>
      </w:r>
    </w:p>
    <w:p w14:paraId="3EA2CF9D" w14:textId="77777777" w:rsidR="00945CB5" w:rsidRPr="00F865C5" w:rsidRDefault="00945CB5" w:rsidP="004A53BB"/>
    <w:p w14:paraId="7F9E70A8" w14:textId="7C6EFD13" w:rsidR="00CC6DD9" w:rsidRPr="00F865C5" w:rsidRDefault="00CC6DD9" w:rsidP="004A53BB">
      <w:pPr>
        <w:pStyle w:val="Kop3"/>
      </w:pPr>
      <w:bookmarkStart w:id="36" w:name="_Toc226116671"/>
      <w:r w:rsidRPr="00F865C5">
        <w:t>Looptijd van de opdracht</w:t>
      </w:r>
      <w:bookmarkEnd w:id="36"/>
    </w:p>
    <w:p w14:paraId="76627677" w14:textId="60790D92" w:rsidR="005958C1" w:rsidRDefault="001C2841" w:rsidP="0052503F">
      <w:pPr>
        <w:jc w:val="both"/>
      </w:pPr>
      <w:r>
        <w:t xml:space="preserve">Er is gekozen voor een </w:t>
      </w:r>
      <w:r w:rsidR="005958C1" w:rsidRPr="00F865C5">
        <w:t>primaire looptijd van zes (6) jaar met de optie om met twee (2) jaar te verlengen. Redenen om geen gebruik te maken van de verlengingsoptie</w:t>
      </w:r>
      <w:r w:rsidR="00D64359" w:rsidRPr="00F865C5">
        <w:t>s</w:t>
      </w:r>
      <w:r w:rsidR="005958C1" w:rsidRPr="00F865C5">
        <w:t xml:space="preserve"> kunnen liggen in de tevredenheid over de dienstverlening of de reden dat het voor de aanbestedende dienst in financiële zin aantrekkelijk is geworden om een nieuwe aanbesteding te houden. In de periodieke evaluatiemomenten zal de tevredenheid een terugkerend agendapunt zijn. Naarmate het einde van de looptijd van zes (6) nadert zal tijdig duidelijk worden gemaakt wanneer van de optie geen gebruik zal worden gemaakt.  </w:t>
      </w:r>
    </w:p>
    <w:p w14:paraId="6FC72800" w14:textId="77777777" w:rsidR="001C2841" w:rsidRPr="00F865C5" w:rsidRDefault="001C2841" w:rsidP="0052503F">
      <w:pPr>
        <w:jc w:val="both"/>
      </w:pPr>
    </w:p>
    <w:p w14:paraId="4349C60F" w14:textId="4B4B92E9" w:rsidR="009D72A8" w:rsidRPr="00F865C5" w:rsidRDefault="009D72A8" w:rsidP="004A53BB">
      <w:pPr>
        <w:pStyle w:val="Kop2"/>
      </w:pPr>
      <w:bookmarkStart w:id="37" w:name="_Toc226116672"/>
      <w:r w:rsidRPr="00F865C5">
        <w:t>Voorwaarde</w:t>
      </w:r>
      <w:r w:rsidR="003643AF" w:rsidRPr="00F865C5">
        <w:t>n</w:t>
      </w:r>
      <w:r w:rsidRPr="00F865C5">
        <w:t xml:space="preserve"> uitvoering</w:t>
      </w:r>
      <w:bookmarkEnd w:id="37"/>
      <w:r w:rsidRPr="00F865C5">
        <w:t xml:space="preserve"> </w:t>
      </w:r>
    </w:p>
    <w:p w14:paraId="6656AC9D" w14:textId="77777777" w:rsidR="006E3273" w:rsidRPr="00F865C5" w:rsidRDefault="006E3273" w:rsidP="004A53BB"/>
    <w:p w14:paraId="29A911D1" w14:textId="2F3D4840" w:rsidR="006E3273" w:rsidRPr="00F865C5" w:rsidRDefault="006E3273" w:rsidP="004A53BB">
      <w:pPr>
        <w:pStyle w:val="Kop3"/>
      </w:pPr>
      <w:bookmarkStart w:id="38" w:name="_Toc226116673"/>
      <w:r w:rsidRPr="00F865C5">
        <w:t>Algemene inkoopvoorwaarden</w:t>
      </w:r>
      <w:bookmarkEnd w:id="38"/>
      <w:r w:rsidRPr="00F865C5">
        <w:t xml:space="preserve"> </w:t>
      </w:r>
    </w:p>
    <w:p w14:paraId="3F08AEA8" w14:textId="44BABDF0" w:rsidR="009D72A8" w:rsidRPr="00F865C5" w:rsidRDefault="003643AF" w:rsidP="0052503F">
      <w:pPr>
        <w:jc w:val="both"/>
      </w:pPr>
      <w:r w:rsidRPr="00F865C5">
        <w:t xml:space="preserve">Op de uitvoering van </w:t>
      </w:r>
      <w:r w:rsidR="00CA4E2A" w:rsidRPr="00F865C5">
        <w:t xml:space="preserve">beide </w:t>
      </w:r>
      <w:r w:rsidRPr="00F865C5">
        <w:t>opdracht</w:t>
      </w:r>
      <w:r w:rsidR="00CA4E2A" w:rsidRPr="00F865C5">
        <w:t>en</w:t>
      </w:r>
      <w:r w:rsidRPr="00F865C5">
        <w:t xml:space="preserve"> zijn de algemene inkoopvoorwaarden </w:t>
      </w:r>
      <w:r w:rsidR="006E3273" w:rsidRPr="00F865C5">
        <w:t xml:space="preserve">2025 </w:t>
      </w:r>
      <w:r w:rsidRPr="00F865C5">
        <w:t>van de gemeente Sittard-Geleen van toepassing</w:t>
      </w:r>
      <w:r w:rsidR="00E0788F" w:rsidRPr="00F865C5">
        <w:t xml:space="preserve">, zie bijlage </w:t>
      </w:r>
      <w:r w:rsidR="006F626A">
        <w:t>6</w:t>
      </w:r>
      <w:r w:rsidRPr="00F865C5">
        <w:t xml:space="preserve">. </w:t>
      </w:r>
      <w:r w:rsidR="00BE20FF" w:rsidRPr="00F865C5">
        <w:t xml:space="preserve">Uw </w:t>
      </w:r>
      <w:r w:rsidR="00E0788F" w:rsidRPr="00F865C5">
        <w:t xml:space="preserve">eigen </w:t>
      </w:r>
      <w:r w:rsidR="00BE20FF" w:rsidRPr="00F865C5">
        <w:t xml:space="preserve">algemene voorwaarden </w:t>
      </w:r>
      <w:r w:rsidR="00E0788F" w:rsidRPr="00F865C5">
        <w:t>of branchevoorwaarden worden uitdrukkelijk van de hand gewezen. Dit geldt ook voor eventuele voorwaarden van uw onder</w:t>
      </w:r>
      <w:r w:rsidR="005F6E7F" w:rsidRPr="00F865C5">
        <w:t>aan</w:t>
      </w:r>
      <w:r w:rsidR="00E0788F" w:rsidRPr="00F865C5">
        <w:t xml:space="preserve">nemers. </w:t>
      </w:r>
      <w:r w:rsidRPr="00F865C5">
        <w:t xml:space="preserve"> </w:t>
      </w:r>
    </w:p>
    <w:p w14:paraId="0C63F896" w14:textId="724449C9" w:rsidR="00F12BE3" w:rsidRPr="00F865C5" w:rsidRDefault="00F12BE3" w:rsidP="004A53BB"/>
    <w:p w14:paraId="7AC8554A" w14:textId="69ADAF15" w:rsidR="00C15A4A" w:rsidRPr="00F865C5" w:rsidRDefault="00C15A4A" w:rsidP="004A53BB">
      <w:pPr>
        <w:pStyle w:val="Kop3"/>
      </w:pPr>
      <w:bookmarkStart w:id="39" w:name="_Toc226116674"/>
      <w:r w:rsidRPr="00F865C5">
        <w:t>Social Return On Investment</w:t>
      </w:r>
      <w:bookmarkEnd w:id="39"/>
      <w:r w:rsidRPr="00F865C5">
        <w:t xml:space="preserve"> </w:t>
      </w:r>
    </w:p>
    <w:p w14:paraId="3DEDE427" w14:textId="77777777" w:rsidR="00CA4E2A" w:rsidRPr="00F865C5" w:rsidRDefault="00C9645B" w:rsidP="0052503F">
      <w:pPr>
        <w:jc w:val="both"/>
      </w:pPr>
      <w:r w:rsidRPr="00F865C5">
        <w:t xml:space="preserve">De gemeenten in Zuid-Limburg hebben als sociale doelstelling dat een investering naast het ‘gewone’ rendement ook een concrete sociale winst (return) moet opleveren. Dit doen de gemeenten door Social Return als voorwaarde te stellen bij aanbestedingstrajecten. Door de sociale investering van de </w:t>
      </w:r>
      <w:r w:rsidRPr="00F865C5">
        <w:lastRenderedPageBreak/>
        <w:t>opdrachtnemer worden mensen met een afstand tot de arbeidsmarkt voorbereid en/of geplaatst op een duurzame deelname aan de arbeidsmarkt. Zo krijg</w:t>
      </w:r>
      <w:r w:rsidR="006C45D7" w:rsidRPr="00F865C5">
        <w:t xml:space="preserve">en mensen de </w:t>
      </w:r>
      <w:r w:rsidRPr="00F865C5">
        <w:t>kans zich te ontwikkelen als volwaardig werknemer.</w:t>
      </w:r>
      <w:r w:rsidR="006C45D7" w:rsidRPr="00F865C5">
        <w:t xml:space="preserve"> </w:t>
      </w:r>
    </w:p>
    <w:p w14:paraId="14B048C8" w14:textId="77777777" w:rsidR="00CA4E2A" w:rsidRPr="00F865C5" w:rsidRDefault="00CA4E2A" w:rsidP="004A53BB"/>
    <w:p w14:paraId="62E1A961" w14:textId="13C31B87" w:rsidR="00564991" w:rsidRPr="00F865C5" w:rsidRDefault="006C45D7" w:rsidP="0052503F">
      <w:pPr>
        <w:jc w:val="both"/>
      </w:pPr>
      <w:r w:rsidRPr="00F865C5">
        <w:t xml:space="preserve">De social return verplichting </w:t>
      </w:r>
      <w:r w:rsidR="006A16A1" w:rsidRPr="00F865C5">
        <w:t xml:space="preserve">voor deze aanbesteding </w:t>
      </w:r>
      <w:r w:rsidRPr="00F865C5">
        <w:t xml:space="preserve">bedraagt </w:t>
      </w:r>
      <w:r w:rsidR="00F708FD" w:rsidRPr="00F865C5">
        <w:t>2</w:t>
      </w:r>
      <w:r w:rsidRPr="00F865C5">
        <w:t xml:space="preserve">% van de </w:t>
      </w:r>
      <w:r w:rsidR="00744313" w:rsidRPr="00F865C5">
        <w:t xml:space="preserve">totale </w:t>
      </w:r>
      <w:r w:rsidRPr="00F865C5">
        <w:t>opdrachtwaarde</w:t>
      </w:r>
      <w:r w:rsidR="00CA4E2A" w:rsidRPr="00F865C5">
        <w:t xml:space="preserve"> per perceel</w:t>
      </w:r>
      <w:r w:rsidRPr="00F865C5">
        <w:t>.</w:t>
      </w:r>
      <w:r w:rsidR="006A16A1" w:rsidRPr="00F865C5">
        <w:t xml:space="preserve"> </w:t>
      </w:r>
      <w:r w:rsidR="00285FA1" w:rsidRPr="00F865C5">
        <w:t>Nadere informatie</w:t>
      </w:r>
      <w:r w:rsidR="00744313" w:rsidRPr="00F865C5">
        <w:t xml:space="preserve"> over social return on investment (SROI)</w:t>
      </w:r>
      <w:r w:rsidR="00285FA1" w:rsidRPr="00F865C5">
        <w:t xml:space="preserve"> treft u aan in b</w:t>
      </w:r>
      <w:r w:rsidR="00845F37" w:rsidRPr="00F865C5">
        <w:t>ijlage</w:t>
      </w:r>
      <w:r w:rsidR="00D310F5">
        <w:t xml:space="preserve"> </w:t>
      </w:r>
      <w:r w:rsidR="006F626A">
        <w:t>7</w:t>
      </w:r>
      <w:r w:rsidR="00BD3898" w:rsidRPr="00F865C5">
        <w:t xml:space="preserve">. </w:t>
      </w:r>
      <w:r w:rsidR="00D20323" w:rsidRPr="00F865C5">
        <w:t xml:space="preserve">De opdrachtnemer dient na </w:t>
      </w:r>
      <w:r w:rsidR="00D310F5">
        <w:t xml:space="preserve">definitieve opdrachtverlening </w:t>
      </w:r>
      <w:r w:rsidR="00D20323" w:rsidRPr="00F865C5">
        <w:t xml:space="preserve">binnen </w:t>
      </w:r>
      <w:r w:rsidR="006A16A1" w:rsidRPr="00F865C5">
        <w:t>zeven (</w:t>
      </w:r>
      <w:r w:rsidR="00D20323" w:rsidRPr="00F865C5">
        <w:t>7</w:t>
      </w:r>
      <w:r w:rsidR="006A16A1" w:rsidRPr="00F865C5">
        <w:t>)</w:t>
      </w:r>
      <w:r w:rsidR="00D20323" w:rsidRPr="00F865C5">
        <w:t xml:space="preserve"> </w:t>
      </w:r>
      <w:r w:rsidR="006A16A1" w:rsidRPr="00F865C5">
        <w:t>werk</w:t>
      </w:r>
      <w:r w:rsidR="00D20323" w:rsidRPr="00F865C5">
        <w:t xml:space="preserve">dagen contact op </w:t>
      </w:r>
      <w:r w:rsidR="006A16A1" w:rsidRPr="00F865C5">
        <w:t xml:space="preserve">te nemen </w:t>
      </w:r>
      <w:r w:rsidR="00D20323" w:rsidRPr="00F865C5">
        <w:t>met de social return functionaris</w:t>
      </w:r>
      <w:r w:rsidR="00285FA1" w:rsidRPr="00F865C5">
        <w:t xml:space="preserve">, </w:t>
      </w:r>
      <w:r w:rsidR="00D20323" w:rsidRPr="00F865C5">
        <w:t>dhr. Lars Offermans op telefoonnummer 0</w:t>
      </w:r>
      <w:r w:rsidR="007E0183" w:rsidRPr="00F865C5">
        <w:t>46</w:t>
      </w:r>
      <w:r w:rsidR="00D20323" w:rsidRPr="00F865C5">
        <w:t>-</w:t>
      </w:r>
      <w:r w:rsidR="007E0183" w:rsidRPr="00F865C5">
        <w:t xml:space="preserve">4777131 </w:t>
      </w:r>
      <w:r w:rsidR="00D20323" w:rsidRPr="00F865C5">
        <w:t xml:space="preserve">of via mail </w:t>
      </w:r>
      <w:hyperlink r:id="rId17" w:history="1">
        <w:r w:rsidR="00D20323" w:rsidRPr="00F865C5">
          <w:rPr>
            <w:rStyle w:val="Hyperlink"/>
          </w:rPr>
          <w:t>SROI@sittard-geleen.nl</w:t>
        </w:r>
      </w:hyperlink>
      <w:r w:rsidR="00D20323" w:rsidRPr="00F865C5">
        <w:t xml:space="preserve">, over de invulling van de in het kader van deze regeling te realiseren taakstelling. </w:t>
      </w:r>
    </w:p>
    <w:p w14:paraId="5CE61384" w14:textId="77777777" w:rsidR="00564991" w:rsidRPr="00F865C5" w:rsidRDefault="00564991" w:rsidP="004A53BB"/>
    <w:p w14:paraId="34802614" w14:textId="334195DF" w:rsidR="00564991" w:rsidRPr="00F865C5" w:rsidRDefault="00564991" w:rsidP="004A53BB">
      <w:pPr>
        <w:pStyle w:val="Kop3"/>
      </w:pPr>
      <w:bookmarkStart w:id="40" w:name="_Toc226116675"/>
      <w:r w:rsidRPr="00F865C5">
        <w:t>Indexatie van de opdrachtwaarde</w:t>
      </w:r>
      <w:bookmarkEnd w:id="40"/>
    </w:p>
    <w:p w14:paraId="592894E4" w14:textId="77777777" w:rsidR="001E0C33" w:rsidRPr="00F865C5" w:rsidRDefault="00564991" w:rsidP="0052503F">
      <w:pPr>
        <w:jc w:val="both"/>
      </w:pPr>
      <w:r w:rsidRPr="00F865C5">
        <w:t>Aangezien de looptijd van de opdracht</w:t>
      </w:r>
      <w:r w:rsidR="00C7354B" w:rsidRPr="00F865C5">
        <w:t>en</w:t>
      </w:r>
      <w:r w:rsidRPr="00F865C5">
        <w:t xml:space="preserve"> meerdere jaren bestrijkt kan de opdrachtnemer na het eerste jaar (</w:t>
      </w:r>
      <w:r w:rsidR="00CA4E2A" w:rsidRPr="00F865C5">
        <w:t xml:space="preserve">vanaf </w:t>
      </w:r>
      <w:r w:rsidRPr="00F865C5">
        <w:t xml:space="preserve">01-01-2027) haar </w:t>
      </w:r>
      <w:r w:rsidR="00CA4E2A" w:rsidRPr="00F865C5">
        <w:t xml:space="preserve">prijzen </w:t>
      </w:r>
      <w:r w:rsidRPr="00F865C5">
        <w:t xml:space="preserve">indexeren. Hiervoor wordt de volgende index en procedure gehanteerd. </w:t>
      </w:r>
    </w:p>
    <w:p w14:paraId="596ACFA7" w14:textId="32FF0288" w:rsidR="001E0C33" w:rsidRPr="00F865C5" w:rsidRDefault="001E0C33" w:rsidP="0052503F">
      <w:pPr>
        <w:pStyle w:val="Lijstalinea"/>
        <w:numPr>
          <w:ilvl w:val="0"/>
          <w:numId w:val="34"/>
        </w:numPr>
        <w:jc w:val="both"/>
        <w:rPr>
          <w:rFonts w:ascii="Corbel" w:hAnsi="Corbel"/>
        </w:rPr>
      </w:pPr>
      <w:r w:rsidRPr="00F865C5">
        <w:rPr>
          <w:rFonts w:ascii="Corbel" w:hAnsi="Corbel"/>
        </w:rPr>
        <w:t>Voor ingrediënten</w:t>
      </w:r>
      <w:r w:rsidR="001C2841">
        <w:rPr>
          <w:rFonts w:ascii="Corbel" w:hAnsi="Corbel"/>
        </w:rPr>
        <w:t xml:space="preserve"> en verbruiksartikelen</w:t>
      </w:r>
      <w:r w:rsidRPr="00F865C5">
        <w:rPr>
          <w:rFonts w:ascii="Corbel" w:hAnsi="Corbel"/>
        </w:rPr>
        <w:t>: CBS-indexcijfer CPI, 20</w:t>
      </w:r>
      <w:ins w:id="41" w:author="Weverling, Maarten" w:date="2026-04-27T14:58:00Z" w16du:dateUtc="2026-04-27T12:58:00Z">
        <w:r w:rsidR="000467FC">
          <w:rPr>
            <w:rFonts w:ascii="Corbel" w:hAnsi="Corbel"/>
          </w:rPr>
          <w:t>2</w:t>
        </w:r>
      </w:ins>
      <w:r w:rsidRPr="00F865C5">
        <w:rPr>
          <w:rFonts w:ascii="Corbel" w:hAnsi="Corbel"/>
        </w:rPr>
        <w:t>1</w:t>
      </w:r>
      <w:del w:id="42" w:author="Weverling, Maarten" w:date="2026-04-27T14:58:00Z" w16du:dateUtc="2026-04-27T12:58:00Z">
        <w:r w:rsidRPr="00F865C5" w:rsidDel="000467FC">
          <w:rPr>
            <w:rFonts w:ascii="Corbel" w:hAnsi="Corbel"/>
          </w:rPr>
          <w:delText>5</w:delText>
        </w:r>
      </w:del>
      <w:r w:rsidRPr="00F865C5">
        <w:rPr>
          <w:rFonts w:ascii="Corbel" w:hAnsi="Corbel"/>
        </w:rPr>
        <w:t xml:space="preserve"> = 100 (012</w:t>
      </w:r>
      <w:del w:id="43" w:author="Weverling, Maarten" w:date="2026-04-27T14:58:00Z" w16du:dateUtc="2026-04-27T12:58:00Z">
        <w:r w:rsidRPr="00F865C5" w:rsidDel="000467FC">
          <w:rPr>
            <w:rFonts w:ascii="Corbel" w:hAnsi="Corbel"/>
          </w:rPr>
          <w:delText>1</w:delText>
        </w:r>
      </w:del>
      <w:ins w:id="44" w:author="Weverling, Maarten" w:date="2026-04-27T14:58:00Z" w16du:dateUtc="2026-04-27T12:58:00Z">
        <w:r w:rsidR="000467FC">
          <w:rPr>
            <w:rFonts w:ascii="Corbel" w:hAnsi="Corbel"/>
          </w:rPr>
          <w:t>2</w:t>
        </w:r>
      </w:ins>
      <w:r w:rsidRPr="00F865C5">
        <w:rPr>
          <w:rFonts w:ascii="Corbel" w:hAnsi="Corbel"/>
        </w:rPr>
        <w:t xml:space="preserve">00 koffie, </w:t>
      </w:r>
      <w:ins w:id="45" w:author="Weverling, Maarten" w:date="2026-04-27T14:58:00Z" w16du:dateUtc="2026-04-27T12:58:00Z">
        <w:r w:rsidR="000467FC">
          <w:rPr>
            <w:rFonts w:ascii="Corbel" w:hAnsi="Corbel"/>
          </w:rPr>
          <w:t>012300</w:t>
        </w:r>
      </w:ins>
      <w:r w:rsidRPr="00F865C5">
        <w:rPr>
          <w:rFonts w:ascii="Corbel" w:hAnsi="Corbel"/>
        </w:rPr>
        <w:t xml:space="preserve">thee en </w:t>
      </w:r>
      <w:ins w:id="46" w:author="Weverling, Maarten" w:date="2026-04-27T14:58:00Z" w16du:dateUtc="2026-04-27T12:58:00Z">
        <w:r w:rsidR="000467FC">
          <w:rPr>
            <w:rFonts w:ascii="Corbel" w:hAnsi="Corbel"/>
          </w:rPr>
          <w:t>012400</w:t>
        </w:r>
      </w:ins>
      <w:r w:rsidRPr="00F865C5">
        <w:rPr>
          <w:rFonts w:ascii="Corbel" w:hAnsi="Corbel"/>
        </w:rPr>
        <w:t>cacao).</w:t>
      </w:r>
      <w:ins w:id="47" w:author="Weverling, Maarten" w:date="2026-04-27T14:58:00Z" w16du:dateUtc="2026-04-27T12:58:00Z">
        <w:r w:rsidR="000467FC">
          <w:rPr>
            <w:rFonts w:ascii="Corbel" w:hAnsi="Corbel"/>
          </w:rPr>
          <w:t xml:space="preserve"> Voor de overige artikelen hanteren we de algem</w:t>
        </w:r>
      </w:ins>
      <w:ins w:id="48" w:author="Weverling, Maarten" w:date="2026-04-27T14:59:00Z" w16du:dateUtc="2026-04-27T12:59:00Z">
        <w:r w:rsidR="000467FC">
          <w:rPr>
            <w:rFonts w:ascii="Corbel" w:hAnsi="Corbel"/>
          </w:rPr>
          <w:t xml:space="preserve">ene </w:t>
        </w:r>
        <w:r w:rsidR="00992BEE">
          <w:rPr>
            <w:rFonts w:ascii="Corbel" w:hAnsi="Corbel"/>
          </w:rPr>
          <w:t>CPI-index</w:t>
        </w:r>
        <w:r w:rsidR="000467FC">
          <w:rPr>
            <w:rFonts w:ascii="Corbel" w:hAnsi="Corbel"/>
          </w:rPr>
          <w:t>.</w:t>
        </w:r>
        <w:r w:rsidR="00992BEE">
          <w:rPr>
            <w:rFonts w:ascii="Corbel" w:hAnsi="Corbel"/>
          </w:rPr>
          <w:t xml:space="preserve"> </w:t>
        </w:r>
        <w:r w:rsidR="00992BEE" w:rsidRPr="00992BEE">
          <w:rPr>
            <w:rFonts w:ascii="Corbel" w:hAnsi="Corbel"/>
          </w:rPr>
          <w:t>De opdrachtnemer mag vanaf 1 januari 202</w:t>
        </w:r>
        <w:r w:rsidR="00992BEE">
          <w:rPr>
            <w:rFonts w:ascii="Corbel" w:hAnsi="Corbel"/>
          </w:rPr>
          <w:t>7</w:t>
        </w:r>
        <w:r w:rsidR="00992BEE" w:rsidRPr="00992BEE">
          <w:rPr>
            <w:rFonts w:ascii="Corbel" w:hAnsi="Corbel"/>
          </w:rPr>
          <w:t xml:space="preserve"> indexeren. Het definitieve jaarmutatiecijfer van 202</w:t>
        </w:r>
      </w:ins>
      <w:ins w:id="49" w:author="Weverling, Maarten" w:date="2026-04-27T15:00:00Z" w16du:dateUtc="2026-04-27T13:00:00Z">
        <w:r w:rsidR="00992BEE">
          <w:rPr>
            <w:rFonts w:ascii="Corbel" w:hAnsi="Corbel"/>
          </w:rPr>
          <w:t>6</w:t>
        </w:r>
      </w:ins>
      <w:ins w:id="50" w:author="Weverling, Maarten" w:date="2026-04-27T14:59:00Z" w16du:dateUtc="2026-04-27T12:59:00Z">
        <w:r w:rsidR="00992BEE" w:rsidRPr="00992BEE">
          <w:rPr>
            <w:rFonts w:ascii="Corbel" w:hAnsi="Corbel"/>
          </w:rPr>
          <w:t xml:space="preserve"> is </w:t>
        </w:r>
      </w:ins>
      <w:ins w:id="51" w:author="Weverling, Maarten" w:date="2026-04-27T15:00:00Z" w16du:dateUtc="2026-04-27T13:00:00Z">
        <w:r w:rsidR="00992BEE">
          <w:rPr>
            <w:rFonts w:ascii="Corbel" w:hAnsi="Corbel"/>
          </w:rPr>
          <w:t xml:space="preserve">dan </w:t>
        </w:r>
      </w:ins>
      <w:ins w:id="52" w:author="Weverling, Maarten" w:date="2026-04-27T14:59:00Z" w16du:dateUtc="2026-04-27T12:59:00Z">
        <w:r w:rsidR="00992BEE" w:rsidRPr="00992BEE">
          <w:rPr>
            <w:rFonts w:ascii="Corbel" w:hAnsi="Corbel"/>
          </w:rPr>
          <w:t>nog niet bekend. Opdrachtnemer dient te wachten totdat het definitieve cijfer bekend is of kiest ervoor om uit te gaan van het gemiddelde van de vier laatst definitief vastgestelde kwartaalmutaties.</w:t>
        </w:r>
      </w:ins>
    </w:p>
    <w:p w14:paraId="29036C41" w14:textId="68D9938D" w:rsidR="000467FC" w:rsidRPr="000467FC" w:rsidRDefault="001E0C33" w:rsidP="000467FC">
      <w:pPr>
        <w:pStyle w:val="Lijstalinea"/>
        <w:numPr>
          <w:ilvl w:val="0"/>
          <w:numId w:val="34"/>
        </w:numPr>
        <w:jc w:val="both"/>
        <w:rPr>
          <w:ins w:id="53" w:author="Weverling, Maarten" w:date="2026-04-27T14:57:00Z" w16du:dateUtc="2026-04-27T12:57:00Z"/>
          <w:rFonts w:ascii="Corbel" w:hAnsi="Corbel"/>
        </w:rPr>
      </w:pPr>
      <w:r w:rsidRPr="000467FC">
        <w:rPr>
          <w:rFonts w:ascii="Corbel" w:hAnsi="Corbel"/>
        </w:rPr>
        <w:t xml:space="preserve">Voor </w:t>
      </w:r>
      <w:r w:rsidR="009B30A3" w:rsidRPr="000467FC">
        <w:rPr>
          <w:rFonts w:ascii="Corbel" w:hAnsi="Corbel"/>
        </w:rPr>
        <w:t>operating services</w:t>
      </w:r>
      <w:r w:rsidRPr="000467FC">
        <w:rPr>
          <w:rFonts w:ascii="Corbel" w:hAnsi="Corbel"/>
        </w:rPr>
        <w:t xml:space="preserve">: </w:t>
      </w:r>
      <w:ins w:id="54" w:author="Weverling, Maarten" w:date="2026-04-27T14:57:00Z" w16du:dateUtc="2026-04-27T12:57:00Z">
        <w:r w:rsidR="000467FC" w:rsidRPr="000467FC">
          <w:rPr>
            <w:rFonts w:ascii="Corbel" w:hAnsi="Corbel"/>
          </w:rPr>
          <w:t>halfjaarlijkse indexatie van de technische servicekosten per 1 januari en 1 juli op basis van het CBS</w:t>
        </w:r>
        <w:r w:rsidR="000467FC" w:rsidRPr="000467FC">
          <w:rPr>
            <w:rFonts w:ascii="Cambria Math" w:hAnsi="Cambria Math" w:cs="Cambria Math"/>
          </w:rPr>
          <w:t>‑</w:t>
        </w:r>
        <w:r w:rsidR="000467FC" w:rsidRPr="000467FC">
          <w:rPr>
            <w:rFonts w:ascii="Corbel" w:hAnsi="Corbel"/>
          </w:rPr>
          <w:t xml:space="preserve">prijsindexcijfer </w:t>
        </w:r>
        <w:r w:rsidR="000467FC" w:rsidRPr="000467FC">
          <w:rPr>
            <w:rFonts w:ascii="Corbel" w:hAnsi="Corbel" w:cs="Corbel"/>
          </w:rPr>
          <w:t>“</w:t>
        </w:r>
        <w:r w:rsidR="000467FC" w:rsidRPr="000467FC">
          <w:rPr>
            <w:rFonts w:ascii="Corbel" w:hAnsi="Corbel"/>
          </w:rPr>
          <w:t>CAO</w:t>
        </w:r>
        <w:r w:rsidR="000467FC" w:rsidRPr="000467FC">
          <w:rPr>
            <w:rFonts w:ascii="Cambria Math" w:hAnsi="Cambria Math" w:cs="Cambria Math"/>
          </w:rPr>
          <w:t>‑</w:t>
        </w:r>
        <w:r w:rsidR="000467FC" w:rsidRPr="000467FC">
          <w:rPr>
            <w:rFonts w:ascii="Corbel" w:hAnsi="Corbel"/>
          </w:rPr>
          <w:t xml:space="preserve">lonen per uur, inclusief bijzondere beloningen </w:t>
        </w:r>
        <w:r w:rsidR="000467FC" w:rsidRPr="000467FC">
          <w:rPr>
            <w:rFonts w:ascii="Corbel" w:hAnsi="Corbel" w:cs="Corbel"/>
          </w:rPr>
          <w:t>–</w:t>
        </w:r>
        <w:r w:rsidR="000467FC" w:rsidRPr="000467FC">
          <w:rPr>
            <w:rFonts w:ascii="Corbel" w:hAnsi="Corbel"/>
          </w:rPr>
          <w:t xml:space="preserve"> bedrijfstak zakelijke dienstverlening</w:t>
        </w:r>
        <w:r w:rsidR="000467FC" w:rsidRPr="000467FC">
          <w:rPr>
            <w:rFonts w:ascii="Corbel" w:hAnsi="Corbel" w:cs="Corbel"/>
          </w:rPr>
          <w:t>”</w:t>
        </w:r>
        <w:r w:rsidR="000467FC" w:rsidRPr="000467FC">
          <w:rPr>
            <w:rFonts w:ascii="Corbel" w:hAnsi="Corbel"/>
          </w:rPr>
          <w:t>, waarbij voor de indexatie per 1 januari de ontwikkeling over de periode april</w:t>
        </w:r>
        <w:r w:rsidR="000467FC" w:rsidRPr="000467FC">
          <w:rPr>
            <w:rFonts w:ascii="Corbel" w:hAnsi="Corbel" w:cs="Corbel"/>
          </w:rPr>
          <w:t>–</w:t>
        </w:r>
        <w:r w:rsidR="000467FC" w:rsidRPr="000467FC">
          <w:rPr>
            <w:rFonts w:ascii="Corbel" w:hAnsi="Corbel"/>
          </w:rPr>
          <w:t>oktober van het voorgaande jaar wordt gehanteerd en voor de indexatie per 1 juli de ontwikkeling over de periode oktober</w:t>
        </w:r>
        <w:r w:rsidR="000467FC" w:rsidRPr="000467FC">
          <w:rPr>
            <w:rFonts w:ascii="Corbel" w:hAnsi="Corbel" w:cs="Corbel"/>
          </w:rPr>
          <w:t>–</w:t>
        </w:r>
        <w:r w:rsidR="000467FC" w:rsidRPr="000467FC">
          <w:rPr>
            <w:rFonts w:ascii="Corbel" w:hAnsi="Corbel"/>
          </w:rPr>
          <w:t xml:space="preserve">april. </w:t>
        </w:r>
      </w:ins>
    </w:p>
    <w:p w14:paraId="71AD3047" w14:textId="0489231B" w:rsidR="001E0C33" w:rsidRPr="00F865C5" w:rsidDel="000467FC" w:rsidRDefault="001E0C33" w:rsidP="0052503F">
      <w:pPr>
        <w:pStyle w:val="Lijstalinea"/>
        <w:numPr>
          <w:ilvl w:val="0"/>
          <w:numId w:val="34"/>
        </w:numPr>
        <w:jc w:val="both"/>
        <w:rPr>
          <w:del w:id="55" w:author="Weverling, Maarten" w:date="2026-04-27T14:58:00Z" w16du:dateUtc="2026-04-27T12:58:00Z"/>
          <w:rFonts w:ascii="Corbel" w:hAnsi="Corbel"/>
        </w:rPr>
      </w:pPr>
      <w:del w:id="56" w:author="Weverling, Maarten" w:date="2026-04-27T14:58:00Z" w16du:dateUtc="2026-04-27T12:58:00Z">
        <w:r w:rsidRPr="00F865C5" w:rsidDel="000467FC">
          <w:rPr>
            <w:rFonts w:ascii="Corbel" w:hAnsi="Corbel"/>
          </w:rPr>
          <w:delText xml:space="preserve">CBS – </w:delText>
        </w:r>
        <w:r w:rsidR="002756FB" w:rsidRPr="00F865C5" w:rsidDel="000467FC">
          <w:rPr>
            <w:rFonts w:ascii="Corbel" w:hAnsi="Corbel"/>
          </w:rPr>
          <w:delText>CAO-loonindexcijfer</w:delText>
        </w:r>
        <w:r w:rsidRPr="00F865C5" w:rsidDel="000467FC">
          <w:rPr>
            <w:rFonts w:ascii="Corbel" w:hAnsi="Corbel"/>
          </w:rPr>
          <w:delText xml:space="preserve"> voor de voedings- en genotmiddelenindustrie (SBI 2008 10-12).</w:delText>
        </w:r>
      </w:del>
    </w:p>
    <w:p w14:paraId="0CE56CD4" w14:textId="5010925D" w:rsidR="00952CA9" w:rsidRPr="00F865C5" w:rsidRDefault="00952CA9" w:rsidP="0052503F">
      <w:pPr>
        <w:pStyle w:val="Lijstalinea"/>
        <w:numPr>
          <w:ilvl w:val="0"/>
          <w:numId w:val="34"/>
        </w:numPr>
        <w:jc w:val="both"/>
        <w:rPr>
          <w:rFonts w:ascii="Corbel" w:hAnsi="Corbel"/>
        </w:rPr>
      </w:pPr>
      <w:r w:rsidRPr="00F865C5">
        <w:rPr>
          <w:rFonts w:ascii="Corbel" w:hAnsi="Corbel"/>
        </w:rPr>
        <w:t xml:space="preserve">Voor </w:t>
      </w:r>
      <w:r w:rsidR="009E05D0" w:rsidRPr="00F865C5">
        <w:rPr>
          <w:rFonts w:ascii="Corbel" w:hAnsi="Corbel"/>
        </w:rPr>
        <w:t>de periodieke lease</w:t>
      </w:r>
      <w:r w:rsidRPr="00F865C5">
        <w:rPr>
          <w:rFonts w:ascii="Corbel" w:hAnsi="Corbel"/>
        </w:rPr>
        <w:t xml:space="preserve">: deze tarieven worden niet </w:t>
      </w:r>
      <w:r w:rsidR="00175875" w:rsidRPr="00F865C5">
        <w:rPr>
          <w:rFonts w:ascii="Corbel" w:hAnsi="Corbel"/>
        </w:rPr>
        <w:t>geïndexeerd</w:t>
      </w:r>
      <w:r w:rsidR="002F181E" w:rsidRPr="00F865C5">
        <w:rPr>
          <w:rFonts w:ascii="Corbel" w:hAnsi="Corbel"/>
        </w:rPr>
        <w:t xml:space="preserve"> en staan vast voor de gehele looptijd van de overeenkomst</w:t>
      </w:r>
      <w:r w:rsidRPr="00F865C5">
        <w:rPr>
          <w:rFonts w:ascii="Corbel" w:hAnsi="Corbel"/>
        </w:rPr>
        <w:t>.</w:t>
      </w:r>
    </w:p>
    <w:p w14:paraId="41D5D0D4" w14:textId="1F2AC88B" w:rsidR="000E4711" w:rsidRPr="00F865C5" w:rsidRDefault="00750263" w:rsidP="0052503F">
      <w:pPr>
        <w:jc w:val="both"/>
      </w:pPr>
      <w:del w:id="57" w:author="Weverling, Maarten" w:date="2026-04-27T15:00:00Z" w16du:dateUtc="2026-04-27T13:00:00Z">
        <w:r w:rsidRPr="00F865C5" w:rsidDel="00992BEE">
          <w:delText>Hierbij wordt er telkens gekeken naar het</w:delText>
        </w:r>
        <w:r w:rsidR="00D91A19" w:rsidRPr="00F865C5" w:rsidDel="00992BEE">
          <w:delText xml:space="preserve"> CBS-indexcijfer van het jaar ervoor, vergeleken met het cijfer per </w:delText>
        </w:r>
        <w:r w:rsidR="00814521" w:rsidRPr="00F865C5" w:rsidDel="00992BEE">
          <w:delText>01</w:delText>
        </w:r>
        <w:r w:rsidR="00D91A19" w:rsidRPr="00F865C5" w:rsidDel="00992BEE">
          <w:delText xml:space="preserve"> januari van het nieuwe jaar</w:delText>
        </w:r>
        <w:r w:rsidR="00755F59" w:rsidRPr="00F865C5" w:rsidDel="00992BEE">
          <w:delText xml:space="preserve">. </w:delText>
        </w:r>
      </w:del>
      <w:r w:rsidR="001E0C33" w:rsidRPr="00F865C5">
        <w:t xml:space="preserve">Bij indexering dient opdrachtnemer </w:t>
      </w:r>
      <w:r w:rsidR="0000322C" w:rsidRPr="00F865C5">
        <w:t>de conta</w:t>
      </w:r>
      <w:r w:rsidR="000E4711" w:rsidRPr="00F865C5">
        <w:t xml:space="preserve">ctpersoon van de opdrachtgever, </w:t>
      </w:r>
      <w:r w:rsidR="001E0C33" w:rsidRPr="00F865C5">
        <w:t xml:space="preserve">voorafgaand schriftelijk met onderbouwing te </w:t>
      </w:r>
      <w:r w:rsidR="000E4711" w:rsidRPr="00F865C5">
        <w:t xml:space="preserve">informeren. </w:t>
      </w:r>
      <w:ins w:id="58" w:author="Weverling, Maarten" w:date="2026-04-27T15:00:00Z" w16du:dateUtc="2026-04-27T13:00:00Z">
        <w:r w:rsidR="00992BEE">
          <w:t xml:space="preserve">Pas na goedkeuring van de indexatie wordt deze ingevoerd. </w:t>
        </w:r>
      </w:ins>
    </w:p>
    <w:p w14:paraId="0F8D4E0C" w14:textId="77777777" w:rsidR="00814521" w:rsidRDefault="00814521" w:rsidP="004A53BB">
      <w:pPr>
        <w:rPr>
          <w:ins w:id="59" w:author="Weverling, Maarten" w:date="2026-04-27T15:01:00Z" w16du:dateUtc="2026-04-27T13:01:00Z"/>
        </w:rPr>
      </w:pPr>
    </w:p>
    <w:p w14:paraId="3540E9C1" w14:textId="77777777" w:rsidR="00992BEE" w:rsidRPr="00F865C5" w:rsidRDefault="00992BEE" w:rsidP="004A53BB"/>
    <w:p w14:paraId="525A32D3" w14:textId="77777777" w:rsidR="00814521" w:rsidRPr="00F865C5" w:rsidRDefault="00814521" w:rsidP="004A53BB"/>
    <w:p w14:paraId="638F6ED2" w14:textId="77777777" w:rsidR="00814521" w:rsidRDefault="00814521" w:rsidP="004A53BB"/>
    <w:p w14:paraId="55FC52DC" w14:textId="77777777" w:rsidR="001C2841" w:rsidRDefault="001C2841" w:rsidP="004A53BB"/>
    <w:p w14:paraId="440D9BE5" w14:textId="77777777" w:rsidR="001C2841" w:rsidRDefault="001C2841" w:rsidP="004A53BB"/>
    <w:p w14:paraId="1CEC5CD8" w14:textId="77777777" w:rsidR="001C2841" w:rsidRDefault="001C2841" w:rsidP="004A53BB"/>
    <w:p w14:paraId="081A361C" w14:textId="77777777" w:rsidR="001C2841" w:rsidRPr="00F865C5" w:rsidRDefault="001C2841" w:rsidP="004A53BB"/>
    <w:p w14:paraId="457AA5E5" w14:textId="77777777" w:rsidR="00814521" w:rsidRDefault="00814521" w:rsidP="004A53BB"/>
    <w:p w14:paraId="1A700EE6" w14:textId="77777777" w:rsidR="00EF57C0" w:rsidRDefault="00EF57C0" w:rsidP="004A53BB"/>
    <w:p w14:paraId="6C816371" w14:textId="77777777" w:rsidR="00EF57C0" w:rsidRDefault="00EF57C0" w:rsidP="004A53BB"/>
    <w:p w14:paraId="7AE1C026" w14:textId="77777777" w:rsidR="00EF57C0" w:rsidRDefault="00EF57C0" w:rsidP="004A53BB"/>
    <w:p w14:paraId="1B01C28C" w14:textId="77777777" w:rsidR="00EF57C0" w:rsidRDefault="00EF57C0" w:rsidP="004A53BB"/>
    <w:p w14:paraId="3471E0AA" w14:textId="77777777" w:rsidR="00EF57C0" w:rsidRDefault="00EF57C0" w:rsidP="004A53BB"/>
    <w:p w14:paraId="08C31F67" w14:textId="06916AA1" w:rsidR="00EF57C0" w:rsidDel="00992BEE" w:rsidRDefault="00EF57C0" w:rsidP="004A53BB">
      <w:pPr>
        <w:rPr>
          <w:del w:id="60" w:author="Weverling, Maarten" w:date="2026-04-27T15:01:00Z" w16du:dateUtc="2026-04-27T13:01:00Z"/>
        </w:rPr>
      </w:pPr>
    </w:p>
    <w:p w14:paraId="333BE056" w14:textId="2C370664" w:rsidR="00EF57C0" w:rsidDel="00992BEE" w:rsidRDefault="00EF57C0" w:rsidP="004A53BB">
      <w:pPr>
        <w:rPr>
          <w:del w:id="61" w:author="Weverling, Maarten" w:date="2026-04-27T15:01:00Z" w16du:dateUtc="2026-04-27T13:01:00Z"/>
        </w:rPr>
      </w:pPr>
    </w:p>
    <w:p w14:paraId="52846FB1" w14:textId="4472F5E6" w:rsidR="00EF57C0" w:rsidDel="00992BEE" w:rsidRDefault="00EF57C0" w:rsidP="004A53BB">
      <w:pPr>
        <w:rPr>
          <w:del w:id="62" w:author="Weverling, Maarten" w:date="2026-04-27T15:01:00Z" w16du:dateUtc="2026-04-27T13:01:00Z"/>
        </w:rPr>
      </w:pPr>
    </w:p>
    <w:p w14:paraId="4A778BCD" w14:textId="1F86B21F" w:rsidR="00D303C5" w:rsidDel="00992BEE" w:rsidRDefault="00D303C5" w:rsidP="004A53BB">
      <w:pPr>
        <w:rPr>
          <w:del w:id="63" w:author="Weverling, Maarten" w:date="2026-04-27T15:01:00Z" w16du:dateUtc="2026-04-27T13:01:00Z"/>
        </w:rPr>
      </w:pPr>
    </w:p>
    <w:p w14:paraId="5FA9A085" w14:textId="128EA2F8" w:rsidR="00D303C5" w:rsidDel="00992BEE" w:rsidRDefault="00D303C5" w:rsidP="004A53BB">
      <w:pPr>
        <w:rPr>
          <w:del w:id="64" w:author="Weverling, Maarten" w:date="2026-04-27T15:01:00Z" w16du:dateUtc="2026-04-27T13:01:00Z"/>
        </w:rPr>
      </w:pPr>
    </w:p>
    <w:p w14:paraId="0AC37AAA" w14:textId="31DEDA5F" w:rsidR="00D303C5" w:rsidRPr="00F865C5" w:rsidDel="00992BEE" w:rsidRDefault="00D303C5" w:rsidP="004A53BB">
      <w:pPr>
        <w:rPr>
          <w:del w:id="65" w:author="Weverling, Maarten" w:date="2026-04-27T15:01:00Z" w16du:dateUtc="2026-04-27T13:01:00Z"/>
        </w:rPr>
      </w:pPr>
    </w:p>
    <w:p w14:paraId="12BE3973" w14:textId="0EEED928" w:rsidR="00814521" w:rsidRPr="00F865C5" w:rsidDel="00992BEE" w:rsidRDefault="00814521" w:rsidP="004A53BB">
      <w:pPr>
        <w:rPr>
          <w:del w:id="66" w:author="Weverling, Maarten" w:date="2026-04-27T15:01:00Z" w16du:dateUtc="2026-04-27T13:01:00Z"/>
        </w:rPr>
      </w:pPr>
    </w:p>
    <w:p w14:paraId="7099F325" w14:textId="239F89B3" w:rsidR="00DB4D40" w:rsidRPr="00F865C5" w:rsidRDefault="00DB4D40" w:rsidP="004A53BB">
      <w:pPr>
        <w:pStyle w:val="Kop1"/>
      </w:pPr>
      <w:bookmarkStart w:id="67" w:name="_Toc226116676"/>
      <w:r w:rsidRPr="00F865C5">
        <w:t>Uitsluitingsgronden en geschiktheidseisen</w:t>
      </w:r>
      <w:bookmarkEnd w:id="67"/>
    </w:p>
    <w:p w14:paraId="601FE91D" w14:textId="77777777" w:rsidR="00DB4D40" w:rsidRPr="00F865C5" w:rsidRDefault="00DB4D40" w:rsidP="004A53BB"/>
    <w:p w14:paraId="54EB0F29" w14:textId="29BAF2A8" w:rsidR="00DB4D40" w:rsidRPr="00F865C5" w:rsidRDefault="00DB4D40" w:rsidP="004A53BB">
      <w:pPr>
        <w:pStyle w:val="Kop2"/>
      </w:pPr>
      <w:bookmarkStart w:id="68" w:name="_Toc226116677"/>
      <w:r w:rsidRPr="00F865C5">
        <w:t>Inleiding</w:t>
      </w:r>
      <w:bookmarkEnd w:id="68"/>
      <w:r w:rsidRPr="00F865C5">
        <w:t xml:space="preserve"> </w:t>
      </w:r>
    </w:p>
    <w:p w14:paraId="3826CE7D" w14:textId="2C35166C" w:rsidR="00DB4D40" w:rsidRPr="00F865C5" w:rsidRDefault="00DB4D40" w:rsidP="0052503F">
      <w:pPr>
        <w:jc w:val="both"/>
      </w:pPr>
      <w:r w:rsidRPr="00F865C5">
        <w:t xml:space="preserve">In dit hoofdstuk worden de uitsluitingsgronden en geschiktheidseisen beschreven. Aan de hand van deze eisen wordt bepaald in hoeverre een gegadigde naar de mening van de aanbestedende dienst geschikt is om de betreffende werkzaamheden uit te voeren. Deze criteria hebben betrekking op </w:t>
      </w:r>
      <w:r w:rsidR="000A26EB" w:rsidRPr="00F865C5">
        <w:t xml:space="preserve">het moment van inschrijven </w:t>
      </w:r>
      <w:r w:rsidRPr="00F865C5">
        <w:t xml:space="preserve">maar gelden ook gedurende de uitvoering van de opdracht. </w:t>
      </w:r>
    </w:p>
    <w:p w14:paraId="369B0B53" w14:textId="77777777" w:rsidR="00DB4D40" w:rsidRPr="00F865C5" w:rsidRDefault="00DB4D40" w:rsidP="004A53BB"/>
    <w:p w14:paraId="49A49A38" w14:textId="11CD78D1" w:rsidR="00DB4D40" w:rsidRPr="00F865C5" w:rsidRDefault="00DB4D40" w:rsidP="004A53BB">
      <w:pPr>
        <w:pStyle w:val="Kop2"/>
      </w:pPr>
      <w:bookmarkStart w:id="69" w:name="_Toc226116678"/>
      <w:r w:rsidRPr="00F865C5">
        <w:t>Uitsluitingsgronden</w:t>
      </w:r>
      <w:bookmarkEnd w:id="69"/>
    </w:p>
    <w:p w14:paraId="4ABD3581" w14:textId="2B0E1516" w:rsidR="00DB4D40" w:rsidRPr="00F865C5" w:rsidRDefault="00DB4D40" w:rsidP="0052503F">
      <w:pPr>
        <w:jc w:val="both"/>
      </w:pPr>
      <w:r w:rsidRPr="00F865C5">
        <w:t xml:space="preserve">Om te kunnen deelnemen aan deze aanbesteding mogen geen uitsluitingsgronden op uw organisatie van toepassing zijn. Voor deze aanbesteding worden naast de verplichte uitsluitingsgronden uit artikel 2.86 Aw ook facultatieve uitsluitingsgronden, zie artikel 2.87 Aw, van toepassing verklaard. Welke uitsluitingsgronden van toepassing verklaard worden voor deze opdracht is terug te vinden in het Uniform Europees Aanbestedingsdocument (UEA) bijlage </w:t>
      </w:r>
      <w:r w:rsidR="00D310F5">
        <w:t>C</w:t>
      </w:r>
      <w:r w:rsidR="00455EF6" w:rsidRPr="00F865C5">
        <w:t xml:space="preserve"> voor perceel 1 en bijlage </w:t>
      </w:r>
      <w:r w:rsidR="00D310F5">
        <w:t xml:space="preserve">D </w:t>
      </w:r>
      <w:r w:rsidR="00455EF6" w:rsidRPr="00F865C5">
        <w:t>voor perceel 2</w:t>
      </w:r>
      <w:r w:rsidRPr="00F865C5">
        <w:t xml:space="preserve">. De </w:t>
      </w:r>
      <w:r w:rsidR="00CC6DD9" w:rsidRPr="00F865C5">
        <w:t xml:space="preserve">inschrijvers </w:t>
      </w:r>
      <w:r w:rsidRPr="00F865C5">
        <w:t>dien</w:t>
      </w:r>
      <w:r w:rsidR="00CC6DD9" w:rsidRPr="00F865C5">
        <w:t xml:space="preserve">en </w:t>
      </w:r>
      <w:r w:rsidRPr="00F865C5">
        <w:t xml:space="preserve">in het UEA te verklaren dat de verplichte en facultatieve uitsluitingsgronden niet van toepassing zijn. </w:t>
      </w:r>
    </w:p>
    <w:p w14:paraId="455CA3B7" w14:textId="77777777" w:rsidR="00C52238" w:rsidRPr="00F865C5" w:rsidRDefault="00C52238" w:rsidP="004A53BB"/>
    <w:p w14:paraId="562DD6BD" w14:textId="77777777" w:rsidR="00C52238" w:rsidRPr="00F865C5" w:rsidRDefault="00C52238" w:rsidP="004A53BB">
      <w:pPr>
        <w:pStyle w:val="Kop2"/>
      </w:pPr>
      <w:bookmarkStart w:id="70" w:name="_Toc202339709"/>
      <w:bookmarkStart w:id="71" w:name="_Toc226116679"/>
      <w:r w:rsidRPr="00F865C5">
        <w:t>Wettelijke sancties tegen Rusland</w:t>
      </w:r>
      <w:bookmarkEnd w:id="70"/>
      <w:bookmarkEnd w:id="71"/>
    </w:p>
    <w:p w14:paraId="3793FD9B" w14:textId="77C97CC8" w:rsidR="00C52238" w:rsidRPr="00F865C5" w:rsidRDefault="00C52238" w:rsidP="0052503F">
      <w:pPr>
        <w:jc w:val="both"/>
      </w:pPr>
      <w:r w:rsidRPr="00F865C5">
        <w:t xml:space="preserve">Vanwege de inval in Oekraïne zijn momenteel sancties tegen Rusland afgekondigd. Deze sancties hebben gevolgen voor lopende contracten en (nieuwe) aanbestedingen. Zo is er een verbod op het gunnen aan een Russische partij. Om te zorgen dat er geen sprake is van enige Russische betrokkenheid bij de uitvoering van de overeenkomst eisen wij een verklaring van gegadigden. Deze verklaring is geïntegreerd in de verklaring omtrent </w:t>
      </w:r>
      <w:r w:rsidR="00AB5897" w:rsidRPr="00F865C5">
        <w:t xml:space="preserve">Inschrijving </w:t>
      </w:r>
      <w:r w:rsidRPr="00F865C5">
        <w:t xml:space="preserve">(bijlage </w:t>
      </w:r>
      <w:r w:rsidR="00D310F5">
        <w:t>A</w:t>
      </w:r>
      <w:r w:rsidR="008C5EAA" w:rsidRPr="00F865C5">
        <w:t xml:space="preserve"> voor perceel 1 en bijlage </w:t>
      </w:r>
      <w:r w:rsidR="00D310F5">
        <w:t>B</w:t>
      </w:r>
      <w:r w:rsidR="008C5EAA" w:rsidRPr="00F865C5">
        <w:t xml:space="preserve"> voor perceel 2</w:t>
      </w:r>
      <w:r w:rsidRPr="00F865C5">
        <w:t xml:space="preserve">), welke gegadigde bij haar </w:t>
      </w:r>
      <w:r w:rsidR="0096201A" w:rsidRPr="00F865C5">
        <w:t xml:space="preserve">inschrijving </w:t>
      </w:r>
      <w:r w:rsidRPr="00F865C5">
        <w:t>dient bij te voegen.</w:t>
      </w:r>
    </w:p>
    <w:p w14:paraId="57BA6390" w14:textId="77777777" w:rsidR="00DB4D40" w:rsidRPr="00F865C5" w:rsidRDefault="00DB4D40" w:rsidP="004A53BB"/>
    <w:p w14:paraId="248A7304" w14:textId="00F6B8D7" w:rsidR="00DB4D40" w:rsidRPr="00F865C5" w:rsidRDefault="00DB4D40" w:rsidP="004A53BB">
      <w:pPr>
        <w:pStyle w:val="Kop2"/>
      </w:pPr>
      <w:bookmarkStart w:id="72" w:name="_Toc226116680"/>
      <w:r w:rsidRPr="00F865C5">
        <w:t>Geschiktheidseisen</w:t>
      </w:r>
      <w:bookmarkEnd w:id="72"/>
    </w:p>
    <w:p w14:paraId="1F274945" w14:textId="4250A368" w:rsidR="00DB4D40" w:rsidRPr="00F865C5" w:rsidRDefault="00DB4D40" w:rsidP="0052503F">
      <w:pPr>
        <w:jc w:val="both"/>
      </w:pPr>
      <w:r w:rsidRPr="00F865C5">
        <w:t xml:space="preserve">Geschiktheidseisen zijn eisen waaraan een gegadigde moet voldoen om voor de desbetreffende opdracht in aanmerking te komen. Zij bepalen of de gegadigde geschikt, dan wel ongeschikt, is. Indien </w:t>
      </w:r>
      <w:r w:rsidRPr="00F865C5">
        <w:lastRenderedPageBreak/>
        <w:t>de gegadigde niet voldoet aan de geschiktheidseisen wordt deze uitgesloten van verdere deelname aan de procedure.</w:t>
      </w:r>
    </w:p>
    <w:p w14:paraId="29B96B96" w14:textId="77777777" w:rsidR="00DB4D40" w:rsidRPr="00F865C5" w:rsidRDefault="00DB4D40" w:rsidP="004A53BB"/>
    <w:p w14:paraId="2110192E" w14:textId="77777777" w:rsidR="006873B8" w:rsidRPr="00F865C5" w:rsidRDefault="006873B8" w:rsidP="004A53BB">
      <w:pPr>
        <w:pStyle w:val="Kop3"/>
      </w:pPr>
      <w:bookmarkStart w:id="73" w:name="_Toc202339705"/>
      <w:bookmarkStart w:id="74" w:name="_Toc226116681"/>
      <w:r w:rsidRPr="00F865C5">
        <w:t>Technische en beroepsbekwaamheid</w:t>
      </w:r>
      <w:bookmarkEnd w:id="73"/>
      <w:bookmarkEnd w:id="74"/>
      <w:r w:rsidRPr="00F865C5">
        <w:t xml:space="preserve"> </w:t>
      </w:r>
    </w:p>
    <w:p w14:paraId="01A2BBBA" w14:textId="037102F1" w:rsidR="006873B8" w:rsidRPr="00F865C5" w:rsidRDefault="006873B8" w:rsidP="0052503F">
      <w:pPr>
        <w:jc w:val="both"/>
      </w:pPr>
      <w:r w:rsidRPr="00F865C5">
        <w:t xml:space="preserve">Om in aanmerking te komen voor de opdracht moet de gegadigde beschikken over </w:t>
      </w:r>
      <w:r w:rsidR="0058230A" w:rsidRPr="00F865C5">
        <w:t xml:space="preserve">aantoonbare </w:t>
      </w:r>
      <w:r w:rsidRPr="00F865C5">
        <w:t>deskundigheid en ervaring</w:t>
      </w:r>
      <w:r w:rsidR="0058230A" w:rsidRPr="00F865C5">
        <w:t xml:space="preserve">. Gegadigden dienen dan ook per kerncompetentie één referentieopdracht in te dienen. Deze referentieopdracht dient naast de algemene eisen ook te voldoen aan eventueel specifiek gestelde eisen. </w:t>
      </w:r>
      <w:r w:rsidRPr="00F865C5">
        <w:t>Hiervoor kan een beroep gedaan worden op (een) derde(n). Iedere kerncompetentie dient aangetoond te worden aan de hand van één referentie</w:t>
      </w:r>
      <w:r w:rsidR="00C93DBF" w:rsidRPr="00F865C5">
        <w:t>opdracht</w:t>
      </w:r>
      <w:r w:rsidRPr="00F865C5">
        <w:t>. Een referentie(</w:t>
      </w:r>
      <w:r w:rsidR="00C93DBF" w:rsidRPr="00F865C5">
        <w:t>opdracht</w:t>
      </w:r>
      <w:r w:rsidRPr="00F865C5">
        <w:t>) kan voor meerdere kerncompetenties gebruikt worden.</w:t>
      </w:r>
    </w:p>
    <w:p w14:paraId="1C6B701B" w14:textId="77777777" w:rsidR="0058230A" w:rsidRPr="00F865C5" w:rsidRDefault="0058230A" w:rsidP="004A53BB"/>
    <w:p w14:paraId="471BA41C" w14:textId="77777777" w:rsidR="008C5EAA" w:rsidRPr="00F865C5" w:rsidRDefault="008C5EAA" w:rsidP="004A53BB"/>
    <w:p w14:paraId="643C7C9A" w14:textId="1C65C71B" w:rsidR="00FB5EBA" w:rsidRPr="00F865C5" w:rsidRDefault="00FB5EBA" w:rsidP="004A53BB">
      <w:pPr>
        <w:pStyle w:val="Kop4"/>
      </w:pPr>
      <w:r w:rsidRPr="00F865C5">
        <w:t>Perceel 1:  gemeente Sittard-Geleen:</w:t>
      </w:r>
    </w:p>
    <w:p w14:paraId="2F6D04C3" w14:textId="266830FC" w:rsidR="006873B8" w:rsidRPr="00F865C5" w:rsidRDefault="006873B8" w:rsidP="004A53BB">
      <w:r w:rsidRPr="00F865C5">
        <w:t>Kerncompetenties in verband met deze opdracht zijn</w:t>
      </w:r>
      <w:r w:rsidR="00EC0DA5" w:rsidRPr="00F865C5">
        <w:t>:</w:t>
      </w:r>
    </w:p>
    <w:tbl>
      <w:tblPr>
        <w:tblStyle w:val="Tabelraster"/>
        <w:tblW w:w="9355" w:type="dxa"/>
        <w:tblLook w:val="04A0" w:firstRow="1" w:lastRow="0" w:firstColumn="1" w:lastColumn="0" w:noHBand="0" w:noVBand="1"/>
      </w:tblPr>
      <w:tblGrid>
        <w:gridCol w:w="1549"/>
        <w:gridCol w:w="7806"/>
      </w:tblGrid>
      <w:tr w:rsidR="0058230A" w:rsidRPr="00F865C5" w14:paraId="096C0A15" w14:textId="77777777" w:rsidTr="000D5609">
        <w:trPr>
          <w:tblHeader/>
        </w:trPr>
        <w:tc>
          <w:tcPr>
            <w:tcW w:w="1549" w:type="dxa"/>
            <w:shd w:val="clear" w:color="auto" w:fill="1F4E79" w:themeFill="accent1" w:themeFillShade="80"/>
          </w:tcPr>
          <w:p w14:paraId="36DB0AF3" w14:textId="77777777" w:rsidR="0058230A" w:rsidRPr="00F865C5" w:rsidRDefault="0058230A" w:rsidP="004A53BB">
            <w:pPr>
              <w:rPr>
                <w:rFonts w:eastAsiaTheme="minorHAnsi"/>
                <w:b/>
                <w:bCs/>
                <w:color w:val="FFFFFF" w:themeColor="background1"/>
                <w:sz w:val="22"/>
                <w:szCs w:val="22"/>
                <w:lang w:eastAsia="en-US"/>
              </w:rPr>
            </w:pPr>
            <w:r w:rsidRPr="00F865C5">
              <w:rPr>
                <w:b/>
                <w:bCs/>
                <w:noProof/>
                <w:color w:val="FFFFFF" w:themeColor="background1"/>
              </w:rPr>
              <mc:AlternateContent>
                <mc:Choice Requires="wpi">
                  <w:drawing>
                    <wp:anchor distT="0" distB="0" distL="114300" distR="114300" simplePos="0" relativeHeight="251658240" behindDoc="0" locked="0" layoutInCell="1" allowOverlap="1" wp14:anchorId="7D4C9430" wp14:editId="7DDDF33D">
                      <wp:simplePos x="0" y="0"/>
                      <wp:positionH relativeFrom="column">
                        <wp:posOffset>-1672150</wp:posOffset>
                      </wp:positionH>
                      <wp:positionV relativeFrom="paragraph">
                        <wp:posOffset>-1590750</wp:posOffset>
                      </wp:positionV>
                      <wp:extent cx="360" cy="360"/>
                      <wp:effectExtent l="95250" t="152400" r="114300" b="152400"/>
                      <wp:wrapNone/>
                      <wp:docPr id="1922284967" name="Inkt 1"/>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526D345A">
                    <v:shapetype id="_x0000_t75" coordsize="21600,21600" filled="f" stroked="f" o:spt="75" o:preferrelative="t" path="m@4@5l@4@11@9@11@9@5xe" w14:anchorId="49CED1F8">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nkt 1" style="position:absolute;margin-left:-135.9pt;margin-top:-133.75pt;width:8.55pt;height:17.05pt;z-index:251659264;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">
                      <v:imagedata o:title="" r:id="rId24"/>
                    </v:shape>
                  </w:pict>
                </mc:Fallback>
              </mc:AlternateContent>
            </w:r>
            <w:r w:rsidRPr="00F865C5">
              <w:rPr>
                <w:rFonts w:eastAsiaTheme="minorHAnsi"/>
                <w:b/>
                <w:bCs/>
                <w:color w:val="FFFFFF" w:themeColor="background1"/>
                <w:sz w:val="22"/>
                <w:szCs w:val="22"/>
                <w:lang w:eastAsia="en-US"/>
              </w:rPr>
              <w:t>Competentie</w:t>
            </w:r>
          </w:p>
        </w:tc>
        <w:tc>
          <w:tcPr>
            <w:tcW w:w="7806" w:type="dxa"/>
            <w:shd w:val="clear" w:color="auto" w:fill="1F4E79" w:themeFill="accent1" w:themeFillShade="80"/>
          </w:tcPr>
          <w:p w14:paraId="0C3FDF74" w14:textId="77777777" w:rsidR="0058230A" w:rsidRPr="00F865C5" w:rsidRDefault="0058230A" w:rsidP="004A53BB">
            <w:pPr>
              <w:rPr>
                <w:rFonts w:eastAsiaTheme="minorHAnsi"/>
                <w:b/>
                <w:bCs/>
                <w:color w:val="FFFFFF" w:themeColor="background1"/>
                <w:sz w:val="22"/>
                <w:szCs w:val="22"/>
                <w:lang w:eastAsia="en-US"/>
              </w:rPr>
            </w:pPr>
            <w:r w:rsidRPr="00F865C5">
              <w:rPr>
                <w:rFonts w:eastAsiaTheme="minorHAnsi"/>
                <w:b/>
                <w:bCs/>
                <w:color w:val="FFFFFF" w:themeColor="background1"/>
                <w:sz w:val="22"/>
                <w:szCs w:val="22"/>
                <w:lang w:eastAsia="en-US"/>
              </w:rPr>
              <w:t>Vereiste ervaring</w:t>
            </w:r>
          </w:p>
        </w:tc>
      </w:tr>
      <w:tr w:rsidR="0058230A" w:rsidRPr="00F865C5" w14:paraId="02E8C5B5" w14:textId="77777777" w:rsidTr="000D5609">
        <w:trPr>
          <w:trHeight w:val="773"/>
        </w:trPr>
        <w:tc>
          <w:tcPr>
            <w:tcW w:w="1549" w:type="dxa"/>
          </w:tcPr>
          <w:p w14:paraId="10CB902A" w14:textId="77777777" w:rsidR="0058230A" w:rsidRPr="00F865C5" w:rsidRDefault="0058230A" w:rsidP="004A53BB">
            <w:pPr>
              <w:rPr>
                <w:rFonts w:eastAsiaTheme="minorHAnsi"/>
                <w:sz w:val="22"/>
                <w:szCs w:val="22"/>
                <w:lang w:eastAsia="en-US"/>
              </w:rPr>
            </w:pPr>
            <w:r w:rsidRPr="00F865C5">
              <w:rPr>
                <w:rFonts w:eastAsiaTheme="minorHAnsi"/>
                <w:sz w:val="22"/>
                <w:szCs w:val="22"/>
                <w:lang w:eastAsia="en-US"/>
              </w:rPr>
              <w:t>KC 1</w:t>
            </w:r>
          </w:p>
        </w:tc>
        <w:tc>
          <w:tcPr>
            <w:tcW w:w="7806" w:type="dxa"/>
          </w:tcPr>
          <w:p w14:paraId="3DB3BFD4" w14:textId="590DC913" w:rsidR="00EE3122" w:rsidRPr="00F865C5" w:rsidRDefault="0058230A" w:rsidP="004A53BB">
            <w:pPr>
              <w:rPr>
                <w:rFonts w:eastAsiaTheme="minorHAnsi"/>
                <w:sz w:val="22"/>
                <w:szCs w:val="22"/>
                <w:lang w:eastAsia="en-US"/>
              </w:rPr>
            </w:pPr>
            <w:r w:rsidRPr="00F865C5">
              <w:rPr>
                <w:rFonts w:eastAsiaTheme="minorHAnsi"/>
                <w:sz w:val="22"/>
                <w:szCs w:val="22"/>
                <w:lang w:eastAsia="en-US"/>
              </w:rPr>
              <w:t xml:space="preserve">De </w:t>
            </w:r>
            <w:r w:rsidR="00EF66D8" w:rsidRPr="00F865C5">
              <w:rPr>
                <w:rFonts w:eastAsiaTheme="minorHAnsi"/>
                <w:sz w:val="22"/>
                <w:szCs w:val="22"/>
                <w:lang w:eastAsia="en-US"/>
              </w:rPr>
              <w:t>inschrijvende partij beschikt over aantoonbare ervaring met het</w:t>
            </w:r>
            <w:r w:rsidR="00EE3122" w:rsidRPr="00F865C5">
              <w:rPr>
                <w:rFonts w:eastAsiaTheme="minorHAnsi"/>
                <w:sz w:val="22"/>
                <w:szCs w:val="22"/>
                <w:lang w:eastAsia="en-US"/>
              </w:rPr>
              <w:t xml:space="preserve"> gebruiksklaar op</w:t>
            </w:r>
            <w:r w:rsidR="00EF66D8" w:rsidRPr="00F865C5">
              <w:rPr>
                <w:rFonts w:eastAsiaTheme="minorHAnsi"/>
                <w:sz w:val="22"/>
                <w:szCs w:val="22"/>
                <w:lang w:eastAsia="en-US"/>
              </w:rPr>
              <w:t>leveren</w:t>
            </w:r>
            <w:r w:rsidR="00EE3122" w:rsidRPr="00F865C5">
              <w:rPr>
                <w:rFonts w:eastAsiaTheme="minorHAnsi"/>
                <w:sz w:val="22"/>
                <w:szCs w:val="22"/>
                <w:lang w:eastAsia="en-US"/>
              </w:rPr>
              <w:t xml:space="preserve"> (huur of lease)</w:t>
            </w:r>
            <w:r w:rsidR="00EF66D8" w:rsidRPr="00F865C5">
              <w:rPr>
                <w:rFonts w:eastAsiaTheme="minorHAnsi"/>
                <w:sz w:val="22"/>
                <w:szCs w:val="22"/>
                <w:lang w:eastAsia="en-US"/>
              </w:rPr>
              <w:t xml:space="preserve"> van warme drankenautomaten</w:t>
            </w:r>
            <w:r w:rsidR="0016764D" w:rsidRPr="00F865C5">
              <w:rPr>
                <w:rFonts w:eastAsiaTheme="minorHAnsi"/>
                <w:sz w:val="22"/>
                <w:szCs w:val="22"/>
                <w:lang w:eastAsia="en-US"/>
              </w:rPr>
              <w:t xml:space="preserve">. </w:t>
            </w:r>
            <w:r w:rsidR="00EE3122" w:rsidRPr="00F865C5">
              <w:rPr>
                <w:rFonts w:eastAsiaTheme="minorHAnsi"/>
                <w:sz w:val="22"/>
                <w:szCs w:val="22"/>
                <w:lang w:eastAsia="en-US"/>
              </w:rPr>
              <w:t xml:space="preserve"> De volgende eisen worden hieraan gesteld:</w:t>
            </w:r>
          </w:p>
          <w:p w14:paraId="3424CD67" w14:textId="199E2C14" w:rsidR="00A572F2" w:rsidRPr="00FE172D" w:rsidRDefault="00EE3122" w:rsidP="00FE172D">
            <w:pPr>
              <w:pStyle w:val="Lijstalinea"/>
              <w:numPr>
                <w:ilvl w:val="0"/>
                <w:numId w:val="34"/>
              </w:numPr>
              <w:rPr>
                <w:rFonts w:ascii="Corbel" w:eastAsiaTheme="minorHAnsi" w:hAnsi="Corbel"/>
                <w:sz w:val="22"/>
                <w:szCs w:val="22"/>
                <w:lang w:eastAsia="en-US"/>
              </w:rPr>
            </w:pPr>
            <w:r w:rsidRPr="00F865C5">
              <w:rPr>
                <w:rFonts w:ascii="Corbel" w:hAnsi="Corbel"/>
                <w:sz w:val="22"/>
                <w:szCs w:val="22"/>
              </w:rPr>
              <w:t xml:space="preserve">De referentie heeft betrekking op een opdracht waarbij ten minste </w:t>
            </w:r>
            <w:r w:rsidR="004A6066" w:rsidRPr="00F865C5">
              <w:rPr>
                <w:rFonts w:ascii="Corbel" w:hAnsi="Corbel"/>
                <w:sz w:val="22"/>
                <w:szCs w:val="22"/>
              </w:rPr>
              <w:t>vijf</w:t>
            </w:r>
            <w:r w:rsidRPr="00F865C5">
              <w:rPr>
                <w:rFonts w:ascii="Corbel" w:hAnsi="Corbel"/>
                <w:sz w:val="22"/>
                <w:szCs w:val="22"/>
              </w:rPr>
              <w:t>tien (1</w:t>
            </w:r>
            <w:r w:rsidR="004A6066" w:rsidRPr="00F865C5">
              <w:rPr>
                <w:rFonts w:ascii="Corbel" w:hAnsi="Corbel"/>
                <w:sz w:val="22"/>
                <w:szCs w:val="22"/>
              </w:rPr>
              <w:t>5</w:t>
            </w:r>
            <w:r w:rsidRPr="00F865C5">
              <w:rPr>
                <w:rFonts w:ascii="Corbel" w:hAnsi="Corbel"/>
                <w:sz w:val="22"/>
                <w:szCs w:val="22"/>
              </w:rPr>
              <w:t>) koffieautomaten geleverd zijn.</w:t>
            </w:r>
          </w:p>
        </w:tc>
      </w:tr>
      <w:tr w:rsidR="000D5609" w:rsidRPr="00F865C5" w14:paraId="5A978C75" w14:textId="77777777" w:rsidTr="000D5609">
        <w:trPr>
          <w:trHeight w:val="773"/>
        </w:trPr>
        <w:tc>
          <w:tcPr>
            <w:tcW w:w="1549" w:type="dxa"/>
          </w:tcPr>
          <w:p w14:paraId="613E5AC7" w14:textId="2B7308D5" w:rsidR="000D5609" w:rsidRPr="00F865C5" w:rsidRDefault="000D5609" w:rsidP="004A53BB">
            <w:pPr>
              <w:rPr>
                <w:sz w:val="22"/>
                <w:szCs w:val="22"/>
              </w:rPr>
            </w:pPr>
            <w:r w:rsidRPr="00F865C5">
              <w:rPr>
                <w:sz w:val="22"/>
                <w:szCs w:val="22"/>
              </w:rPr>
              <w:t>KC 2</w:t>
            </w:r>
          </w:p>
        </w:tc>
        <w:tc>
          <w:tcPr>
            <w:tcW w:w="7806" w:type="dxa"/>
          </w:tcPr>
          <w:p w14:paraId="1AB1D4B9" w14:textId="1A5B6A9C" w:rsidR="00A572F2" w:rsidRPr="00F865C5" w:rsidRDefault="000D5609" w:rsidP="004A53BB">
            <w:pPr>
              <w:rPr>
                <w:sz w:val="22"/>
                <w:szCs w:val="22"/>
              </w:rPr>
            </w:pPr>
            <w:r w:rsidRPr="00F865C5">
              <w:rPr>
                <w:sz w:val="22"/>
                <w:szCs w:val="22"/>
              </w:rPr>
              <w:t>De inschrijvende partij beschikt over aantoonbare ervaring met het leveren van</w:t>
            </w:r>
            <w:r w:rsidR="00025E5F" w:rsidRPr="00F865C5">
              <w:rPr>
                <w:sz w:val="22"/>
                <w:szCs w:val="22"/>
              </w:rPr>
              <w:t xml:space="preserve"> </w:t>
            </w:r>
            <w:r w:rsidR="00A572F2" w:rsidRPr="00F865C5">
              <w:rPr>
                <w:sz w:val="22"/>
                <w:szCs w:val="22"/>
              </w:rPr>
              <w:t xml:space="preserve">operating services voor </w:t>
            </w:r>
            <w:r w:rsidR="004F4801" w:rsidRPr="00F865C5">
              <w:rPr>
                <w:sz w:val="22"/>
                <w:szCs w:val="22"/>
              </w:rPr>
              <w:t>warme drankenautomaten</w:t>
            </w:r>
            <w:r w:rsidR="00A572F2" w:rsidRPr="00F865C5">
              <w:rPr>
                <w:sz w:val="22"/>
                <w:szCs w:val="22"/>
              </w:rPr>
              <w:t>. De volgende eisen worden hieraan gesteld:</w:t>
            </w:r>
          </w:p>
          <w:p w14:paraId="302D72BD" w14:textId="736CB9B5" w:rsidR="000D5609" w:rsidRPr="00FE172D" w:rsidRDefault="00A572F2" w:rsidP="00FE172D">
            <w:pPr>
              <w:pStyle w:val="Lijstalinea"/>
              <w:numPr>
                <w:ilvl w:val="0"/>
                <w:numId w:val="34"/>
              </w:numPr>
              <w:rPr>
                <w:rFonts w:ascii="Corbel" w:hAnsi="Corbel"/>
                <w:sz w:val="22"/>
                <w:szCs w:val="22"/>
              </w:rPr>
            </w:pPr>
            <w:r w:rsidRPr="00F865C5">
              <w:rPr>
                <w:rFonts w:ascii="Corbel" w:hAnsi="Corbel"/>
                <w:sz w:val="22"/>
                <w:szCs w:val="22"/>
              </w:rPr>
              <w:t xml:space="preserve">De operating services hebben minimaal betrekking op het onderhouden (preventief en calamiteiten onderhoud) </w:t>
            </w:r>
            <w:r w:rsidR="00CD4467" w:rsidRPr="00F865C5">
              <w:rPr>
                <w:rFonts w:ascii="Corbel" w:hAnsi="Corbel"/>
                <w:sz w:val="22"/>
                <w:szCs w:val="22"/>
              </w:rPr>
              <w:t xml:space="preserve">van ten minste </w:t>
            </w:r>
            <w:r w:rsidR="004A6066" w:rsidRPr="00F865C5">
              <w:rPr>
                <w:rFonts w:ascii="Corbel" w:hAnsi="Corbel"/>
                <w:sz w:val="22"/>
                <w:szCs w:val="22"/>
              </w:rPr>
              <w:t>vijf</w:t>
            </w:r>
            <w:r w:rsidRPr="00F865C5">
              <w:rPr>
                <w:rFonts w:ascii="Corbel" w:hAnsi="Corbel"/>
                <w:sz w:val="22"/>
                <w:szCs w:val="22"/>
              </w:rPr>
              <w:t>tien (1</w:t>
            </w:r>
            <w:r w:rsidR="004A6066" w:rsidRPr="00F865C5">
              <w:rPr>
                <w:rFonts w:ascii="Corbel" w:hAnsi="Corbel"/>
                <w:sz w:val="22"/>
                <w:szCs w:val="22"/>
              </w:rPr>
              <w:t>5</w:t>
            </w:r>
            <w:r w:rsidRPr="00F865C5">
              <w:rPr>
                <w:rFonts w:ascii="Corbel" w:hAnsi="Corbel"/>
                <w:sz w:val="22"/>
                <w:szCs w:val="22"/>
              </w:rPr>
              <w:t>) automaten.</w:t>
            </w:r>
          </w:p>
        </w:tc>
      </w:tr>
      <w:tr w:rsidR="00A572F2" w:rsidRPr="00F865C5" w14:paraId="4C1CD2A4" w14:textId="77777777" w:rsidTr="000D5609">
        <w:trPr>
          <w:trHeight w:val="773"/>
        </w:trPr>
        <w:tc>
          <w:tcPr>
            <w:tcW w:w="1549" w:type="dxa"/>
          </w:tcPr>
          <w:p w14:paraId="5E19BA93" w14:textId="5CF8A16D" w:rsidR="00A572F2" w:rsidRPr="00F865C5" w:rsidRDefault="00A572F2" w:rsidP="004A53BB">
            <w:pPr>
              <w:rPr>
                <w:sz w:val="22"/>
                <w:szCs w:val="22"/>
              </w:rPr>
            </w:pPr>
            <w:r w:rsidRPr="00F865C5">
              <w:rPr>
                <w:sz w:val="22"/>
                <w:szCs w:val="22"/>
              </w:rPr>
              <w:t>KC 3</w:t>
            </w:r>
          </w:p>
        </w:tc>
        <w:tc>
          <w:tcPr>
            <w:tcW w:w="7806" w:type="dxa"/>
          </w:tcPr>
          <w:p w14:paraId="7D24C9EB" w14:textId="7D6A2B38" w:rsidR="00A572F2" w:rsidRPr="00F865C5" w:rsidRDefault="00A572F2" w:rsidP="00A572F2">
            <w:pPr>
              <w:rPr>
                <w:sz w:val="22"/>
                <w:szCs w:val="22"/>
              </w:rPr>
            </w:pPr>
            <w:r w:rsidRPr="00F865C5">
              <w:rPr>
                <w:sz w:val="22"/>
                <w:szCs w:val="22"/>
              </w:rPr>
              <w:t xml:space="preserve">De inschrijvende partij beschikt over aantoonbare ervaring met het leveren van ingrediënten </w:t>
            </w:r>
            <w:r w:rsidR="004F4801" w:rsidRPr="00F865C5">
              <w:rPr>
                <w:sz w:val="22"/>
                <w:szCs w:val="22"/>
              </w:rPr>
              <w:t xml:space="preserve">en verbruiksartikelen </w:t>
            </w:r>
            <w:r w:rsidRPr="00F865C5">
              <w:rPr>
                <w:sz w:val="22"/>
                <w:szCs w:val="22"/>
              </w:rPr>
              <w:t>voor</w:t>
            </w:r>
            <w:r w:rsidR="004F4801" w:rsidRPr="00F865C5">
              <w:rPr>
                <w:sz w:val="22"/>
                <w:szCs w:val="22"/>
              </w:rPr>
              <w:t xml:space="preserve"> warme drankenautomaten</w:t>
            </w:r>
            <w:r w:rsidRPr="00F865C5">
              <w:rPr>
                <w:sz w:val="22"/>
                <w:szCs w:val="22"/>
              </w:rPr>
              <w:t>. De volgende eisen worden hieraan gesteld:</w:t>
            </w:r>
          </w:p>
          <w:p w14:paraId="1CF66719" w14:textId="1962DB0B" w:rsidR="009E63D4" w:rsidRPr="00F865C5" w:rsidRDefault="00A572F2" w:rsidP="00A572F2">
            <w:pPr>
              <w:pStyle w:val="Lijstalinea"/>
              <w:numPr>
                <w:ilvl w:val="0"/>
                <w:numId w:val="34"/>
              </w:numPr>
              <w:rPr>
                <w:rFonts w:ascii="Corbel" w:hAnsi="Corbel"/>
                <w:sz w:val="22"/>
                <w:szCs w:val="22"/>
              </w:rPr>
            </w:pPr>
            <w:r w:rsidRPr="00F865C5">
              <w:rPr>
                <w:rFonts w:ascii="Corbel" w:hAnsi="Corbel"/>
                <w:sz w:val="22"/>
                <w:szCs w:val="22"/>
              </w:rPr>
              <w:t>De op</w:t>
            </w:r>
            <w:r w:rsidR="004F4801" w:rsidRPr="00F865C5">
              <w:rPr>
                <w:rFonts w:ascii="Corbel" w:hAnsi="Corbel"/>
                <w:sz w:val="22"/>
                <w:szCs w:val="22"/>
              </w:rPr>
              <w:t xml:space="preserve">dracht </w:t>
            </w:r>
            <w:r w:rsidRPr="00F865C5">
              <w:rPr>
                <w:rFonts w:ascii="Corbel" w:hAnsi="Corbel"/>
                <w:sz w:val="22"/>
                <w:szCs w:val="22"/>
              </w:rPr>
              <w:t>he</w:t>
            </w:r>
            <w:r w:rsidR="004F4801" w:rsidRPr="00F865C5">
              <w:rPr>
                <w:rFonts w:ascii="Corbel" w:hAnsi="Corbel"/>
                <w:sz w:val="22"/>
                <w:szCs w:val="22"/>
              </w:rPr>
              <w:t>eft</w:t>
            </w:r>
            <w:r w:rsidRPr="00F865C5">
              <w:rPr>
                <w:rFonts w:ascii="Corbel" w:hAnsi="Corbel"/>
                <w:sz w:val="22"/>
                <w:szCs w:val="22"/>
              </w:rPr>
              <w:t xml:space="preserve"> minimaal betrekking op het leveren van de ingrediënten koffiebonen, thee, en cacaoproducten.</w:t>
            </w:r>
          </w:p>
          <w:p w14:paraId="5F2BC363" w14:textId="747F9BDF" w:rsidR="004F4801" w:rsidRPr="00F865C5" w:rsidRDefault="004F4801" w:rsidP="00A572F2">
            <w:pPr>
              <w:pStyle w:val="Lijstalinea"/>
              <w:numPr>
                <w:ilvl w:val="0"/>
                <w:numId w:val="34"/>
              </w:numPr>
              <w:rPr>
                <w:rFonts w:ascii="Corbel" w:hAnsi="Corbel"/>
                <w:sz w:val="22"/>
                <w:szCs w:val="22"/>
              </w:rPr>
            </w:pPr>
            <w:r w:rsidRPr="00F865C5">
              <w:rPr>
                <w:rFonts w:ascii="Corbel" w:hAnsi="Corbel"/>
                <w:sz w:val="22"/>
                <w:szCs w:val="22"/>
              </w:rPr>
              <w:t xml:space="preserve">De opdracht heeft minimaal betrekking op het leveren van de verbruiksartikelen: suikersticks , creamersticks en roerstaafjes. </w:t>
            </w:r>
          </w:p>
          <w:p w14:paraId="1C177CD6" w14:textId="6D52C04A" w:rsidR="004A6066" w:rsidRPr="00FE172D" w:rsidRDefault="009E63D4" w:rsidP="00FE172D">
            <w:pPr>
              <w:pStyle w:val="Lijstalinea"/>
              <w:numPr>
                <w:ilvl w:val="0"/>
                <w:numId w:val="34"/>
              </w:numPr>
              <w:rPr>
                <w:rFonts w:ascii="Corbel" w:hAnsi="Corbel"/>
                <w:sz w:val="22"/>
                <w:szCs w:val="22"/>
              </w:rPr>
            </w:pPr>
            <w:r w:rsidRPr="00F865C5">
              <w:rPr>
                <w:rFonts w:ascii="Corbel" w:hAnsi="Corbel"/>
                <w:sz w:val="22"/>
                <w:szCs w:val="22"/>
              </w:rPr>
              <w:t xml:space="preserve">De referentie heeft betrekking op een opdracht met een minimale jaarlijkse afname van </w:t>
            </w:r>
            <w:r w:rsidR="001F5FAA" w:rsidRPr="00F865C5">
              <w:rPr>
                <w:rFonts w:ascii="Corbel" w:hAnsi="Corbel"/>
                <w:sz w:val="22"/>
                <w:szCs w:val="22"/>
              </w:rPr>
              <w:t>1.650 kg koffiebonen, 50 kg thee) en 700 kg c</w:t>
            </w:r>
            <w:r w:rsidR="00360BDD" w:rsidRPr="00F865C5">
              <w:rPr>
                <w:rFonts w:ascii="Corbel" w:hAnsi="Corbel"/>
                <w:sz w:val="22"/>
                <w:szCs w:val="22"/>
              </w:rPr>
              <w:t>acaopoeder</w:t>
            </w:r>
            <w:r w:rsidR="00CD4467" w:rsidRPr="00F865C5">
              <w:rPr>
                <w:rFonts w:ascii="Corbel" w:hAnsi="Corbel"/>
                <w:sz w:val="22"/>
                <w:szCs w:val="22"/>
              </w:rPr>
              <w:t>(chocolademelk)</w:t>
            </w:r>
            <w:r w:rsidRPr="00F865C5">
              <w:rPr>
                <w:rFonts w:ascii="Corbel" w:hAnsi="Corbel"/>
                <w:sz w:val="22"/>
                <w:szCs w:val="22"/>
              </w:rPr>
              <w:t>.</w:t>
            </w:r>
          </w:p>
        </w:tc>
      </w:tr>
    </w:tbl>
    <w:p w14:paraId="12682336" w14:textId="77777777" w:rsidR="00B22840" w:rsidRPr="00F865C5" w:rsidRDefault="00B22840" w:rsidP="004A53BB"/>
    <w:p w14:paraId="7B299B13" w14:textId="05C54E16" w:rsidR="00B22840" w:rsidRPr="00F865C5" w:rsidRDefault="00B22840" w:rsidP="004A53BB">
      <w:pPr>
        <w:pStyle w:val="Kop4"/>
      </w:pPr>
      <w:r w:rsidRPr="00F865C5">
        <w:t>Perceel 2: gemeente Stein:</w:t>
      </w:r>
    </w:p>
    <w:p w14:paraId="6B305A18" w14:textId="338BB178" w:rsidR="00B22840" w:rsidRPr="00F865C5" w:rsidRDefault="00B22840" w:rsidP="004A53BB">
      <w:r w:rsidRPr="00F865C5">
        <w:t>Kerncompetentie in verband met deze opdracht is:</w:t>
      </w:r>
    </w:p>
    <w:tbl>
      <w:tblPr>
        <w:tblStyle w:val="Tabelraster"/>
        <w:tblW w:w="9355" w:type="dxa"/>
        <w:tblLook w:val="04A0" w:firstRow="1" w:lastRow="0" w:firstColumn="1" w:lastColumn="0" w:noHBand="0" w:noVBand="1"/>
      </w:tblPr>
      <w:tblGrid>
        <w:gridCol w:w="1549"/>
        <w:gridCol w:w="7806"/>
      </w:tblGrid>
      <w:tr w:rsidR="00B22840" w:rsidRPr="00F865C5" w14:paraId="33C4CF22" w14:textId="77777777" w:rsidTr="009A2AAB">
        <w:trPr>
          <w:tblHeader/>
        </w:trPr>
        <w:tc>
          <w:tcPr>
            <w:tcW w:w="1549" w:type="dxa"/>
            <w:shd w:val="clear" w:color="auto" w:fill="1F4E79" w:themeFill="accent1" w:themeFillShade="80"/>
          </w:tcPr>
          <w:p w14:paraId="654A4C4F" w14:textId="77777777" w:rsidR="00B22840" w:rsidRPr="00F865C5" w:rsidRDefault="00B22840" w:rsidP="004A53BB">
            <w:pPr>
              <w:rPr>
                <w:rFonts w:eastAsiaTheme="minorHAnsi"/>
                <w:b/>
                <w:bCs/>
                <w:color w:val="FFFFFF" w:themeColor="background1"/>
                <w:sz w:val="22"/>
                <w:szCs w:val="22"/>
                <w:lang w:eastAsia="en-US"/>
              </w:rPr>
            </w:pPr>
            <w:r w:rsidRPr="00F865C5">
              <w:rPr>
                <w:b/>
                <w:bCs/>
                <w:noProof/>
                <w:color w:val="FFFFFF" w:themeColor="background1"/>
              </w:rPr>
              <w:lastRenderedPageBreak/>
              <mc:AlternateContent>
                <mc:Choice Requires="wpi">
                  <w:drawing>
                    <wp:anchor distT="0" distB="0" distL="114300" distR="114300" simplePos="0" relativeHeight="251658241" behindDoc="0" locked="0" layoutInCell="1" allowOverlap="1" wp14:anchorId="11CFC5AC" wp14:editId="6ADF10CD">
                      <wp:simplePos x="0" y="0"/>
                      <wp:positionH relativeFrom="column">
                        <wp:posOffset>-1672150</wp:posOffset>
                      </wp:positionH>
                      <wp:positionV relativeFrom="paragraph">
                        <wp:posOffset>-1590750</wp:posOffset>
                      </wp:positionV>
                      <wp:extent cx="360" cy="360"/>
                      <wp:effectExtent l="95250" t="152400" r="114300" b="152400"/>
                      <wp:wrapNone/>
                      <wp:docPr id="1972516606" name="Inkt 1"/>
                      <wp:cNvGraphicFramePr/>
                      <a:graphic xmlns:a="http://schemas.openxmlformats.org/drawingml/2006/main">
                        <a:graphicData uri="http://schemas.microsoft.com/office/word/2010/wordprocessingInk">
                          <w14:contentPart bwMode="auto" r:id="rId25">
                            <w14:nvContentPartPr>
                              <w14:cNvContentPartPr/>
                            </w14:nvContentPartPr>
                            <w14:xfrm>
                              <a:off x="0" y="0"/>
                              <a:ext cx="360" cy="360"/>
                            </w14:xfrm>
                          </w14:contentPart>
                        </a:graphicData>
                      </a:graphic>
                    </wp:anchor>
                  </w:drawing>
                </mc:Choice>
                <mc:Fallback xmlns:a="http://schemas.openxmlformats.org/drawingml/2006/main" xmlns:pic="http://schemas.openxmlformats.org/drawingml/2006/picture" xmlns:a14="http://schemas.microsoft.com/office/drawing/2010/main">
                  <w:pict w14:anchorId="5C612131">
                    <v:shapetype id="_x0000_t75" coordsize="21600,21600" filled="f" stroked="f" o:spt="75" o:preferrelative="t" path="m@4@5l@4@11@9@11@9@5xe" w14:anchorId="62485240">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nkt 1" style="position:absolute;margin-left:-135.9pt;margin-top:-133.75pt;width:8.55pt;height:17.05pt;z-index:251660288;visibility:visible;mso-wrap-style:square;mso-wrap-distance-left:9pt;mso-wrap-distance-top:0;mso-wrap-distance-right:9pt;mso-wrap-distance-bottom:0;mso-position-horizontal:absolute;mso-position-horizontal-relative:text;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">
                      <v:imagedata o:title="" r:id="rId26"/>
                    </v:shape>
                  </w:pict>
                </mc:Fallback>
              </mc:AlternateContent>
            </w:r>
            <w:r w:rsidRPr="00F865C5">
              <w:rPr>
                <w:rFonts w:eastAsiaTheme="minorHAnsi"/>
                <w:b/>
                <w:bCs/>
                <w:color w:val="FFFFFF" w:themeColor="background1"/>
                <w:sz w:val="22"/>
                <w:szCs w:val="22"/>
                <w:lang w:eastAsia="en-US"/>
              </w:rPr>
              <w:t>Competentie</w:t>
            </w:r>
          </w:p>
        </w:tc>
        <w:tc>
          <w:tcPr>
            <w:tcW w:w="7806" w:type="dxa"/>
            <w:shd w:val="clear" w:color="auto" w:fill="1F4E79" w:themeFill="accent1" w:themeFillShade="80"/>
          </w:tcPr>
          <w:p w14:paraId="6E5E53E1" w14:textId="77777777" w:rsidR="00B22840" w:rsidRPr="00F865C5" w:rsidRDefault="00B22840" w:rsidP="004A53BB">
            <w:pPr>
              <w:rPr>
                <w:rFonts w:eastAsiaTheme="minorHAnsi"/>
                <w:b/>
                <w:bCs/>
                <w:color w:val="FFFFFF" w:themeColor="background1"/>
                <w:sz w:val="22"/>
                <w:szCs w:val="22"/>
                <w:lang w:eastAsia="en-US"/>
              </w:rPr>
            </w:pPr>
            <w:r w:rsidRPr="00F865C5">
              <w:rPr>
                <w:rFonts w:eastAsiaTheme="minorHAnsi"/>
                <w:b/>
                <w:bCs/>
                <w:color w:val="FFFFFF" w:themeColor="background1"/>
                <w:sz w:val="22"/>
                <w:szCs w:val="22"/>
                <w:lang w:eastAsia="en-US"/>
              </w:rPr>
              <w:t>Vereiste ervaring</w:t>
            </w:r>
          </w:p>
        </w:tc>
      </w:tr>
      <w:tr w:rsidR="00B22840" w:rsidRPr="00F865C5" w14:paraId="7BEEC385" w14:textId="77777777" w:rsidTr="009A2AAB">
        <w:trPr>
          <w:trHeight w:val="773"/>
        </w:trPr>
        <w:tc>
          <w:tcPr>
            <w:tcW w:w="1549" w:type="dxa"/>
          </w:tcPr>
          <w:p w14:paraId="204B1083" w14:textId="77777777" w:rsidR="00B22840" w:rsidRPr="00F865C5" w:rsidRDefault="00B22840" w:rsidP="004A53BB">
            <w:pPr>
              <w:rPr>
                <w:rFonts w:eastAsiaTheme="minorHAnsi"/>
                <w:sz w:val="22"/>
                <w:szCs w:val="22"/>
                <w:lang w:eastAsia="en-US"/>
              </w:rPr>
            </w:pPr>
            <w:r w:rsidRPr="00F865C5">
              <w:rPr>
                <w:rFonts w:eastAsiaTheme="minorHAnsi"/>
                <w:sz w:val="22"/>
                <w:szCs w:val="22"/>
                <w:lang w:eastAsia="en-US"/>
              </w:rPr>
              <w:t>KC 1</w:t>
            </w:r>
          </w:p>
        </w:tc>
        <w:tc>
          <w:tcPr>
            <w:tcW w:w="7806" w:type="dxa"/>
          </w:tcPr>
          <w:p w14:paraId="7AC53E2A" w14:textId="52B562EE" w:rsidR="00EF57C0" w:rsidRPr="00F865C5" w:rsidRDefault="00B22840" w:rsidP="00EF57C0">
            <w:pPr>
              <w:spacing w:after="240"/>
              <w:rPr>
                <w:rFonts w:eastAsiaTheme="minorHAnsi"/>
                <w:sz w:val="22"/>
                <w:szCs w:val="22"/>
                <w:lang w:eastAsia="en-US"/>
              </w:rPr>
            </w:pPr>
            <w:r w:rsidRPr="00F865C5">
              <w:rPr>
                <w:rFonts w:eastAsiaTheme="minorHAnsi"/>
                <w:sz w:val="22"/>
                <w:szCs w:val="22"/>
                <w:lang w:eastAsia="en-US"/>
              </w:rPr>
              <w:t>De inschrijvende partij beschikt over aantoonbare ervaring met het leveren van warme drankenautomaten en de daarbij horende service in de vorm van preventief en calamiteiten onderhoud (2</w:t>
            </w:r>
            <w:r w:rsidRPr="00F865C5">
              <w:rPr>
                <w:rFonts w:eastAsiaTheme="minorHAnsi"/>
                <w:sz w:val="22"/>
                <w:szCs w:val="22"/>
                <w:vertAlign w:val="superscript"/>
                <w:lang w:eastAsia="en-US"/>
              </w:rPr>
              <w:t>de</w:t>
            </w:r>
            <w:r w:rsidRPr="00F865C5">
              <w:rPr>
                <w:rFonts w:eastAsiaTheme="minorHAnsi"/>
                <w:sz w:val="22"/>
                <w:szCs w:val="22"/>
                <w:lang w:eastAsia="en-US"/>
              </w:rPr>
              <w:t xml:space="preserve"> lijns). De referentie moet betrekking hebben op een opdracht waarbij ten minste vier (4) koffieautomaten geleverd en onderhouden worden. </w:t>
            </w:r>
          </w:p>
        </w:tc>
      </w:tr>
      <w:tr w:rsidR="00077408" w:rsidRPr="00F865C5" w14:paraId="42E056A5" w14:textId="77777777" w:rsidTr="009A2AAB">
        <w:trPr>
          <w:trHeight w:val="773"/>
        </w:trPr>
        <w:tc>
          <w:tcPr>
            <w:tcW w:w="1549" w:type="dxa"/>
          </w:tcPr>
          <w:p w14:paraId="05DC3336" w14:textId="5DE2B1B4" w:rsidR="00077408" w:rsidRPr="00077408" w:rsidRDefault="00077408" w:rsidP="004A53BB">
            <w:pPr>
              <w:rPr>
                <w:rFonts w:eastAsiaTheme="minorHAnsi"/>
                <w:sz w:val="22"/>
                <w:szCs w:val="22"/>
                <w:lang w:eastAsia="en-US"/>
              </w:rPr>
            </w:pPr>
            <w:r w:rsidRPr="00077408">
              <w:rPr>
                <w:rFonts w:eastAsiaTheme="minorHAnsi"/>
                <w:sz w:val="22"/>
                <w:szCs w:val="22"/>
                <w:lang w:eastAsia="en-US"/>
              </w:rPr>
              <w:t>KC 2</w:t>
            </w:r>
          </w:p>
        </w:tc>
        <w:tc>
          <w:tcPr>
            <w:tcW w:w="7806" w:type="dxa"/>
          </w:tcPr>
          <w:p w14:paraId="6BA56353" w14:textId="2A449CEB" w:rsidR="00077408" w:rsidRPr="00077408" w:rsidRDefault="00077408" w:rsidP="00EF57C0">
            <w:pPr>
              <w:spacing w:after="240"/>
              <w:rPr>
                <w:rFonts w:eastAsiaTheme="minorHAnsi"/>
                <w:sz w:val="22"/>
                <w:szCs w:val="22"/>
                <w:lang w:eastAsia="en-US"/>
              </w:rPr>
            </w:pPr>
            <w:r>
              <w:rPr>
                <w:rFonts w:eastAsiaTheme="minorHAnsi"/>
                <w:sz w:val="22"/>
                <w:szCs w:val="22"/>
                <w:lang w:eastAsia="en-US"/>
              </w:rPr>
              <w:t xml:space="preserve">De inschrijvende partij beschikt over aantoonbare ervaring met het leveren van ingrediënten voor warme drankenautomaten en aanverwante verbruiksartikelen zoals suiker, melk, roerstaafjes, etc. De referentie moet betrekking hebben op een opdracht met een minimale jaarlijkse afname van </w:t>
            </w:r>
            <w:r w:rsidR="00EF57C0">
              <w:rPr>
                <w:rFonts w:eastAsiaTheme="minorHAnsi"/>
                <w:sz w:val="22"/>
                <w:szCs w:val="22"/>
                <w:lang w:eastAsia="en-US"/>
              </w:rPr>
              <w:t>5</w:t>
            </w:r>
            <w:r>
              <w:rPr>
                <w:rFonts w:eastAsiaTheme="minorHAnsi"/>
                <w:sz w:val="22"/>
                <w:szCs w:val="22"/>
                <w:lang w:eastAsia="en-US"/>
              </w:rPr>
              <w:t xml:space="preserve">00 kg koffiebonen.  </w:t>
            </w:r>
          </w:p>
        </w:tc>
      </w:tr>
    </w:tbl>
    <w:p w14:paraId="180D2FB4" w14:textId="77777777" w:rsidR="00B22840" w:rsidRPr="00F865C5" w:rsidRDefault="00B22840" w:rsidP="004A53BB"/>
    <w:p w14:paraId="1D8907F5" w14:textId="09F05273" w:rsidR="003C06FC" w:rsidRPr="00F865C5" w:rsidRDefault="003C06FC" w:rsidP="004A53BB">
      <w:pPr>
        <w:pStyle w:val="Kop4"/>
      </w:pPr>
      <w:r w:rsidRPr="00F865C5">
        <w:t>Algemene eisen met betrekking tot de referenties</w:t>
      </w:r>
      <w:r w:rsidR="00B22840" w:rsidRPr="00F865C5">
        <w:t xml:space="preserve"> (beide percelen).</w:t>
      </w:r>
    </w:p>
    <w:p w14:paraId="2D030704" w14:textId="5DC4E464" w:rsidR="003C06FC" w:rsidRPr="00F865C5" w:rsidRDefault="003C06FC" w:rsidP="0052503F">
      <w:pPr>
        <w:pStyle w:val="Lijstalinea"/>
        <w:numPr>
          <w:ilvl w:val="0"/>
          <w:numId w:val="16"/>
        </w:numPr>
        <w:jc w:val="both"/>
        <w:rPr>
          <w:rFonts w:ascii="Corbel" w:hAnsi="Corbel"/>
        </w:rPr>
      </w:pPr>
      <w:r w:rsidRPr="00F865C5">
        <w:rPr>
          <w:rFonts w:ascii="Corbel" w:hAnsi="Corbel"/>
        </w:rPr>
        <w:t xml:space="preserve">Voor het indienen van de referentie voor de kerncompetentie dient u gebruik te maken van de </w:t>
      </w:r>
      <w:r w:rsidR="00801A10" w:rsidRPr="00F865C5">
        <w:rPr>
          <w:rFonts w:ascii="Corbel" w:hAnsi="Corbel"/>
        </w:rPr>
        <w:t xml:space="preserve">bijgevoegde </w:t>
      </w:r>
      <w:r w:rsidRPr="00F865C5">
        <w:rPr>
          <w:rFonts w:ascii="Corbel" w:hAnsi="Corbel"/>
        </w:rPr>
        <w:t>formats</w:t>
      </w:r>
      <w:r w:rsidR="00801A10" w:rsidRPr="00F865C5">
        <w:rPr>
          <w:rFonts w:ascii="Corbel" w:hAnsi="Corbel"/>
        </w:rPr>
        <w:t xml:space="preserve"> (</w:t>
      </w:r>
      <w:r w:rsidRPr="00F865C5">
        <w:rPr>
          <w:rFonts w:ascii="Corbel" w:hAnsi="Corbel"/>
        </w:rPr>
        <w:t>bijlagen</w:t>
      </w:r>
      <w:r w:rsidR="003D301D" w:rsidRPr="00F865C5">
        <w:rPr>
          <w:rFonts w:ascii="Corbel" w:hAnsi="Corbel"/>
        </w:rPr>
        <w:t xml:space="preserve"> </w:t>
      </w:r>
      <w:r w:rsidR="00D303C5">
        <w:rPr>
          <w:rFonts w:ascii="Corbel" w:hAnsi="Corbel"/>
        </w:rPr>
        <w:t>G, H en I</w:t>
      </w:r>
      <w:r w:rsidR="00801A10" w:rsidRPr="00F865C5">
        <w:rPr>
          <w:rFonts w:ascii="Corbel" w:hAnsi="Corbel"/>
        </w:rPr>
        <w:t xml:space="preserve"> voor perceel 1 en bijlage</w:t>
      </w:r>
      <w:r w:rsidR="004A3847">
        <w:rPr>
          <w:rFonts w:ascii="Corbel" w:hAnsi="Corbel"/>
        </w:rPr>
        <w:t>n</w:t>
      </w:r>
      <w:r w:rsidR="00801A10" w:rsidRPr="00F865C5">
        <w:rPr>
          <w:rFonts w:ascii="Corbel" w:hAnsi="Corbel"/>
        </w:rPr>
        <w:t xml:space="preserve"> </w:t>
      </w:r>
      <w:r w:rsidR="00D303C5">
        <w:rPr>
          <w:rFonts w:ascii="Corbel" w:hAnsi="Corbel"/>
        </w:rPr>
        <w:t>J</w:t>
      </w:r>
      <w:r w:rsidR="00801A10" w:rsidRPr="00F865C5">
        <w:rPr>
          <w:rFonts w:ascii="Corbel" w:hAnsi="Corbel"/>
        </w:rPr>
        <w:t xml:space="preserve"> </w:t>
      </w:r>
      <w:r w:rsidR="004A3847">
        <w:rPr>
          <w:rFonts w:ascii="Corbel" w:hAnsi="Corbel"/>
        </w:rPr>
        <w:t xml:space="preserve">en K </w:t>
      </w:r>
      <w:r w:rsidR="00801A10" w:rsidRPr="00F865C5">
        <w:rPr>
          <w:rFonts w:ascii="Corbel" w:hAnsi="Corbel"/>
        </w:rPr>
        <w:t>voor perceel 2</w:t>
      </w:r>
      <w:r w:rsidR="003D301D" w:rsidRPr="00F865C5">
        <w:rPr>
          <w:rFonts w:ascii="Corbel" w:hAnsi="Corbel"/>
        </w:rPr>
        <w:t>)</w:t>
      </w:r>
      <w:r w:rsidR="00ED4A27" w:rsidRPr="00F865C5">
        <w:rPr>
          <w:rFonts w:ascii="Corbel" w:hAnsi="Corbel"/>
        </w:rPr>
        <w:t>.</w:t>
      </w:r>
      <w:r w:rsidRPr="00F865C5">
        <w:rPr>
          <w:rFonts w:ascii="Corbel" w:hAnsi="Corbel"/>
        </w:rPr>
        <w:t xml:space="preserve"> </w:t>
      </w:r>
    </w:p>
    <w:p w14:paraId="6830E317" w14:textId="18CF780F" w:rsidR="003C06FC" w:rsidRPr="00F865C5" w:rsidRDefault="003C06FC" w:rsidP="0052503F">
      <w:pPr>
        <w:pStyle w:val="Lijstalinea"/>
        <w:numPr>
          <w:ilvl w:val="0"/>
          <w:numId w:val="16"/>
        </w:numPr>
        <w:jc w:val="both"/>
        <w:rPr>
          <w:rFonts w:ascii="Corbel" w:hAnsi="Corbel"/>
        </w:rPr>
      </w:pPr>
      <w:r w:rsidRPr="00F865C5">
        <w:rPr>
          <w:rFonts w:ascii="Corbel" w:hAnsi="Corbel"/>
        </w:rPr>
        <w:t>Een referentie mag niet uit meerdere/afzonderlijke opdrachten bestaan, maar moeten bestaan uit één (1) opdracht.</w:t>
      </w:r>
    </w:p>
    <w:p w14:paraId="3684E3DD" w14:textId="19CA20F0" w:rsidR="003C06FC" w:rsidRPr="00F865C5" w:rsidRDefault="003C06FC" w:rsidP="0052503F">
      <w:pPr>
        <w:pStyle w:val="Lijstalinea"/>
        <w:numPr>
          <w:ilvl w:val="0"/>
          <w:numId w:val="16"/>
        </w:numPr>
        <w:jc w:val="both"/>
        <w:rPr>
          <w:rFonts w:ascii="Corbel" w:hAnsi="Corbel"/>
        </w:rPr>
      </w:pPr>
      <w:r w:rsidRPr="00F865C5">
        <w:rPr>
          <w:rFonts w:ascii="Corbel" w:hAnsi="Corbel"/>
        </w:rPr>
        <w:t xml:space="preserve">De te overleggen referentie dient werkzaamheden te betreffen waarvoor de gegadigde zelf qua uitvoering verantwoordelijk is geweest. In geval van uitvoering in combinatie, mag alleen het eigen aandeel worden opgevoerd. Indien de werkzaamheden waarop de referentie betrekking heeft zijn uitgevoerd door een onderaannemer, dan dient hierbij een beroep op de draagkracht van een derde te worden gedaan. Dit dient u dan ook in te vullen in het UEA (Deel II onder C).  </w:t>
      </w:r>
    </w:p>
    <w:p w14:paraId="23266E74" w14:textId="68D05B20" w:rsidR="003C06FC" w:rsidRPr="00F865C5" w:rsidRDefault="003C06FC" w:rsidP="0052503F">
      <w:pPr>
        <w:pStyle w:val="Lijstalinea"/>
        <w:numPr>
          <w:ilvl w:val="0"/>
          <w:numId w:val="16"/>
        </w:numPr>
        <w:jc w:val="both"/>
        <w:rPr>
          <w:rFonts w:ascii="Corbel" w:hAnsi="Corbel"/>
        </w:rPr>
      </w:pPr>
      <w:r w:rsidRPr="00F865C5">
        <w:rPr>
          <w:rFonts w:ascii="Corbel" w:hAnsi="Corbel"/>
        </w:rPr>
        <w:t xml:space="preserve">De opdrachtgever van </w:t>
      </w:r>
      <w:r w:rsidR="007E10CC" w:rsidRPr="00F865C5">
        <w:rPr>
          <w:rFonts w:ascii="Corbel" w:hAnsi="Corbel"/>
        </w:rPr>
        <w:t>d</w:t>
      </w:r>
      <w:r w:rsidRPr="00F865C5">
        <w:rPr>
          <w:rFonts w:ascii="Corbel" w:hAnsi="Corbel"/>
        </w:rPr>
        <w:t>e referentie</w:t>
      </w:r>
      <w:r w:rsidR="00C93DBF" w:rsidRPr="00F865C5">
        <w:rPr>
          <w:rFonts w:ascii="Corbel" w:hAnsi="Corbel"/>
        </w:rPr>
        <w:t>opdracht</w:t>
      </w:r>
      <w:r w:rsidRPr="00F865C5">
        <w:rPr>
          <w:rFonts w:ascii="Corbel" w:hAnsi="Corbel"/>
        </w:rPr>
        <w:t xml:space="preserve"> heeft géén juridische banden (holding, moeder-dochterbedrijf, bestuurdersrol of meerderheidsbelang aandelen, etc.) met de gegadigde.</w:t>
      </w:r>
    </w:p>
    <w:p w14:paraId="14681177" w14:textId="78550D17" w:rsidR="003C06FC" w:rsidRPr="00F865C5" w:rsidRDefault="003C06FC" w:rsidP="0052503F">
      <w:pPr>
        <w:pStyle w:val="Lijstalinea"/>
        <w:numPr>
          <w:ilvl w:val="0"/>
          <w:numId w:val="16"/>
        </w:numPr>
        <w:jc w:val="both"/>
        <w:rPr>
          <w:rFonts w:ascii="Corbel" w:hAnsi="Corbel"/>
        </w:rPr>
      </w:pPr>
      <w:r w:rsidRPr="00F865C5">
        <w:rPr>
          <w:rFonts w:ascii="Corbel" w:hAnsi="Corbel"/>
        </w:rPr>
        <w:t>De opdrachtgever van het referentie</w:t>
      </w:r>
      <w:r w:rsidR="00C93DBF" w:rsidRPr="00F865C5">
        <w:rPr>
          <w:rFonts w:ascii="Corbel" w:hAnsi="Corbel"/>
        </w:rPr>
        <w:t>o</w:t>
      </w:r>
      <w:r w:rsidRPr="00F865C5">
        <w:rPr>
          <w:rFonts w:ascii="Corbel" w:hAnsi="Corbel"/>
        </w:rPr>
        <w:t>p</w:t>
      </w:r>
      <w:r w:rsidR="00C93DBF" w:rsidRPr="00F865C5">
        <w:rPr>
          <w:rFonts w:ascii="Corbel" w:hAnsi="Corbel"/>
        </w:rPr>
        <w:t>dracht</w:t>
      </w:r>
      <w:r w:rsidRPr="00F865C5">
        <w:rPr>
          <w:rFonts w:ascii="Corbel" w:hAnsi="Corbel"/>
        </w:rPr>
        <w:t xml:space="preserve"> en de gegadigde waren ten tijde van de opdracht niet werkzaam, of op een andere manier betrokken, in één en dezelfde organisatiestructuur.</w:t>
      </w:r>
    </w:p>
    <w:p w14:paraId="407A884B" w14:textId="6141C8A1" w:rsidR="00C93DBF" w:rsidRPr="00F865C5" w:rsidRDefault="003C06FC" w:rsidP="0052503F">
      <w:pPr>
        <w:pStyle w:val="Lijstalinea"/>
        <w:numPr>
          <w:ilvl w:val="0"/>
          <w:numId w:val="16"/>
        </w:numPr>
        <w:jc w:val="both"/>
        <w:rPr>
          <w:rFonts w:ascii="Corbel" w:hAnsi="Corbel"/>
        </w:rPr>
      </w:pPr>
      <w:r w:rsidRPr="00F865C5">
        <w:rPr>
          <w:rFonts w:ascii="Corbel" w:hAnsi="Corbel"/>
        </w:rPr>
        <w:t xml:space="preserve">De referentie dient in de laatste </w:t>
      </w:r>
      <w:r w:rsidR="00ED4A27" w:rsidRPr="00F865C5">
        <w:rPr>
          <w:rFonts w:ascii="Corbel" w:hAnsi="Corbel"/>
        </w:rPr>
        <w:t xml:space="preserve">vijf </w:t>
      </w:r>
      <w:r w:rsidRPr="00F865C5">
        <w:rPr>
          <w:rFonts w:ascii="Corbel" w:hAnsi="Corbel"/>
        </w:rPr>
        <w:t>(</w:t>
      </w:r>
      <w:r w:rsidR="00ED4A27" w:rsidRPr="00F865C5">
        <w:rPr>
          <w:rFonts w:ascii="Corbel" w:hAnsi="Corbel"/>
        </w:rPr>
        <w:t>5</w:t>
      </w:r>
      <w:r w:rsidRPr="00F865C5">
        <w:rPr>
          <w:rFonts w:ascii="Corbel" w:hAnsi="Corbel"/>
        </w:rPr>
        <w:t xml:space="preserve">) jaar, gerekend tot de sluitingsdatum van de aanmeldfase, aantoonbaar overeenkomstig de gestelde eisen, tijdig, naar behoren te zijn uitgevoerd. </w:t>
      </w:r>
    </w:p>
    <w:p w14:paraId="2B098AE0" w14:textId="797E56F1" w:rsidR="003C06FC" w:rsidRPr="00652F55" w:rsidRDefault="003C06FC" w:rsidP="00652F55">
      <w:pPr>
        <w:pStyle w:val="Lijstalinea"/>
        <w:numPr>
          <w:ilvl w:val="0"/>
          <w:numId w:val="16"/>
        </w:numPr>
        <w:jc w:val="both"/>
        <w:rPr>
          <w:rFonts w:ascii="Corbel" w:hAnsi="Corbel"/>
        </w:rPr>
      </w:pPr>
      <w:r w:rsidRPr="00F865C5">
        <w:rPr>
          <w:rFonts w:ascii="Corbel" w:hAnsi="Corbel"/>
        </w:rPr>
        <w:t>Het “naar behoren zijn uitgevoerd” dient betrekking te hebben op:</w:t>
      </w:r>
      <w:r w:rsidR="00652F55">
        <w:rPr>
          <w:rFonts w:ascii="Corbel" w:hAnsi="Corbel"/>
        </w:rPr>
        <w:t xml:space="preserve"> </w:t>
      </w:r>
      <w:r w:rsidRPr="00652F55">
        <w:t>de wijze van uitvoering (conform de onderliggende overeenkomst)</w:t>
      </w:r>
      <w:r w:rsidR="00652F55">
        <w:t xml:space="preserve"> en </w:t>
      </w:r>
      <w:r w:rsidRPr="00652F55">
        <w:t>het resultaat (tijdig verleend uitstel daaronder begrepen), conform de onderliggende overeenkomst.</w:t>
      </w:r>
    </w:p>
    <w:p w14:paraId="28217DEE" w14:textId="28598503" w:rsidR="003C06FC" w:rsidRPr="00F865C5" w:rsidRDefault="003C06FC" w:rsidP="0052503F">
      <w:pPr>
        <w:pStyle w:val="Lijstalinea"/>
        <w:numPr>
          <w:ilvl w:val="0"/>
          <w:numId w:val="16"/>
        </w:numPr>
        <w:jc w:val="both"/>
        <w:rPr>
          <w:rFonts w:ascii="Corbel" w:hAnsi="Corbel"/>
        </w:rPr>
      </w:pPr>
      <w:r w:rsidRPr="00F865C5">
        <w:rPr>
          <w:rFonts w:ascii="Corbel" w:hAnsi="Corbel"/>
        </w:rPr>
        <w:t xml:space="preserve">Uit </w:t>
      </w:r>
      <w:r w:rsidR="007E10CC" w:rsidRPr="00F865C5">
        <w:rPr>
          <w:rFonts w:ascii="Corbel" w:hAnsi="Corbel"/>
        </w:rPr>
        <w:t xml:space="preserve">de </w:t>
      </w:r>
      <w:r w:rsidRPr="00F865C5">
        <w:rPr>
          <w:rFonts w:ascii="Corbel" w:hAnsi="Corbel"/>
        </w:rPr>
        <w:t>ingediende referentie</w:t>
      </w:r>
      <w:r w:rsidR="00C93DBF" w:rsidRPr="00F865C5">
        <w:rPr>
          <w:rFonts w:ascii="Corbel" w:hAnsi="Corbel"/>
        </w:rPr>
        <w:t>o</w:t>
      </w:r>
      <w:r w:rsidRPr="00F865C5">
        <w:rPr>
          <w:rFonts w:ascii="Corbel" w:hAnsi="Corbel"/>
        </w:rPr>
        <w:t>p</w:t>
      </w:r>
      <w:r w:rsidR="00C93DBF" w:rsidRPr="00F865C5">
        <w:rPr>
          <w:rFonts w:ascii="Corbel" w:hAnsi="Corbel"/>
        </w:rPr>
        <w:t>dracht</w:t>
      </w:r>
      <w:r w:rsidRPr="00F865C5">
        <w:rPr>
          <w:rFonts w:ascii="Corbel" w:hAnsi="Corbel"/>
        </w:rPr>
        <w:t xml:space="preserve"> en de daarbij opgenomen toelichting/beschrijving dient onomstotelijk te blijken dat het betreffende referentie</w:t>
      </w:r>
      <w:r w:rsidR="00C93DBF" w:rsidRPr="00F865C5">
        <w:rPr>
          <w:rFonts w:ascii="Corbel" w:hAnsi="Corbel"/>
        </w:rPr>
        <w:t>o</w:t>
      </w:r>
      <w:r w:rsidRPr="00F865C5">
        <w:rPr>
          <w:rFonts w:ascii="Corbel" w:hAnsi="Corbel"/>
        </w:rPr>
        <w:t>p</w:t>
      </w:r>
      <w:r w:rsidR="00C93DBF" w:rsidRPr="00F865C5">
        <w:rPr>
          <w:rFonts w:ascii="Corbel" w:hAnsi="Corbel"/>
        </w:rPr>
        <w:t>dracht</w:t>
      </w:r>
      <w:r w:rsidRPr="00F865C5">
        <w:rPr>
          <w:rFonts w:ascii="Corbel" w:hAnsi="Corbel"/>
        </w:rPr>
        <w:t xml:space="preserve"> voldoet aan de eisen en dat voldaan wordt aan de gevraagde kerncompetentie.</w:t>
      </w:r>
    </w:p>
    <w:p w14:paraId="27E8E309" w14:textId="3D80F966" w:rsidR="003C06FC" w:rsidRPr="00F865C5" w:rsidRDefault="003C06FC" w:rsidP="0052503F">
      <w:pPr>
        <w:pStyle w:val="Lijstalinea"/>
        <w:numPr>
          <w:ilvl w:val="0"/>
          <w:numId w:val="16"/>
        </w:numPr>
        <w:jc w:val="both"/>
        <w:rPr>
          <w:rFonts w:ascii="Corbel" w:hAnsi="Corbel"/>
        </w:rPr>
      </w:pPr>
      <w:r w:rsidRPr="00F865C5">
        <w:rPr>
          <w:rFonts w:ascii="Corbel" w:hAnsi="Corbel"/>
        </w:rPr>
        <w:t>De aanbestedende dienst behoudt zich het recht voor om zonder tussenkomst van gegadigde contact op te nemen met de contactpersoon van de door gegadigde overgelegde referentie</w:t>
      </w:r>
      <w:r w:rsidR="00C93DBF" w:rsidRPr="00F865C5">
        <w:rPr>
          <w:rFonts w:ascii="Corbel" w:hAnsi="Corbel"/>
        </w:rPr>
        <w:t>o</w:t>
      </w:r>
      <w:r w:rsidRPr="00F865C5">
        <w:rPr>
          <w:rFonts w:ascii="Corbel" w:hAnsi="Corbel"/>
        </w:rPr>
        <w:t>p</w:t>
      </w:r>
      <w:r w:rsidR="00C93DBF" w:rsidRPr="00F865C5">
        <w:rPr>
          <w:rFonts w:ascii="Corbel" w:hAnsi="Corbel"/>
        </w:rPr>
        <w:t>drachten</w:t>
      </w:r>
      <w:r w:rsidRPr="00F865C5">
        <w:rPr>
          <w:rFonts w:ascii="Corbel" w:hAnsi="Corbel"/>
        </w:rPr>
        <w:t xml:space="preserve"> om de juistheid en volledigheid te toetsen en te verifiëren dat wordt voldaan aan de gestelde eisen. In het geval dat niet voldaan is aan de gestelde eisen of er geen gehoor wordt gegeven aan het verzoek, kan de gegadigde alsnog uitgesloten worden van verdere deelname aan de aanbestedingsprocedure </w:t>
      </w:r>
    </w:p>
    <w:p w14:paraId="2C5AA65D" w14:textId="6E2A9D6A" w:rsidR="003C06FC" w:rsidRPr="00F865C5" w:rsidRDefault="003C06FC" w:rsidP="0052503F">
      <w:pPr>
        <w:pStyle w:val="Lijstalinea"/>
        <w:numPr>
          <w:ilvl w:val="0"/>
          <w:numId w:val="16"/>
        </w:numPr>
        <w:jc w:val="both"/>
        <w:rPr>
          <w:rFonts w:ascii="Corbel" w:hAnsi="Corbel"/>
        </w:rPr>
      </w:pPr>
      <w:r w:rsidRPr="00F865C5">
        <w:rPr>
          <w:rFonts w:ascii="Corbel" w:hAnsi="Corbel"/>
        </w:rPr>
        <w:t>Het is toegestaan om een referentie</w:t>
      </w:r>
      <w:r w:rsidR="00C93DBF" w:rsidRPr="00F865C5">
        <w:rPr>
          <w:rFonts w:ascii="Corbel" w:hAnsi="Corbel"/>
        </w:rPr>
        <w:t>o</w:t>
      </w:r>
      <w:r w:rsidRPr="00F865C5">
        <w:rPr>
          <w:rFonts w:ascii="Corbel" w:hAnsi="Corbel"/>
        </w:rPr>
        <w:t>p</w:t>
      </w:r>
      <w:r w:rsidR="00C93DBF" w:rsidRPr="00F865C5">
        <w:rPr>
          <w:rFonts w:ascii="Corbel" w:hAnsi="Corbel"/>
        </w:rPr>
        <w:t xml:space="preserve">dracht </w:t>
      </w:r>
      <w:r w:rsidRPr="00F865C5">
        <w:rPr>
          <w:rFonts w:ascii="Corbel" w:hAnsi="Corbel"/>
        </w:rPr>
        <w:t>te gebruiken voor meerdere kerncompetenties.</w:t>
      </w:r>
    </w:p>
    <w:p w14:paraId="6D415A25" w14:textId="6D345D71" w:rsidR="00DB4D40" w:rsidRPr="00F865C5" w:rsidRDefault="003C06FC" w:rsidP="0052503F">
      <w:pPr>
        <w:pStyle w:val="Lijstalinea"/>
        <w:numPr>
          <w:ilvl w:val="0"/>
          <w:numId w:val="16"/>
        </w:numPr>
        <w:jc w:val="both"/>
        <w:rPr>
          <w:rFonts w:ascii="Corbel" w:hAnsi="Corbel"/>
        </w:rPr>
      </w:pPr>
      <w:r w:rsidRPr="00F865C5">
        <w:rPr>
          <w:rFonts w:ascii="Corbel" w:hAnsi="Corbel"/>
        </w:rPr>
        <w:lastRenderedPageBreak/>
        <w:t>Indien een referentie</w:t>
      </w:r>
      <w:r w:rsidR="00C93DBF" w:rsidRPr="00F865C5">
        <w:rPr>
          <w:rFonts w:ascii="Corbel" w:hAnsi="Corbel"/>
        </w:rPr>
        <w:t>o</w:t>
      </w:r>
      <w:r w:rsidRPr="00F865C5">
        <w:rPr>
          <w:rFonts w:ascii="Corbel" w:hAnsi="Corbel"/>
        </w:rPr>
        <w:t>p</w:t>
      </w:r>
      <w:r w:rsidR="00C93DBF" w:rsidRPr="00F865C5">
        <w:rPr>
          <w:rFonts w:ascii="Corbel" w:hAnsi="Corbel"/>
        </w:rPr>
        <w:t>d</w:t>
      </w:r>
      <w:r w:rsidRPr="00F865C5">
        <w:rPr>
          <w:rFonts w:ascii="Corbel" w:hAnsi="Corbel"/>
        </w:rPr>
        <w:t>r</w:t>
      </w:r>
      <w:r w:rsidR="00C93DBF" w:rsidRPr="00F865C5">
        <w:rPr>
          <w:rFonts w:ascii="Corbel" w:hAnsi="Corbel"/>
        </w:rPr>
        <w:t>acht</w:t>
      </w:r>
      <w:r w:rsidRPr="00F865C5">
        <w:rPr>
          <w:rFonts w:ascii="Corbel" w:hAnsi="Corbel"/>
        </w:rPr>
        <w:t xml:space="preserve"> betrekking heeft op een nog niet (geheel) afgeronde opdracht, mogen alleen de daadwerkelijk uitgevoerde werkzaamheden worden opgegeven.</w:t>
      </w:r>
    </w:p>
    <w:p w14:paraId="0687DEAE" w14:textId="77777777" w:rsidR="000212A6" w:rsidRPr="00122A79" w:rsidRDefault="000212A6" w:rsidP="004A53BB">
      <w:pPr>
        <w:pStyle w:val="Lijstalinea"/>
        <w:rPr>
          <w:rFonts w:ascii="Corbel" w:hAnsi="Corbel"/>
          <w:sz w:val="12"/>
          <w:szCs w:val="12"/>
        </w:rPr>
      </w:pPr>
    </w:p>
    <w:p w14:paraId="05B291A1" w14:textId="5B91B566" w:rsidR="00B55A46" w:rsidRPr="00F865C5" w:rsidRDefault="00B55A46" w:rsidP="004A53BB">
      <w:pPr>
        <w:pStyle w:val="Kop3"/>
      </w:pPr>
      <w:bookmarkStart w:id="75" w:name="_Toc226116682"/>
      <w:r w:rsidRPr="00F865C5">
        <w:t>Financiële en economisch draag</w:t>
      </w:r>
      <w:r w:rsidR="002C3711" w:rsidRPr="00F865C5">
        <w:t>kracht</w:t>
      </w:r>
      <w:bookmarkEnd w:id="75"/>
    </w:p>
    <w:p w14:paraId="0F97DC48" w14:textId="42CD6DBF" w:rsidR="00D40FC2" w:rsidRDefault="00D40FC2" w:rsidP="0052503F">
      <w:pPr>
        <w:jc w:val="both"/>
      </w:pPr>
      <w:r w:rsidRPr="00F865C5">
        <w:t>De gegadigde</w:t>
      </w:r>
      <w:r w:rsidR="00E23C55" w:rsidRPr="00F865C5">
        <w:t>n</w:t>
      </w:r>
      <w:r w:rsidRPr="00F865C5">
        <w:t xml:space="preserve"> dien</w:t>
      </w:r>
      <w:r w:rsidR="00E23C55" w:rsidRPr="00F865C5">
        <w:t>en</w:t>
      </w:r>
      <w:r w:rsidRPr="00F865C5">
        <w:t xml:space="preserve"> te beschikken over, of dien</w:t>
      </w:r>
      <w:r w:rsidR="00E23C55" w:rsidRPr="00F865C5">
        <w:t>en</w:t>
      </w:r>
      <w:r w:rsidRPr="00F865C5">
        <w:t xml:space="preserve"> te verklaren bij opdrachtverlening af te</w:t>
      </w:r>
      <w:r w:rsidR="003F10D9" w:rsidRPr="00F865C5">
        <w:t xml:space="preserve"> </w:t>
      </w:r>
      <w:r w:rsidRPr="00F865C5">
        <w:t>sluiten, een verzekering tegen bedrijfs- en beroepsrisico’s die schade bij uitvoering van de</w:t>
      </w:r>
      <w:r w:rsidR="003F10D9" w:rsidRPr="00F865C5">
        <w:t xml:space="preserve"> </w:t>
      </w:r>
      <w:r w:rsidRPr="00F865C5">
        <w:t>opdracht dekt. De aansprakelijkheid voor schade veroorzaakt door de gegadigde is gedekt tot</w:t>
      </w:r>
      <w:r w:rsidR="003F10D9" w:rsidRPr="00F865C5">
        <w:t xml:space="preserve"> </w:t>
      </w:r>
      <w:r w:rsidRPr="00F865C5">
        <w:t>€ 2.500.000 per gebeurtenis voor ten minste de duur van de opdracht. Deze verklaring geschiedt</w:t>
      </w:r>
      <w:r w:rsidR="003F10D9" w:rsidRPr="00F865C5">
        <w:t xml:space="preserve"> </w:t>
      </w:r>
      <w:r w:rsidRPr="00F865C5">
        <w:t xml:space="preserve">middels </w:t>
      </w:r>
      <w:r w:rsidR="006C65B7" w:rsidRPr="00F865C5">
        <w:t>het invullen va</w:t>
      </w:r>
      <w:r w:rsidRPr="00F865C5">
        <w:t>n het U</w:t>
      </w:r>
      <w:r w:rsidR="006B6377" w:rsidRPr="00F865C5">
        <w:t>niform Europees Aanbestedingsdocument (U</w:t>
      </w:r>
      <w:r w:rsidRPr="00F865C5">
        <w:t>EA</w:t>
      </w:r>
      <w:r w:rsidR="006B6377" w:rsidRPr="00F865C5">
        <w:t xml:space="preserve">), zie paragraaf </w:t>
      </w:r>
      <w:r w:rsidR="00F9069B" w:rsidRPr="00F865C5">
        <w:t>4.4)</w:t>
      </w:r>
      <w:r w:rsidRPr="00F865C5">
        <w:t>.</w:t>
      </w:r>
      <w:r w:rsidR="003F10D9" w:rsidRPr="00F865C5">
        <w:t xml:space="preserve"> </w:t>
      </w:r>
      <w:r w:rsidR="008302AB" w:rsidRPr="00F865C5">
        <w:t xml:space="preserve">Voor de partij aan wie de uiteindelijke opdrachten gegund worden </w:t>
      </w:r>
      <w:r w:rsidR="00D37D61" w:rsidRPr="00F865C5">
        <w:t>geldt dat deze na bekendmaking van het voornemen tot gunning als bewijslast de polis beroeps</w:t>
      </w:r>
      <w:r w:rsidR="00360BDD" w:rsidRPr="00F865C5">
        <w:t>- en bedrijfs</w:t>
      </w:r>
      <w:r w:rsidR="00D37D61" w:rsidRPr="00F865C5">
        <w:t>aansprakelijkheidsverzekering (inclusief dekkingsvoorwaarden en bewijs van betaling) moeten overhandigen.</w:t>
      </w:r>
    </w:p>
    <w:p w14:paraId="553F5007" w14:textId="1F613E26" w:rsidR="006234BD" w:rsidRPr="00F865C5" w:rsidRDefault="006234BD" w:rsidP="004A53BB">
      <w:pPr>
        <w:pStyle w:val="Kop1"/>
      </w:pPr>
      <w:bookmarkStart w:id="76" w:name="_Toc226116683"/>
      <w:r w:rsidRPr="00F865C5">
        <w:t xml:space="preserve">Wijze van </w:t>
      </w:r>
      <w:r w:rsidR="00E500C5" w:rsidRPr="00F865C5">
        <w:t>inschrijv</w:t>
      </w:r>
      <w:r w:rsidR="00744313" w:rsidRPr="00F865C5">
        <w:t>e</w:t>
      </w:r>
      <w:r w:rsidR="00E500C5" w:rsidRPr="00F865C5">
        <w:t>n</w:t>
      </w:r>
      <w:bookmarkEnd w:id="76"/>
      <w:r w:rsidR="00E500C5" w:rsidRPr="00F865C5">
        <w:t xml:space="preserve"> </w:t>
      </w:r>
    </w:p>
    <w:p w14:paraId="5CA5D544" w14:textId="77777777" w:rsidR="00834253" w:rsidRPr="00F865C5" w:rsidRDefault="00834253" w:rsidP="004A53BB"/>
    <w:p w14:paraId="5E62E5BF" w14:textId="7EF8CB7A" w:rsidR="00086F7B" w:rsidRPr="00F865C5" w:rsidRDefault="00FA04BA" w:rsidP="004A53BB">
      <w:pPr>
        <w:pStyle w:val="Kop2"/>
      </w:pPr>
      <w:bookmarkStart w:id="77" w:name="_Toc226116684"/>
      <w:r w:rsidRPr="00F865C5">
        <w:t>Digita</w:t>
      </w:r>
      <w:r w:rsidR="005C3E00" w:rsidRPr="00F865C5">
        <w:t>al inschrijven</w:t>
      </w:r>
      <w:bookmarkEnd w:id="77"/>
      <w:r w:rsidR="005C3E00" w:rsidRPr="00F865C5">
        <w:t xml:space="preserve"> </w:t>
      </w:r>
      <w:r w:rsidR="00A63395" w:rsidRPr="00F865C5">
        <w:t xml:space="preserve"> </w:t>
      </w:r>
    </w:p>
    <w:p w14:paraId="433D1E9E" w14:textId="77777777" w:rsidR="00A41486" w:rsidRPr="00F865C5" w:rsidRDefault="00FA04BA" w:rsidP="0052503F">
      <w:pPr>
        <w:jc w:val="both"/>
      </w:pPr>
      <w:r w:rsidRPr="00F865C5">
        <w:t xml:space="preserve">Zoals </w:t>
      </w:r>
      <w:r w:rsidR="005C3E00" w:rsidRPr="00F865C5">
        <w:t xml:space="preserve">eerder is </w:t>
      </w:r>
      <w:r w:rsidRPr="00F865C5">
        <w:t>aangegeven verloop</w:t>
      </w:r>
      <w:r w:rsidR="000D7CEA" w:rsidRPr="00F865C5">
        <w:t>t</w:t>
      </w:r>
      <w:r w:rsidRPr="00F865C5">
        <w:t xml:space="preserve"> de gehele aanbestedingsprocedure via het digitaal aanbestedingsplatform </w:t>
      </w:r>
      <w:r w:rsidR="00E95F43" w:rsidRPr="00F865C5">
        <w:t>Tender</w:t>
      </w:r>
      <w:r w:rsidR="00E469AC" w:rsidRPr="00F865C5">
        <w:t>N</w:t>
      </w:r>
      <w:r w:rsidR="00E95F43" w:rsidRPr="00F865C5">
        <w:t>ed</w:t>
      </w:r>
      <w:r w:rsidRPr="00F865C5">
        <w:t>. U dient</w:t>
      </w:r>
      <w:r w:rsidR="00A63395" w:rsidRPr="00F865C5">
        <w:t xml:space="preserve"> uw inschrijving </w:t>
      </w:r>
      <w:r w:rsidRPr="00F865C5">
        <w:t xml:space="preserve">via dit platform </w:t>
      </w:r>
      <w:r w:rsidR="00A63395" w:rsidRPr="00F865C5">
        <w:t>in te dienen. Inschrijvingen die op een andere wijze worden gedaan worden niet in behandeling genom</w:t>
      </w:r>
      <w:r w:rsidR="00A41486" w:rsidRPr="00F865C5">
        <w:t xml:space="preserve">en, tenzij de aanbestedende dienst deze inschrijfwijze heeft voorgeschreven omdat het digitaal aanbestedingsplatform TenderNed tijdelijk niet beschikbaar is vanwege een storing. Of er sprake is van een storing wordt bepaald door TenderNed. Indien er een storing is bij TenderNed en/of het inloggen met eHerkenning kijk dan op de </w:t>
      </w:r>
      <w:hyperlink r:id="rId27" w:history="1">
        <w:r w:rsidR="00A41486" w:rsidRPr="00F865C5">
          <w:rPr>
            <w:rStyle w:val="Hyperlink"/>
          </w:rPr>
          <w:t>https://www.tenderned.nl/cms/nl/voor-ondernemingen/storing-tenderned-eherkenning-dit-kunnen-ondernemers-doen</w:t>
        </w:r>
      </w:hyperlink>
      <w:r w:rsidR="00A41486" w:rsidRPr="00F865C5">
        <w:t xml:space="preserve"> om te kijken wat u kunt doen. </w:t>
      </w:r>
    </w:p>
    <w:p w14:paraId="107A1E9C" w14:textId="77777777" w:rsidR="00E95F43" w:rsidRPr="00F865C5" w:rsidRDefault="00E95F43" w:rsidP="004A53BB"/>
    <w:p w14:paraId="04D9B123" w14:textId="60C78503" w:rsidR="007E10CC" w:rsidRPr="00F865C5" w:rsidRDefault="009D72A8" w:rsidP="004A53BB">
      <w:pPr>
        <w:pStyle w:val="Kop2"/>
      </w:pPr>
      <w:bookmarkStart w:id="78" w:name="_Toc226116685"/>
      <w:bookmarkStart w:id="79" w:name="_Toc202339715"/>
      <w:r w:rsidRPr="00F865C5">
        <w:t xml:space="preserve">Manier van </w:t>
      </w:r>
      <w:r w:rsidR="007E10CC" w:rsidRPr="00F865C5">
        <w:t>inschrijven</w:t>
      </w:r>
      <w:bookmarkEnd w:id="78"/>
      <w:r w:rsidR="007E10CC" w:rsidRPr="00F865C5">
        <w:t xml:space="preserve"> </w:t>
      </w:r>
      <w:bookmarkEnd w:id="79"/>
    </w:p>
    <w:p w14:paraId="2E6D476F" w14:textId="583446B3" w:rsidR="007E10CC" w:rsidRPr="00F865C5" w:rsidRDefault="007E10CC" w:rsidP="0052503F">
      <w:pPr>
        <w:jc w:val="both"/>
      </w:pPr>
      <w:r w:rsidRPr="00F865C5">
        <w:t>Er zijn verschillende manieren om in</w:t>
      </w:r>
      <w:r w:rsidR="00A503CF" w:rsidRPr="00F865C5">
        <w:t xml:space="preserve"> </w:t>
      </w:r>
      <w:r w:rsidRPr="00F865C5">
        <w:t>t</w:t>
      </w:r>
      <w:r w:rsidR="00A503CF" w:rsidRPr="00F865C5">
        <w:t>e schrijven</w:t>
      </w:r>
      <w:r w:rsidRPr="00F865C5">
        <w:t>, te weten:</w:t>
      </w:r>
    </w:p>
    <w:p w14:paraId="315A3E3F" w14:textId="77777777" w:rsidR="007E10CC" w:rsidRPr="00F865C5" w:rsidRDefault="007E10CC" w:rsidP="0052503F">
      <w:pPr>
        <w:pStyle w:val="Lijstalinea"/>
        <w:numPr>
          <w:ilvl w:val="0"/>
          <w:numId w:val="21"/>
        </w:numPr>
        <w:jc w:val="both"/>
        <w:rPr>
          <w:rFonts w:ascii="Corbel" w:hAnsi="Corbel"/>
        </w:rPr>
      </w:pPr>
      <w:r w:rsidRPr="00F865C5">
        <w:rPr>
          <w:rFonts w:ascii="Corbel" w:hAnsi="Corbel"/>
        </w:rPr>
        <w:t>als zelfstandige marktpartij;</w:t>
      </w:r>
    </w:p>
    <w:p w14:paraId="6E12D751" w14:textId="77777777" w:rsidR="007E10CC" w:rsidRPr="00F865C5" w:rsidRDefault="007E10CC" w:rsidP="0052503F">
      <w:pPr>
        <w:pStyle w:val="Lijstalinea"/>
        <w:numPr>
          <w:ilvl w:val="0"/>
          <w:numId w:val="21"/>
        </w:numPr>
        <w:jc w:val="both"/>
        <w:rPr>
          <w:rFonts w:ascii="Corbel" w:hAnsi="Corbel"/>
        </w:rPr>
      </w:pPr>
      <w:r w:rsidRPr="00F865C5">
        <w:rPr>
          <w:rFonts w:ascii="Corbel" w:hAnsi="Corbel"/>
        </w:rPr>
        <w:t>als combinatie / samenwerkingsverband of;</w:t>
      </w:r>
    </w:p>
    <w:p w14:paraId="63DB35DC" w14:textId="77777777" w:rsidR="007E10CC" w:rsidRPr="00F865C5" w:rsidRDefault="007E10CC" w:rsidP="0052503F">
      <w:pPr>
        <w:pStyle w:val="Lijstalinea"/>
        <w:numPr>
          <w:ilvl w:val="0"/>
          <w:numId w:val="21"/>
        </w:numPr>
        <w:spacing w:after="0"/>
        <w:jc w:val="both"/>
        <w:rPr>
          <w:rFonts w:ascii="Corbel" w:hAnsi="Corbel"/>
        </w:rPr>
      </w:pPr>
      <w:r w:rsidRPr="00F865C5">
        <w:rPr>
          <w:rFonts w:ascii="Corbel" w:hAnsi="Corbel"/>
        </w:rPr>
        <w:t>als gegadigde (zelfstandige marktpartij of combinatie/samenwerkingsverband) met een beroep op (een) derde(n).</w:t>
      </w:r>
    </w:p>
    <w:p w14:paraId="6F110F04" w14:textId="77777777" w:rsidR="009D72A8" w:rsidRPr="00F865C5" w:rsidRDefault="009D72A8" w:rsidP="0052503F">
      <w:pPr>
        <w:jc w:val="both"/>
        <w:rPr>
          <w:lang w:eastAsia="zh-TW"/>
        </w:rPr>
      </w:pPr>
    </w:p>
    <w:p w14:paraId="6BAE2770" w14:textId="4C6B4D37" w:rsidR="007E10CC" w:rsidRPr="00EF57C0" w:rsidRDefault="007E10CC" w:rsidP="0052503F">
      <w:pPr>
        <w:jc w:val="both"/>
        <w:rPr>
          <w:color w:val="2E74B5" w:themeColor="accent1" w:themeShade="BF"/>
          <w:u w:val="single"/>
        </w:rPr>
      </w:pPr>
      <w:r w:rsidRPr="00EF57C0">
        <w:rPr>
          <w:color w:val="2E74B5" w:themeColor="accent1" w:themeShade="BF"/>
          <w:u w:val="single"/>
        </w:rPr>
        <w:t xml:space="preserve">Algemeen ten behoeve van </w:t>
      </w:r>
      <w:r w:rsidR="009D72A8" w:rsidRPr="00EF57C0">
        <w:rPr>
          <w:color w:val="2E74B5" w:themeColor="accent1" w:themeShade="BF"/>
          <w:u w:val="single"/>
        </w:rPr>
        <w:t>inschrijven</w:t>
      </w:r>
    </w:p>
    <w:p w14:paraId="132BF0D2" w14:textId="77777777" w:rsidR="007E10CC" w:rsidRPr="00F865C5" w:rsidRDefault="007E10CC" w:rsidP="0052503F">
      <w:pPr>
        <w:jc w:val="both"/>
        <w:rPr>
          <w:lang w:eastAsia="zh-TW"/>
        </w:rPr>
      </w:pPr>
      <w:r w:rsidRPr="00F865C5">
        <w:rPr>
          <w:lang w:eastAsia="zh-TW"/>
        </w:rPr>
        <w:t>Indien er sprake is van meerdere vennootschappen uit één groepsmaatschappij (concern, holding etc.) die zich willen aanmelden, mag in principe slechts één vennootschap van de groepsmaatschappij zich aanmelden. Andere vennootschappen van dezelfde groepsmaatschappij kunnen als onderaannemer van of in combinatie met die vennootschap deelnemen aan de aanbesteding. Een natuurlijk persoon, rechtspersoon en/of vennootschap kan zich in principe eenmaal (hetzij individueel hetzij in combinatie met andere natuurlijke personen, rechtspersonen en vennootschappen) aanmelden. Voor de toepassing van deze bepaling worden in elk geval rechtspersonen en/of vennootschappen die voldoen aan de onderstaande voorwaarden als één rechtspersoon of vennootschap beschouwd:</w:t>
      </w:r>
    </w:p>
    <w:p w14:paraId="17C268F4" w14:textId="77777777" w:rsidR="007E10CC" w:rsidRPr="00F865C5" w:rsidRDefault="007E10CC" w:rsidP="0052503F">
      <w:pPr>
        <w:pStyle w:val="Lijstalinea"/>
        <w:numPr>
          <w:ilvl w:val="0"/>
          <w:numId w:val="22"/>
        </w:numPr>
        <w:jc w:val="both"/>
        <w:rPr>
          <w:rFonts w:ascii="Corbel" w:hAnsi="Corbel"/>
        </w:rPr>
      </w:pPr>
      <w:r w:rsidRPr="00F865C5">
        <w:rPr>
          <w:rFonts w:ascii="Corbel" w:hAnsi="Corbel"/>
        </w:rPr>
        <w:lastRenderedPageBreak/>
        <w:t>Rechtspersonen en/of vennootschappen die aan elkaar zijn gelieerd op een wijze als bedoeld in artikel 2:24a Burgerlijk Wetboek;</w:t>
      </w:r>
    </w:p>
    <w:p w14:paraId="1841291E" w14:textId="77777777" w:rsidR="007E10CC" w:rsidRPr="00F865C5" w:rsidRDefault="007E10CC" w:rsidP="0052503F">
      <w:pPr>
        <w:pStyle w:val="Lijstalinea"/>
        <w:numPr>
          <w:ilvl w:val="0"/>
          <w:numId w:val="22"/>
        </w:numPr>
        <w:jc w:val="both"/>
        <w:rPr>
          <w:rFonts w:ascii="Corbel" w:hAnsi="Corbel"/>
        </w:rPr>
      </w:pPr>
      <w:r w:rsidRPr="00F865C5">
        <w:rPr>
          <w:rFonts w:ascii="Corbel" w:hAnsi="Corbel"/>
        </w:rPr>
        <w:t>Of rechtspersonen en/of vennootschappen die met elkaar zijn verbonden in een groep als bedoeld in artikel 2:24b Burgerlijk Wetboek;</w:t>
      </w:r>
    </w:p>
    <w:p w14:paraId="16D31A86" w14:textId="77777777" w:rsidR="007E10CC" w:rsidRPr="00F865C5" w:rsidRDefault="007E10CC" w:rsidP="0052503F">
      <w:pPr>
        <w:pStyle w:val="Lijstalinea"/>
        <w:numPr>
          <w:ilvl w:val="0"/>
          <w:numId w:val="22"/>
        </w:numPr>
        <w:jc w:val="both"/>
        <w:rPr>
          <w:rFonts w:ascii="Corbel" w:hAnsi="Corbel"/>
        </w:rPr>
      </w:pPr>
      <w:r w:rsidRPr="00F865C5">
        <w:rPr>
          <w:rFonts w:ascii="Corbel" w:hAnsi="Corbel"/>
        </w:rPr>
        <w:t>Of rechtspersonen en/of vennootschappen die aan elkaar zijn gelieerd in aan sub 1 of sub 2 vergelijkbare rechtsvormen naar buitenlands recht.</w:t>
      </w:r>
    </w:p>
    <w:p w14:paraId="3BAD4A1E" w14:textId="17D907B0" w:rsidR="007E10CC" w:rsidRPr="00F865C5" w:rsidRDefault="007E10CC" w:rsidP="0052503F">
      <w:pPr>
        <w:jc w:val="both"/>
      </w:pPr>
      <w:r w:rsidRPr="00F865C5">
        <w:t xml:space="preserve">Bij </w:t>
      </w:r>
      <w:r w:rsidR="0096201A" w:rsidRPr="00F865C5">
        <w:t xml:space="preserve">inschrijving </w:t>
      </w:r>
      <w:r w:rsidRPr="00F865C5">
        <w:t>in strijd met deze bepalingen, stelt de aanbestedende dienst de betreffende rechtspersonen en/of vennootschappen in de gelegenheid om aan te tonen met alle middelen die zij daarvoor dienstig achten en ten genoegen van de aanbestedende dienst, dat hun aanmeldingen en inschrijvingen onafhankelijk van elkaar tot stand zijn gekomen. Naar het oordeel van de aanbestedende dienst is in principe geen sprake van het onafhankelijk tot stand (kunnen) komen van aanmeldingen/ inschrijvingen indien (leden van) de directie of het toezichthoudend orgaan van de betrokken (rechts)personen (al dan niet via tussenliggende rechtspersonen) dezelfde zijn. Indien zij kunnen aantonen dat zij onafhankelijk van elkaar hebben aangemeld en zullen inschrijven, worden beide rechtspersonen en/of vennootschappen toegelaten tot de verdere procedure.</w:t>
      </w:r>
    </w:p>
    <w:p w14:paraId="63755992" w14:textId="77777777" w:rsidR="007E10CC" w:rsidRPr="00F865C5" w:rsidRDefault="007E10CC" w:rsidP="004A53BB">
      <w:pPr>
        <w:rPr>
          <w:lang w:eastAsia="zh-TW"/>
        </w:rPr>
      </w:pPr>
    </w:p>
    <w:p w14:paraId="27FA29F3" w14:textId="600B8539" w:rsidR="007E10CC" w:rsidRPr="00F865C5" w:rsidRDefault="009D72A8" w:rsidP="004A53BB">
      <w:pPr>
        <w:pStyle w:val="Kop3"/>
      </w:pPr>
      <w:bookmarkStart w:id="80" w:name="_Toc202339716"/>
      <w:bookmarkStart w:id="81" w:name="_Toc226116686"/>
      <w:r w:rsidRPr="00F865C5">
        <w:t xml:space="preserve">Inschrijven </w:t>
      </w:r>
      <w:r w:rsidR="007E10CC" w:rsidRPr="00F865C5">
        <w:t>als zelfstandig marktpartij</w:t>
      </w:r>
      <w:bookmarkEnd w:id="80"/>
      <w:bookmarkEnd w:id="81"/>
    </w:p>
    <w:p w14:paraId="432815EF" w14:textId="7954D846" w:rsidR="007E10CC" w:rsidRPr="00F865C5" w:rsidRDefault="007E10CC" w:rsidP="0052503F">
      <w:pPr>
        <w:jc w:val="both"/>
      </w:pPr>
      <w:r w:rsidRPr="00F865C5">
        <w:t xml:space="preserve">Ingeval van </w:t>
      </w:r>
      <w:r w:rsidR="009D72A8" w:rsidRPr="00F865C5">
        <w:t xml:space="preserve">inschrijven </w:t>
      </w:r>
      <w:r w:rsidRPr="00F865C5">
        <w:t>als zelfstandige marktpartij voldoet de gegadigde zelf aan alle gestelde eisen. Deze gegadigde is de enige contractpartij. Indien gegadigde niet zelfstandig aan de in deze selectieleidraad gestelde eisen voldoet, is het mogelijk om in te schrijven in combinatie en/of met een beroep op (een) derde(n). In dat geval geldt het hieronder in hoofdstuk 4.2</w:t>
      </w:r>
      <w:r w:rsidR="00720F51" w:rsidRPr="00F865C5">
        <w:t>.</w:t>
      </w:r>
      <w:r w:rsidR="00533A3B" w:rsidRPr="00F865C5">
        <w:t>2 en/of 4.2.3</w:t>
      </w:r>
      <w:r w:rsidRPr="00F865C5">
        <w:t>.</w:t>
      </w:r>
    </w:p>
    <w:p w14:paraId="33B0176B" w14:textId="77777777" w:rsidR="007E10CC" w:rsidRPr="00F865C5" w:rsidRDefault="007E10CC" w:rsidP="004A53BB"/>
    <w:p w14:paraId="057F455B" w14:textId="538A9573" w:rsidR="007E10CC" w:rsidRPr="00F865C5" w:rsidRDefault="001F4F77" w:rsidP="004A53BB">
      <w:pPr>
        <w:pStyle w:val="Kop3"/>
      </w:pPr>
      <w:bookmarkStart w:id="82" w:name="_Toc202339717"/>
      <w:bookmarkStart w:id="83" w:name="_Toc226116687"/>
      <w:r w:rsidRPr="00F865C5">
        <w:t xml:space="preserve">Inschrijven als </w:t>
      </w:r>
      <w:r w:rsidR="007E10CC" w:rsidRPr="00F865C5">
        <w:t>combinatie</w:t>
      </w:r>
      <w:r w:rsidRPr="00F865C5">
        <w:t xml:space="preserve"> of </w:t>
      </w:r>
      <w:r w:rsidR="007E10CC" w:rsidRPr="00F865C5">
        <w:t>samenwerkingsverband</w:t>
      </w:r>
      <w:bookmarkEnd w:id="82"/>
      <w:bookmarkEnd w:id="83"/>
      <w:r w:rsidR="007E10CC" w:rsidRPr="00F865C5">
        <w:t xml:space="preserve"> </w:t>
      </w:r>
    </w:p>
    <w:p w14:paraId="7E947398" w14:textId="53F0B57D" w:rsidR="007E10CC" w:rsidRPr="00F865C5" w:rsidRDefault="001F4F77" w:rsidP="0052503F">
      <w:pPr>
        <w:jc w:val="both"/>
      </w:pPr>
      <w:r w:rsidRPr="00F865C5">
        <w:t xml:space="preserve">Inschrijving als </w:t>
      </w:r>
      <w:r w:rsidR="007E10CC" w:rsidRPr="00F865C5">
        <w:t xml:space="preserve">een samenwerkingsverband van ondernemers (combinatie) is toegestaan. De combinatie dient gezamenlijk te voldoen aan de </w:t>
      </w:r>
      <w:r w:rsidRPr="00F865C5">
        <w:t xml:space="preserve">gestelde </w:t>
      </w:r>
      <w:r w:rsidR="007E10CC" w:rsidRPr="00F865C5">
        <w:t xml:space="preserve">geschiktheidseisen, dan wel afzonderlijk indien dit uitdrukkelijk </w:t>
      </w:r>
      <w:r w:rsidRPr="00F865C5">
        <w:t xml:space="preserve">wordt </w:t>
      </w:r>
      <w:r w:rsidR="007E10CC" w:rsidRPr="00F865C5">
        <w:t>gevraagd.</w:t>
      </w:r>
    </w:p>
    <w:p w14:paraId="20238F9F" w14:textId="77777777" w:rsidR="007E10CC" w:rsidRPr="00F865C5" w:rsidRDefault="007E10CC" w:rsidP="0052503F">
      <w:pPr>
        <w:jc w:val="both"/>
      </w:pPr>
    </w:p>
    <w:p w14:paraId="0F4994EA" w14:textId="77777777" w:rsidR="007E10CC" w:rsidRPr="00F865C5" w:rsidRDefault="007E10CC" w:rsidP="0052503F">
      <w:pPr>
        <w:jc w:val="both"/>
      </w:pPr>
      <w:r w:rsidRPr="00F865C5">
        <w:t>Indien ingeschreven wordt in combinatie gelden de volgende voorwaarden:</w:t>
      </w:r>
    </w:p>
    <w:p w14:paraId="14E299CC" w14:textId="77777777" w:rsidR="007E10CC" w:rsidRPr="00F865C5" w:rsidRDefault="007E10CC" w:rsidP="0052503F">
      <w:pPr>
        <w:pStyle w:val="Lijstalinea"/>
        <w:numPr>
          <w:ilvl w:val="0"/>
          <w:numId w:val="23"/>
        </w:numPr>
        <w:jc w:val="both"/>
        <w:rPr>
          <w:rFonts w:ascii="Corbel" w:hAnsi="Corbel"/>
        </w:rPr>
      </w:pPr>
      <w:r w:rsidRPr="00F865C5">
        <w:rPr>
          <w:rFonts w:ascii="Corbel" w:hAnsi="Corbel"/>
        </w:rPr>
        <w:t>door de aanbestedende dienst worden geen bijzondere eisen gesteld met betrekking tot de rechtsvorm van de combinatie;</w:t>
      </w:r>
    </w:p>
    <w:p w14:paraId="5432D0D8" w14:textId="77777777" w:rsidR="007E10CC" w:rsidRPr="00F865C5" w:rsidRDefault="007E10CC" w:rsidP="0052503F">
      <w:pPr>
        <w:pStyle w:val="Lijstalinea"/>
        <w:numPr>
          <w:ilvl w:val="0"/>
          <w:numId w:val="23"/>
        </w:numPr>
        <w:jc w:val="both"/>
        <w:rPr>
          <w:rFonts w:ascii="Corbel" w:hAnsi="Corbel"/>
        </w:rPr>
      </w:pPr>
      <w:r w:rsidRPr="00F865C5">
        <w:rPr>
          <w:rFonts w:ascii="Corbel" w:hAnsi="Corbel"/>
        </w:rPr>
        <w:t>ieder lid van de combinatie is hoofdelijk aansprakelijk voor de nakoming van alle verplichtingen uit de aanbestedingsprocedure en de overeenkomst;</w:t>
      </w:r>
    </w:p>
    <w:p w14:paraId="3C82CEFA" w14:textId="77777777" w:rsidR="007E10CC" w:rsidRPr="00F865C5" w:rsidRDefault="007E10CC" w:rsidP="0052503F">
      <w:pPr>
        <w:pStyle w:val="Lijstalinea"/>
        <w:numPr>
          <w:ilvl w:val="0"/>
          <w:numId w:val="23"/>
        </w:numPr>
        <w:jc w:val="both"/>
        <w:rPr>
          <w:rFonts w:ascii="Corbel" w:hAnsi="Corbel"/>
        </w:rPr>
      </w:pPr>
      <w:r w:rsidRPr="00F865C5">
        <w:rPr>
          <w:rFonts w:ascii="Corbel" w:hAnsi="Corbel"/>
        </w:rPr>
        <w:t>de combinatie benoemt één lid van de combinatie tot vertegenwoordiger en penvoerder van de combinatie. Deze persoon dient te worden aangegeven op het UEA bij de vraag “Vermeld de rol van de ondernemer binnen de combinatie (leider, verantwoordelijk voor specifieke taken enz.)”;</w:t>
      </w:r>
    </w:p>
    <w:p w14:paraId="014B24DD" w14:textId="2B5749D3" w:rsidR="007E10CC" w:rsidRPr="00F865C5" w:rsidRDefault="007E10CC" w:rsidP="000B53B5">
      <w:pPr>
        <w:pStyle w:val="Lijstalinea"/>
        <w:numPr>
          <w:ilvl w:val="0"/>
          <w:numId w:val="23"/>
        </w:numPr>
        <w:spacing w:after="0"/>
        <w:jc w:val="both"/>
        <w:rPr>
          <w:rFonts w:ascii="Corbel" w:hAnsi="Corbel"/>
        </w:rPr>
      </w:pPr>
      <w:r w:rsidRPr="00F865C5">
        <w:rPr>
          <w:rFonts w:ascii="Corbel" w:hAnsi="Corbel"/>
        </w:rPr>
        <w:t xml:space="preserve">de combinanten in de combinatie mogen na </w:t>
      </w:r>
      <w:r w:rsidR="003D05D6" w:rsidRPr="00F865C5">
        <w:rPr>
          <w:rFonts w:ascii="Corbel" w:hAnsi="Corbel"/>
        </w:rPr>
        <w:t xml:space="preserve">inschrijving </w:t>
      </w:r>
      <w:r w:rsidRPr="00F865C5">
        <w:rPr>
          <w:rFonts w:ascii="Corbel" w:hAnsi="Corbel"/>
        </w:rPr>
        <w:t>niet worden gewijzigd.</w:t>
      </w:r>
    </w:p>
    <w:p w14:paraId="3D9D3A98" w14:textId="77777777" w:rsidR="00F301B0" w:rsidRPr="00F865C5" w:rsidRDefault="00F301B0" w:rsidP="0052503F">
      <w:pPr>
        <w:jc w:val="both"/>
        <w:rPr>
          <w:lang w:eastAsia="zh-TW"/>
        </w:rPr>
      </w:pPr>
    </w:p>
    <w:p w14:paraId="72DB5B2B" w14:textId="4B79F163" w:rsidR="00F301B0" w:rsidRPr="00F865C5" w:rsidRDefault="00F301B0" w:rsidP="0052503F">
      <w:pPr>
        <w:jc w:val="both"/>
        <w:rPr>
          <w:rFonts w:eastAsia="PMingLiU"/>
          <w:lang w:eastAsia="zh-TW"/>
        </w:rPr>
      </w:pPr>
      <w:r w:rsidRPr="00F865C5">
        <w:t xml:space="preserve">In principe gelden voor combinaties dezelfde geschiktheidseisen als voor ondernemers die zelfstandig op een aanbesteding inschrijven. Bovendien mogen de leden van een combinatie in principe hun draagkracht bij elkaar optellen om aan de gestelde geschiktheidseisen te voldoen. Op deze hoofdregels </w:t>
      </w:r>
      <w:r w:rsidRPr="00F865C5">
        <w:lastRenderedPageBreak/>
        <w:t xml:space="preserve">bestaan uitzonderingen waardoor er gemotiveerd van mag worden afgeweken. </w:t>
      </w:r>
      <w:r w:rsidR="00365A50" w:rsidRPr="00F865C5">
        <w:t xml:space="preserve">Voor deze aanbesteding wordt niet afgeweken van de hoofdregel. </w:t>
      </w:r>
    </w:p>
    <w:p w14:paraId="23DDBF31" w14:textId="77777777" w:rsidR="007E10CC" w:rsidRPr="00F865C5" w:rsidRDefault="007E10CC" w:rsidP="004A53BB"/>
    <w:p w14:paraId="0CFC8B81" w14:textId="3AA6BE14" w:rsidR="007E10CC" w:rsidRPr="00F865C5" w:rsidRDefault="003D05D6" w:rsidP="004A53BB">
      <w:pPr>
        <w:pStyle w:val="Kop3"/>
      </w:pPr>
      <w:bookmarkStart w:id="84" w:name="_Toc202339718"/>
      <w:bookmarkStart w:id="85" w:name="_Toc226116688"/>
      <w:r w:rsidRPr="00F865C5">
        <w:t xml:space="preserve">Inschrijven met </w:t>
      </w:r>
      <w:r w:rsidR="007E10CC" w:rsidRPr="00F865C5">
        <w:t>een beroep op (een) derde(n)</w:t>
      </w:r>
      <w:bookmarkEnd w:id="84"/>
      <w:bookmarkEnd w:id="85"/>
    </w:p>
    <w:p w14:paraId="0C0A0A12" w14:textId="3995B351" w:rsidR="007E10CC" w:rsidRPr="00F865C5" w:rsidRDefault="007E10CC" w:rsidP="0052503F">
      <w:pPr>
        <w:jc w:val="both"/>
      </w:pPr>
      <w:r w:rsidRPr="00F865C5">
        <w:t xml:space="preserve">Het is toegestaan om een beroep te doen </w:t>
      </w:r>
      <w:r w:rsidR="003D05D6" w:rsidRPr="00F865C5">
        <w:t xml:space="preserve">derden om te voldoen aan de in deze aanbestedingsleidraad gestelde geschiktheidseisen. </w:t>
      </w:r>
      <w:r w:rsidRPr="00F865C5">
        <w:t xml:space="preserve">Wanneer een beroep wordt gedaan op (een) derde(n), verklaart de gegadigde, door het indienen van </w:t>
      </w:r>
      <w:r w:rsidR="003D05D6" w:rsidRPr="00F865C5">
        <w:t xml:space="preserve">de Verklaring van inschrijving </w:t>
      </w:r>
      <w:r w:rsidRPr="00F865C5">
        <w:t xml:space="preserve">(bijlage </w:t>
      </w:r>
      <w:r w:rsidR="00D303C5">
        <w:t>A</w:t>
      </w:r>
      <w:r w:rsidRPr="00F865C5">
        <w:t>), dat de gegadigde bij de uitvoering van de opdracht daadwerkelijk kan beschikken over de middelen/inzet van de derde(n):</w:t>
      </w:r>
    </w:p>
    <w:p w14:paraId="78310191" w14:textId="77777777" w:rsidR="007E10CC" w:rsidRPr="00F865C5" w:rsidRDefault="007E10CC" w:rsidP="0052503F">
      <w:pPr>
        <w:pStyle w:val="Lijstalinea"/>
        <w:numPr>
          <w:ilvl w:val="0"/>
          <w:numId w:val="24"/>
        </w:numPr>
        <w:jc w:val="both"/>
        <w:rPr>
          <w:rFonts w:ascii="Corbel" w:hAnsi="Corbel"/>
        </w:rPr>
      </w:pPr>
      <w:r w:rsidRPr="00F865C5">
        <w:rPr>
          <w:rFonts w:ascii="Corbel" w:hAnsi="Corbel"/>
        </w:rPr>
        <w:t xml:space="preserve">voor wat betreft een beroep op </w:t>
      </w:r>
      <w:r w:rsidRPr="00F865C5">
        <w:rPr>
          <w:rFonts w:ascii="Corbel" w:hAnsi="Corbel"/>
          <w:u w:val="single"/>
        </w:rPr>
        <w:t>technische bekwaamheid of beroepsbekwaamheid van (een) derde(n)</w:t>
      </w:r>
      <w:r w:rsidRPr="00F865C5">
        <w:rPr>
          <w:rFonts w:ascii="Corbel" w:hAnsi="Corbel"/>
        </w:rPr>
        <w:t xml:space="preserve"> houdt dit in dat de derde het betreffende onderdeel van de opdracht zal uitvoeren;</w:t>
      </w:r>
    </w:p>
    <w:p w14:paraId="0B161E40" w14:textId="77777777" w:rsidR="007E10CC" w:rsidRPr="00F865C5" w:rsidRDefault="007E10CC" w:rsidP="0052503F">
      <w:pPr>
        <w:pStyle w:val="Lijstalinea"/>
        <w:numPr>
          <w:ilvl w:val="0"/>
          <w:numId w:val="24"/>
        </w:numPr>
        <w:jc w:val="both"/>
        <w:rPr>
          <w:rFonts w:ascii="Corbel" w:hAnsi="Corbel"/>
        </w:rPr>
      </w:pPr>
      <w:r w:rsidRPr="00F865C5">
        <w:rPr>
          <w:rFonts w:ascii="Corbel" w:hAnsi="Corbel"/>
        </w:rPr>
        <w:t xml:space="preserve">voor wat betreft een beroep op </w:t>
      </w:r>
      <w:r w:rsidRPr="00F865C5">
        <w:rPr>
          <w:rFonts w:ascii="Corbel" w:hAnsi="Corbel"/>
          <w:u w:val="single"/>
        </w:rPr>
        <w:t>financiële en economische draagkracht van (een) derde(n)</w:t>
      </w:r>
      <w:r w:rsidRPr="00F865C5">
        <w:rPr>
          <w:rFonts w:ascii="Corbel" w:hAnsi="Corbel"/>
        </w:rPr>
        <w:t xml:space="preserve"> houdt dit in dat deze derde hoofdelijke aansprakelijkheid aanvaardt voor de nakoming van de eventueel te sluiten overeenkomst.</w:t>
      </w:r>
    </w:p>
    <w:p w14:paraId="6A93396A" w14:textId="22B0938D" w:rsidR="007E10CC" w:rsidRPr="00F865C5" w:rsidRDefault="007E10CC" w:rsidP="0052503F">
      <w:pPr>
        <w:jc w:val="both"/>
      </w:pPr>
      <w:r w:rsidRPr="00F865C5">
        <w:t xml:space="preserve">De derde(n) op wiens bekwaamheid de gegadigde zich beroept mag/mogen na </w:t>
      </w:r>
      <w:r w:rsidR="003D05D6" w:rsidRPr="00F865C5">
        <w:t xml:space="preserve">inschrijving </w:t>
      </w:r>
      <w:r w:rsidRPr="00F865C5">
        <w:t>niet meer worden gewijzigd.</w:t>
      </w:r>
    </w:p>
    <w:p w14:paraId="7831CD81" w14:textId="77777777" w:rsidR="00A503CF" w:rsidRPr="00F865C5" w:rsidRDefault="00A503CF" w:rsidP="004A53BB"/>
    <w:p w14:paraId="29A5B770" w14:textId="019F7C53" w:rsidR="00A503CF" w:rsidRPr="00F865C5" w:rsidRDefault="00A503CF" w:rsidP="004A53BB">
      <w:pPr>
        <w:pStyle w:val="Kop2"/>
      </w:pPr>
      <w:bookmarkStart w:id="86" w:name="_Toc226116689"/>
      <w:bookmarkStart w:id="87" w:name="_Toc202339720"/>
      <w:r w:rsidRPr="00F865C5">
        <w:t>Verklaring omtrent inschrijving</w:t>
      </w:r>
      <w:bookmarkEnd w:id="86"/>
      <w:r w:rsidRPr="00F865C5">
        <w:t xml:space="preserve"> </w:t>
      </w:r>
      <w:bookmarkEnd w:id="87"/>
    </w:p>
    <w:p w14:paraId="1389822C" w14:textId="0061DD29" w:rsidR="00660656" w:rsidRPr="00F865C5" w:rsidRDefault="00A503CF" w:rsidP="0052503F">
      <w:pPr>
        <w:jc w:val="both"/>
      </w:pPr>
      <w:r w:rsidRPr="00F865C5">
        <w:t xml:space="preserve">De bij </w:t>
      </w:r>
      <w:r w:rsidR="00660656" w:rsidRPr="00F865C5">
        <w:t xml:space="preserve">inschrijving </w:t>
      </w:r>
      <w:r w:rsidRPr="00F865C5">
        <w:t xml:space="preserve">in te dienen verklaring omtrent </w:t>
      </w:r>
      <w:r w:rsidR="00660656" w:rsidRPr="00F865C5">
        <w:t xml:space="preserve">inschrijving </w:t>
      </w:r>
      <w:r w:rsidRPr="00F865C5">
        <w:t xml:space="preserve">heeft als doel de administratieve last te verlichten. Door het rechtsgeldige ondertekenen van deze bijlage hoeven de andere documenten niet </w:t>
      </w:r>
      <w:r w:rsidR="00660656" w:rsidRPr="00F865C5">
        <w:t xml:space="preserve">nog eens apart </w:t>
      </w:r>
      <w:r w:rsidRPr="00F865C5">
        <w:t>ondertekend te worden</w:t>
      </w:r>
      <w:r w:rsidR="00660656" w:rsidRPr="00F865C5">
        <w:t xml:space="preserve">. </w:t>
      </w:r>
    </w:p>
    <w:p w14:paraId="2A9815FF" w14:textId="77777777" w:rsidR="00660656" w:rsidRPr="00F865C5" w:rsidRDefault="00660656" w:rsidP="0052503F">
      <w:pPr>
        <w:jc w:val="both"/>
      </w:pPr>
    </w:p>
    <w:p w14:paraId="5DAA5696" w14:textId="6A3D43AD" w:rsidR="00A503CF" w:rsidRPr="00F865C5" w:rsidRDefault="00A503CF" w:rsidP="0052503F">
      <w:pPr>
        <w:jc w:val="both"/>
      </w:pPr>
      <w:r w:rsidRPr="00F865C5">
        <w:t xml:space="preserve">De verklaring dient ondertekend te zijn door een vertegenwoordigingsbevoegde persoon/personen van de </w:t>
      </w:r>
      <w:r w:rsidR="00660656" w:rsidRPr="00F865C5">
        <w:t>inschrijver</w:t>
      </w:r>
      <w:r w:rsidRPr="00F865C5">
        <w:t>, de (eventuele) combinant en de (eventuele) derde(n) waarop een beroep wordt gedaan. De vertegenwoordigingsbevoegdheid van elke ondertekenaar dient te blijken uit het uittreksel uit het handelsregister, dan wel door overlegging van een volmacht</w:t>
      </w:r>
      <w:r w:rsidR="00660656" w:rsidRPr="00F865C5">
        <w:t xml:space="preserve"> (bij een buitenlandse inschrijving geldt of vergelijkbaar). Gebruikmaken van e</w:t>
      </w:r>
      <w:r w:rsidRPr="00F865C5">
        <w:t>en gekwalificeerde elektronische handtekening met beveiligingsniveau 4 (PKI-overheid certificaat of EU Qualified certificaat) is toegestaan.</w:t>
      </w:r>
    </w:p>
    <w:p w14:paraId="6AC8A06A" w14:textId="77777777" w:rsidR="00A503CF" w:rsidRPr="00F865C5" w:rsidRDefault="00A503CF" w:rsidP="0052503F">
      <w:pPr>
        <w:jc w:val="both"/>
      </w:pPr>
    </w:p>
    <w:tbl>
      <w:tblPr>
        <w:tblStyle w:val="Tabelraster"/>
        <w:tblW w:w="0" w:type="auto"/>
        <w:shd w:val="clear" w:color="auto" w:fill="D9D9D9" w:themeFill="background1" w:themeFillShade="D9"/>
        <w:tblLook w:val="04A0" w:firstRow="1" w:lastRow="0" w:firstColumn="1" w:lastColumn="0" w:noHBand="0" w:noVBand="1"/>
      </w:tblPr>
      <w:tblGrid>
        <w:gridCol w:w="9350"/>
      </w:tblGrid>
      <w:tr w:rsidR="00A503CF" w:rsidRPr="00F865C5" w14:paraId="1378F636" w14:textId="77777777">
        <w:tc>
          <w:tcPr>
            <w:tcW w:w="9350" w:type="dxa"/>
            <w:shd w:val="clear" w:color="auto" w:fill="D9D9D9" w:themeFill="background1" w:themeFillShade="D9"/>
          </w:tcPr>
          <w:p w14:paraId="2DBF003D" w14:textId="1A08E387" w:rsidR="00A503CF" w:rsidRPr="00F865C5" w:rsidRDefault="00A503CF" w:rsidP="0052503F">
            <w:pPr>
              <w:jc w:val="both"/>
              <w:rPr>
                <w:b/>
                <w:bCs/>
              </w:rPr>
            </w:pPr>
            <w:r w:rsidRPr="00F865C5">
              <w:rPr>
                <w:b/>
                <w:bCs/>
              </w:rPr>
              <w:t xml:space="preserve">Let op! </w:t>
            </w:r>
            <w:r w:rsidRPr="00F865C5">
              <w:t xml:space="preserve">De bewijsstukken die toezien op de rechtsgeldigheid van de ondertekening (dus: het uittreksel/de uittreksels uit het handelsregister, indien van toepassing gerelateerd aan de contractwaarde, waar nodig aangevuld met volmachten), dienen direct bij de </w:t>
            </w:r>
            <w:r w:rsidR="00660656" w:rsidRPr="00F865C5">
              <w:t xml:space="preserve">inschrijving </w:t>
            </w:r>
            <w:r w:rsidRPr="00F865C5">
              <w:t>te worden gevoegd. Het uittreksel/de uittreksels uit het handelsregister mag/mogen niet ouder zijn dan zes maanden, gerekend vanaf het tijdstip van indiening van de aanmelding.</w:t>
            </w:r>
          </w:p>
        </w:tc>
      </w:tr>
    </w:tbl>
    <w:p w14:paraId="3AD0A4E4" w14:textId="77777777" w:rsidR="00660656" w:rsidRPr="00F865C5" w:rsidRDefault="00660656" w:rsidP="0052503F">
      <w:pPr>
        <w:jc w:val="both"/>
      </w:pPr>
    </w:p>
    <w:p w14:paraId="2A73A8AC" w14:textId="5D53E13C" w:rsidR="00F40697" w:rsidRPr="00F865C5" w:rsidRDefault="00F9069B" w:rsidP="0052503F">
      <w:pPr>
        <w:jc w:val="both"/>
      </w:pPr>
      <w:r w:rsidRPr="00F865C5">
        <w:t>Voor elke p</w:t>
      </w:r>
      <w:r w:rsidR="00F40697" w:rsidRPr="00F865C5">
        <w:t xml:space="preserve">erceel </w:t>
      </w:r>
      <w:r w:rsidRPr="00F865C5">
        <w:t>dient een V</w:t>
      </w:r>
      <w:r w:rsidR="00F40697" w:rsidRPr="00F865C5">
        <w:t>erklaring van inschrijving</w:t>
      </w:r>
      <w:r w:rsidRPr="00F865C5">
        <w:t xml:space="preserve"> ingevuld te worden</w:t>
      </w:r>
      <w:r w:rsidR="00F40697" w:rsidRPr="00F865C5">
        <w:t>.</w:t>
      </w:r>
      <w:r w:rsidRPr="00F865C5">
        <w:t xml:space="preserve"> Hiermee wordt meteen duidelijk welke partijen voor welke percelen inschrijven.</w:t>
      </w:r>
    </w:p>
    <w:p w14:paraId="42E39365" w14:textId="77777777" w:rsidR="00F40697" w:rsidRPr="00F865C5" w:rsidRDefault="00F40697" w:rsidP="004A53BB"/>
    <w:p w14:paraId="795BECBB" w14:textId="77777777" w:rsidR="00A503CF" w:rsidRPr="00F865C5" w:rsidRDefault="00A503CF" w:rsidP="004A53BB">
      <w:pPr>
        <w:pStyle w:val="Kop2"/>
      </w:pPr>
      <w:bookmarkStart w:id="88" w:name="_Toc202339722"/>
      <w:bookmarkStart w:id="89" w:name="_Toc226116690"/>
      <w:r w:rsidRPr="00F865C5">
        <w:t>Uniform Europees Aanbestedingsdocument (UEA)</w:t>
      </w:r>
      <w:bookmarkEnd w:id="88"/>
      <w:bookmarkEnd w:id="89"/>
    </w:p>
    <w:p w14:paraId="7502A19F" w14:textId="0E094396" w:rsidR="00660656" w:rsidRPr="00F865C5" w:rsidRDefault="00A503CF" w:rsidP="0052503F">
      <w:pPr>
        <w:jc w:val="both"/>
      </w:pPr>
      <w:r w:rsidRPr="00F865C5">
        <w:t xml:space="preserve">Elke </w:t>
      </w:r>
      <w:r w:rsidR="003D05D6" w:rsidRPr="00F865C5">
        <w:t xml:space="preserve">inschrijver </w:t>
      </w:r>
      <w:r w:rsidRPr="00F865C5">
        <w:t>dient het UEA</w:t>
      </w:r>
      <w:r w:rsidR="003D05D6" w:rsidRPr="00F865C5">
        <w:t xml:space="preserve"> (bijlage </w:t>
      </w:r>
      <w:r w:rsidR="00D303C5">
        <w:t>C</w:t>
      </w:r>
      <w:r w:rsidR="00815325" w:rsidRPr="00F865C5">
        <w:t xml:space="preserve"> voor perceel 1 en bijlage </w:t>
      </w:r>
      <w:r w:rsidR="00D303C5">
        <w:t>D</w:t>
      </w:r>
      <w:r w:rsidR="00815325" w:rsidRPr="00F865C5">
        <w:t xml:space="preserve"> voor perceel 2</w:t>
      </w:r>
      <w:r w:rsidR="003D05D6" w:rsidRPr="00F865C5">
        <w:t>)</w:t>
      </w:r>
      <w:r w:rsidRPr="00F865C5">
        <w:t xml:space="preserve"> in te vullen</w:t>
      </w:r>
      <w:r w:rsidR="003D05D6" w:rsidRPr="00F865C5">
        <w:t xml:space="preserve"> en bij zijn inschrijving in te dienen</w:t>
      </w:r>
      <w:r w:rsidRPr="00F865C5">
        <w:t xml:space="preserve">. </w:t>
      </w:r>
      <w:r w:rsidR="003D05D6" w:rsidRPr="00F865C5">
        <w:t xml:space="preserve">Wordt er ingeschreven als combinatie of samenwerkingsverband dan dient van elke combinant een volledig ingevuld exemplaar van het UEA te worden ingediend. Iedere combinant </w:t>
      </w:r>
      <w:r w:rsidR="003D05D6" w:rsidRPr="00F865C5">
        <w:lastRenderedPageBreak/>
        <w:t>dient afzonderlijk de gegevens die specifiek op hemzelf betrekking hebben te overleggen, waarbij iedere combinant in het UEA ( bij Deel II C) dient aan te geven voor welke geschiktheidseisen een beroep wordt gedaan op zijn onderneming.</w:t>
      </w:r>
      <w:r w:rsidR="00660656" w:rsidRPr="00F865C5">
        <w:t xml:space="preserve"> Indien een inschrijver een beroep op (een) derde(n) doet (een moedermaatschappij, holding, zustermaatschappij daaronder begrepen), dient dit te worden vermeld in deel IIC van het UEA. Hierbij dient eenieder van de betrokken entiteiten een afzonderlijk UEA in met de informatie die gevraagd wordt in de afdelingen A en B van Deel II en Deel III. Dit UEA moet door de betrokken entiteiten naar behoren worden ingevuld en ondertekend. Zie voor een nadere toelichting hierop deel IIC van het UEA. Tevens dient de Derde, waarop een beroep wordt gedaan door de gegadigde, ook zelf de UEA in te vullen (afdeling II A en B en Deel III).</w:t>
      </w:r>
    </w:p>
    <w:p w14:paraId="5F3EE364" w14:textId="00FF468E" w:rsidR="003D05D6" w:rsidRPr="00F865C5" w:rsidRDefault="003D05D6" w:rsidP="0052503F">
      <w:pPr>
        <w:jc w:val="both"/>
      </w:pPr>
    </w:p>
    <w:p w14:paraId="035F4BA9" w14:textId="045ED6EB" w:rsidR="003D05D6" w:rsidRPr="00F865C5" w:rsidRDefault="00A503CF" w:rsidP="0052503F">
      <w:pPr>
        <w:jc w:val="both"/>
      </w:pPr>
      <w:r w:rsidRPr="00F865C5">
        <w:t xml:space="preserve">Het principe van het UEA is dat in eerste aanleg niet om bewijsstukken wordt gevraagd, maar wordt gevraagd de gegadigden te laten verklaren of de uitsluitingsgronden op hem van toepassing zijn en of voldaan wordt aan de geschiktheidseisen. De bewijsstukken komen pas aan bod als er sprake is van een voornemen </w:t>
      </w:r>
      <w:r w:rsidR="003D05D6" w:rsidRPr="00F865C5">
        <w:t xml:space="preserve">tot gunning. </w:t>
      </w:r>
    </w:p>
    <w:p w14:paraId="148031C1" w14:textId="77777777" w:rsidR="003D05D6" w:rsidRPr="00F865C5" w:rsidRDefault="003D05D6" w:rsidP="0052503F">
      <w:pPr>
        <w:jc w:val="both"/>
      </w:pPr>
    </w:p>
    <w:p w14:paraId="5695C62E" w14:textId="6DC2BE9C" w:rsidR="00A503CF" w:rsidRPr="00F865C5" w:rsidRDefault="003D05D6" w:rsidP="0052503F">
      <w:pPr>
        <w:jc w:val="both"/>
      </w:pPr>
      <w:r w:rsidRPr="00F865C5">
        <w:t xml:space="preserve">Inschrijvers </w:t>
      </w:r>
      <w:r w:rsidR="00A503CF" w:rsidRPr="00F865C5">
        <w:t>kunnen van de procedure worden uitgesloten of worden vervolgd, indien zij zich in ernstige mate schuldig hebben gemaakt aan valse verklaringen bij het invullen van het UEA, indien zij informatie hebben achtergehouden of indien zij niet in staat zijn de ondersteunende documenten te verstrekken.</w:t>
      </w:r>
      <w:r w:rsidRPr="00F865C5">
        <w:t xml:space="preserve"> </w:t>
      </w:r>
    </w:p>
    <w:p w14:paraId="11CFE833" w14:textId="77777777" w:rsidR="003D05D6" w:rsidRPr="00F865C5" w:rsidRDefault="003D05D6" w:rsidP="0052503F">
      <w:pPr>
        <w:jc w:val="both"/>
      </w:pPr>
    </w:p>
    <w:p w14:paraId="611FF74A" w14:textId="62993F2C" w:rsidR="00660656" w:rsidRPr="00F865C5" w:rsidRDefault="003D05D6" w:rsidP="0052503F">
      <w:pPr>
        <w:jc w:val="both"/>
      </w:pPr>
      <w:r w:rsidRPr="00F865C5">
        <w:t xml:space="preserve">Gegadigden dienen in het UEA onder Deel IV in plaats van “selectiecriteria” te lezen </w:t>
      </w:r>
      <w:r w:rsidR="00360BDD" w:rsidRPr="00F865C5">
        <w:t>“</w:t>
      </w:r>
      <w:r w:rsidRPr="00F865C5">
        <w:t xml:space="preserve">geschiktheidseisen”. Hiermee wordt verwezen naar de in deze aanbestedingsleidraad gestelde geschiktheidseisen. </w:t>
      </w:r>
      <w:r w:rsidR="00660656" w:rsidRPr="00F865C5">
        <w:t xml:space="preserve">Voor een toelichting op het invullen van de UEA verwijzen wij naar </w:t>
      </w:r>
      <w:r w:rsidR="00360BDD" w:rsidRPr="00F865C5">
        <w:t>TenderNed.</w:t>
      </w:r>
      <w:r w:rsidR="00660656" w:rsidRPr="00F865C5">
        <w:t xml:space="preserve"> </w:t>
      </w:r>
    </w:p>
    <w:p w14:paraId="225CD0F5" w14:textId="77777777" w:rsidR="003D05D6" w:rsidRPr="00F865C5" w:rsidRDefault="003D05D6" w:rsidP="004A53BB"/>
    <w:p w14:paraId="4DFDB320" w14:textId="01B622C1" w:rsidR="00A503CF" w:rsidRPr="00F865C5" w:rsidRDefault="00A503CF" w:rsidP="004A53BB">
      <w:pPr>
        <w:pStyle w:val="Kop2"/>
      </w:pPr>
      <w:bookmarkStart w:id="90" w:name="_Toc226116691"/>
      <w:bookmarkStart w:id="91" w:name="_Toc202339719"/>
      <w:r w:rsidRPr="00F865C5">
        <w:t xml:space="preserve">Onderdelen van de </w:t>
      </w:r>
      <w:r w:rsidR="00870D8D" w:rsidRPr="00F865C5">
        <w:t>inschrijving</w:t>
      </w:r>
      <w:bookmarkEnd w:id="90"/>
      <w:r w:rsidR="00870D8D" w:rsidRPr="00F865C5">
        <w:t xml:space="preserve"> </w:t>
      </w:r>
      <w:bookmarkEnd w:id="91"/>
      <w:r w:rsidRPr="00F865C5">
        <w:t xml:space="preserve"> </w:t>
      </w:r>
    </w:p>
    <w:p w14:paraId="18CDA067" w14:textId="69DDEE2B" w:rsidR="00A503CF" w:rsidRPr="00F865C5" w:rsidRDefault="003F0F7A" w:rsidP="0052503F">
      <w:pPr>
        <w:jc w:val="both"/>
      </w:pPr>
      <w:r w:rsidRPr="00F865C5">
        <w:t xml:space="preserve">Uw inschrijving </w:t>
      </w:r>
      <w:r w:rsidR="00A503CF" w:rsidRPr="00F865C5">
        <w:t xml:space="preserve">dient de volgende </w:t>
      </w:r>
      <w:r w:rsidR="00DE3E68" w:rsidRPr="00F865C5">
        <w:t xml:space="preserve">onderdelen </w:t>
      </w:r>
      <w:r w:rsidR="00A503CF" w:rsidRPr="00F865C5">
        <w:t>te bevatten.</w:t>
      </w:r>
    </w:p>
    <w:p w14:paraId="55F3B0A3" w14:textId="77777777" w:rsidR="00870D8D" w:rsidRPr="00F865C5" w:rsidRDefault="00870D8D" w:rsidP="0052503F">
      <w:pPr>
        <w:jc w:val="both"/>
      </w:pPr>
    </w:p>
    <w:p w14:paraId="5ECF5267" w14:textId="47BDF947" w:rsidR="00870D8D" w:rsidRPr="00F865C5" w:rsidRDefault="00870D8D" w:rsidP="0052503F">
      <w:pPr>
        <w:jc w:val="both"/>
      </w:pPr>
      <w:r w:rsidRPr="00F865C5">
        <w:t>Perceel 1. Gemeente Sittard-Geleen</w:t>
      </w:r>
    </w:p>
    <w:tbl>
      <w:tblPr>
        <w:tblStyle w:val="Tabelraster1"/>
        <w:tblpPr w:leftFromText="141" w:rightFromText="141" w:vertAnchor="text" w:tblpY="1"/>
        <w:tblOverlap w:val="never"/>
        <w:tblW w:w="5000" w:type="pct"/>
        <w:tblLook w:val="04A0" w:firstRow="1" w:lastRow="0" w:firstColumn="1" w:lastColumn="0" w:noHBand="0" w:noVBand="1"/>
      </w:tblPr>
      <w:tblGrid>
        <w:gridCol w:w="525"/>
        <w:gridCol w:w="6139"/>
        <w:gridCol w:w="1242"/>
        <w:gridCol w:w="1444"/>
      </w:tblGrid>
      <w:tr w:rsidR="006A582B" w:rsidRPr="00F865C5" w14:paraId="45FDEF3C" w14:textId="1838E75A" w:rsidTr="00360BDD">
        <w:trPr>
          <w:trHeight w:val="701"/>
          <w:tblHeader/>
        </w:trPr>
        <w:tc>
          <w:tcPr>
            <w:tcW w:w="281" w:type="pct"/>
            <w:shd w:val="clear" w:color="auto" w:fill="1F4E79" w:themeFill="accent1" w:themeFillShade="80"/>
          </w:tcPr>
          <w:p w14:paraId="238F57BA" w14:textId="77777777" w:rsidR="006A582B" w:rsidRPr="00F865C5" w:rsidRDefault="006A582B" w:rsidP="004A53BB">
            <w:pPr>
              <w:rPr>
                <w:b/>
                <w:bCs/>
                <w:color w:val="FFFFFF" w:themeColor="background1"/>
              </w:rPr>
            </w:pPr>
            <w:r w:rsidRPr="00F865C5">
              <w:rPr>
                <w:b/>
                <w:bCs/>
                <w:color w:val="FFFFFF" w:themeColor="background1"/>
              </w:rPr>
              <w:t>Nr.</w:t>
            </w:r>
          </w:p>
        </w:tc>
        <w:tc>
          <w:tcPr>
            <w:tcW w:w="3283" w:type="pct"/>
            <w:shd w:val="clear" w:color="auto" w:fill="1F4E79" w:themeFill="accent1" w:themeFillShade="80"/>
          </w:tcPr>
          <w:p w14:paraId="4D2538E9" w14:textId="77777777" w:rsidR="006A582B" w:rsidRPr="00F865C5" w:rsidRDefault="006A582B" w:rsidP="004A53BB">
            <w:pPr>
              <w:rPr>
                <w:b/>
                <w:bCs/>
                <w:color w:val="FFFFFF" w:themeColor="background1"/>
              </w:rPr>
            </w:pPr>
            <w:r w:rsidRPr="00F865C5">
              <w:rPr>
                <w:b/>
                <w:bCs/>
                <w:color w:val="FFFFFF" w:themeColor="background1"/>
              </w:rPr>
              <w:t xml:space="preserve">Naam document </w:t>
            </w:r>
          </w:p>
        </w:tc>
        <w:tc>
          <w:tcPr>
            <w:tcW w:w="664" w:type="pct"/>
            <w:shd w:val="clear" w:color="auto" w:fill="1F4E79" w:themeFill="accent1" w:themeFillShade="80"/>
          </w:tcPr>
          <w:p w14:paraId="28052148" w14:textId="77777777" w:rsidR="006A582B" w:rsidRPr="00F865C5" w:rsidRDefault="006A582B" w:rsidP="004A53BB">
            <w:pPr>
              <w:rPr>
                <w:b/>
                <w:bCs/>
                <w:color w:val="FFFFFF" w:themeColor="background1"/>
              </w:rPr>
            </w:pPr>
            <w:r w:rsidRPr="00F865C5">
              <w:rPr>
                <w:b/>
                <w:bCs/>
                <w:color w:val="FFFFFF" w:themeColor="background1"/>
              </w:rPr>
              <w:t>Paragraaf</w:t>
            </w:r>
          </w:p>
        </w:tc>
        <w:tc>
          <w:tcPr>
            <w:tcW w:w="772" w:type="pct"/>
            <w:shd w:val="clear" w:color="auto" w:fill="1F4E79" w:themeFill="accent1" w:themeFillShade="80"/>
          </w:tcPr>
          <w:p w14:paraId="5769C036" w14:textId="77777777" w:rsidR="006A582B" w:rsidRPr="00F865C5" w:rsidRDefault="006A582B" w:rsidP="004A53BB">
            <w:pPr>
              <w:rPr>
                <w:b/>
                <w:bCs/>
                <w:color w:val="FFFFFF" w:themeColor="background1"/>
              </w:rPr>
            </w:pPr>
            <w:r w:rsidRPr="00F865C5">
              <w:rPr>
                <w:b/>
                <w:bCs/>
                <w:color w:val="FFFFFF" w:themeColor="background1"/>
              </w:rPr>
              <w:t>Bijlage / format</w:t>
            </w:r>
          </w:p>
        </w:tc>
      </w:tr>
      <w:tr w:rsidR="006A582B" w:rsidRPr="00F865C5" w14:paraId="1416C267" w14:textId="0BCEB853" w:rsidTr="00B15428">
        <w:trPr>
          <w:trHeight w:val="70"/>
        </w:trPr>
        <w:tc>
          <w:tcPr>
            <w:tcW w:w="281" w:type="pct"/>
          </w:tcPr>
          <w:p w14:paraId="39CFB700" w14:textId="16235461" w:rsidR="006A582B" w:rsidRPr="00F865C5" w:rsidRDefault="000B53B5" w:rsidP="00B15428">
            <w:r>
              <w:t>1</w:t>
            </w:r>
          </w:p>
        </w:tc>
        <w:tc>
          <w:tcPr>
            <w:tcW w:w="3283" w:type="pct"/>
          </w:tcPr>
          <w:p w14:paraId="70AC4B8C" w14:textId="7D9078E2" w:rsidR="006A582B" w:rsidRPr="00F865C5" w:rsidRDefault="006A582B" w:rsidP="004A53BB">
            <w:r w:rsidRPr="00F865C5">
              <w:t xml:space="preserve">Rechtsgeldig ondertekende verklaring omtrent inschrijving. </w:t>
            </w:r>
          </w:p>
        </w:tc>
        <w:tc>
          <w:tcPr>
            <w:tcW w:w="664" w:type="pct"/>
          </w:tcPr>
          <w:p w14:paraId="1CDB1DD1" w14:textId="468576FF" w:rsidR="006A582B" w:rsidRPr="00F865C5" w:rsidRDefault="006A582B" w:rsidP="004A53BB">
            <w:r w:rsidRPr="00F865C5">
              <w:t>4.3</w:t>
            </w:r>
          </w:p>
        </w:tc>
        <w:tc>
          <w:tcPr>
            <w:tcW w:w="772" w:type="pct"/>
          </w:tcPr>
          <w:p w14:paraId="1D139A64" w14:textId="0A9196AE" w:rsidR="006A582B" w:rsidRPr="00F865C5" w:rsidRDefault="006A582B" w:rsidP="004A53BB">
            <w:r w:rsidRPr="00F865C5">
              <w:t xml:space="preserve">Bijlage </w:t>
            </w:r>
            <w:r w:rsidR="00D303C5">
              <w:t>A</w:t>
            </w:r>
            <w:r w:rsidRPr="00F865C5">
              <w:t xml:space="preserve">. </w:t>
            </w:r>
          </w:p>
        </w:tc>
      </w:tr>
      <w:tr w:rsidR="006A582B" w:rsidRPr="00F865C5" w14:paraId="62ED98E3" w14:textId="3EC13D31" w:rsidTr="00B15428">
        <w:trPr>
          <w:trHeight w:val="97"/>
        </w:trPr>
        <w:tc>
          <w:tcPr>
            <w:tcW w:w="281" w:type="pct"/>
          </w:tcPr>
          <w:p w14:paraId="482C9540" w14:textId="6468BDB7" w:rsidR="006A582B" w:rsidRPr="00F865C5" w:rsidRDefault="000B53B5" w:rsidP="00B15428">
            <w:r>
              <w:t>2</w:t>
            </w:r>
          </w:p>
        </w:tc>
        <w:tc>
          <w:tcPr>
            <w:tcW w:w="3283" w:type="pct"/>
          </w:tcPr>
          <w:p w14:paraId="71669C0D" w14:textId="31E6A9D2" w:rsidR="006A582B" w:rsidRPr="00F865C5" w:rsidRDefault="006A582B" w:rsidP="004A53BB">
            <w:r w:rsidRPr="00F865C5">
              <w:t>Bewijsstukken tekenbevoegdheid (alle deelnemers van de inschrijving)</w:t>
            </w:r>
            <w:r w:rsidRPr="00F865C5">
              <w:rPr>
                <w:vertAlign w:val="superscript"/>
              </w:rPr>
              <w:footnoteReference w:id="7"/>
            </w:r>
            <w:r w:rsidRPr="00F865C5">
              <w:t>.</w:t>
            </w:r>
          </w:p>
        </w:tc>
        <w:tc>
          <w:tcPr>
            <w:tcW w:w="664" w:type="pct"/>
          </w:tcPr>
          <w:p w14:paraId="087D9CD5" w14:textId="77777777" w:rsidR="006A582B" w:rsidRPr="00F865C5" w:rsidRDefault="006A582B" w:rsidP="004A53BB">
            <w:r w:rsidRPr="00F865C5">
              <w:t>n.v.t.</w:t>
            </w:r>
          </w:p>
        </w:tc>
        <w:tc>
          <w:tcPr>
            <w:tcW w:w="772" w:type="pct"/>
          </w:tcPr>
          <w:p w14:paraId="55F63F77" w14:textId="77777777" w:rsidR="006A582B" w:rsidRPr="00F865C5" w:rsidRDefault="006A582B" w:rsidP="004A53BB">
            <w:r w:rsidRPr="00F865C5">
              <w:t xml:space="preserve">n.v.t. </w:t>
            </w:r>
          </w:p>
        </w:tc>
      </w:tr>
      <w:tr w:rsidR="006A582B" w:rsidRPr="00F865C5" w14:paraId="012A1008" w14:textId="5B14909E" w:rsidTr="00B15428">
        <w:trPr>
          <w:trHeight w:val="97"/>
        </w:trPr>
        <w:tc>
          <w:tcPr>
            <w:tcW w:w="281" w:type="pct"/>
          </w:tcPr>
          <w:p w14:paraId="500F2271" w14:textId="21430354" w:rsidR="006A582B" w:rsidRPr="00F865C5" w:rsidRDefault="000B53B5" w:rsidP="00B15428">
            <w:r>
              <w:t>3</w:t>
            </w:r>
          </w:p>
        </w:tc>
        <w:tc>
          <w:tcPr>
            <w:tcW w:w="3283" w:type="pct"/>
          </w:tcPr>
          <w:p w14:paraId="033A032B" w14:textId="77777777" w:rsidR="006A582B" w:rsidRPr="00F865C5" w:rsidRDefault="006A582B" w:rsidP="004A53BB">
            <w:r w:rsidRPr="00F865C5">
              <w:t>Ingevuld Uniform Europees Aanbestedingsdocument.</w:t>
            </w:r>
          </w:p>
          <w:p w14:paraId="6FA92B0E" w14:textId="57658E60" w:rsidR="006A582B" w:rsidRPr="00F865C5" w:rsidRDefault="006A582B" w:rsidP="004A53BB">
            <w:r w:rsidRPr="00F865C5">
              <w:rPr>
                <w:b/>
                <w:bCs/>
                <w:u w:val="single"/>
              </w:rPr>
              <w:t>Let op</w:t>
            </w:r>
            <w:r w:rsidRPr="00F865C5">
              <w:t xml:space="preserve"> bij inschrijving in combinatie of met een beroep op (een) derde(n), dan moeten alle partijen een UEA invullen.</w:t>
            </w:r>
          </w:p>
        </w:tc>
        <w:tc>
          <w:tcPr>
            <w:tcW w:w="664" w:type="pct"/>
          </w:tcPr>
          <w:p w14:paraId="47E5A867" w14:textId="03917D60" w:rsidR="006A582B" w:rsidRPr="00F865C5" w:rsidRDefault="006A582B" w:rsidP="004A53BB">
            <w:pPr>
              <w:rPr>
                <w:iCs/>
              </w:rPr>
            </w:pPr>
            <w:r w:rsidRPr="00F865C5">
              <w:t>4.4</w:t>
            </w:r>
          </w:p>
        </w:tc>
        <w:tc>
          <w:tcPr>
            <w:tcW w:w="772" w:type="pct"/>
          </w:tcPr>
          <w:p w14:paraId="507A5C0C" w14:textId="6C885BC7" w:rsidR="006A582B" w:rsidRPr="00F865C5" w:rsidRDefault="006A582B" w:rsidP="004A53BB">
            <w:r w:rsidRPr="00F865C5">
              <w:t xml:space="preserve">Bijlage </w:t>
            </w:r>
            <w:r w:rsidR="00D303C5">
              <w:t>C</w:t>
            </w:r>
            <w:r w:rsidRPr="00F865C5">
              <w:t>.</w:t>
            </w:r>
          </w:p>
        </w:tc>
      </w:tr>
      <w:tr w:rsidR="006A582B" w:rsidRPr="00F865C5" w14:paraId="177969C6" w14:textId="7AAFE8DC" w:rsidTr="00B15428">
        <w:trPr>
          <w:trHeight w:val="70"/>
        </w:trPr>
        <w:tc>
          <w:tcPr>
            <w:tcW w:w="281" w:type="pct"/>
          </w:tcPr>
          <w:p w14:paraId="45B5A3F3" w14:textId="22E36BEF" w:rsidR="006A582B" w:rsidRPr="00F865C5" w:rsidRDefault="000B53B5" w:rsidP="00B15428">
            <w:r>
              <w:lastRenderedPageBreak/>
              <w:t>4</w:t>
            </w:r>
          </w:p>
        </w:tc>
        <w:tc>
          <w:tcPr>
            <w:tcW w:w="3283" w:type="pct"/>
          </w:tcPr>
          <w:p w14:paraId="3E9B642E" w14:textId="63B718DF" w:rsidR="006A582B" w:rsidRPr="00F865C5" w:rsidRDefault="006A582B" w:rsidP="004A53BB">
            <w:r w:rsidRPr="00F865C5">
              <w:t xml:space="preserve">Opgave referentieopdrachten KC1 + KC2 </w:t>
            </w:r>
            <w:r w:rsidR="004F4801" w:rsidRPr="00F865C5">
              <w:t>+ KC3</w:t>
            </w:r>
          </w:p>
        </w:tc>
        <w:tc>
          <w:tcPr>
            <w:tcW w:w="664" w:type="pct"/>
          </w:tcPr>
          <w:p w14:paraId="6A5F15D8" w14:textId="0CBEA06B" w:rsidR="006A582B" w:rsidRPr="00F865C5" w:rsidRDefault="006A582B" w:rsidP="004A53BB">
            <w:r w:rsidRPr="00F865C5">
              <w:t>3.</w:t>
            </w:r>
            <w:r w:rsidR="00D303C5">
              <w:t>4.1.1.</w:t>
            </w:r>
          </w:p>
        </w:tc>
        <w:tc>
          <w:tcPr>
            <w:tcW w:w="772" w:type="pct"/>
          </w:tcPr>
          <w:p w14:paraId="5CD5F734" w14:textId="47FB4E87" w:rsidR="006A582B" w:rsidRPr="00F865C5" w:rsidRDefault="006A582B" w:rsidP="004A53BB">
            <w:r w:rsidRPr="00F865C5">
              <w:t xml:space="preserve">Bijlage </w:t>
            </w:r>
            <w:r w:rsidR="00D303C5">
              <w:t>G, H en I</w:t>
            </w:r>
          </w:p>
        </w:tc>
      </w:tr>
      <w:tr w:rsidR="006A582B" w:rsidRPr="00F865C5" w14:paraId="2CA7EE97" w14:textId="584A2A19" w:rsidTr="00B15428">
        <w:trPr>
          <w:trHeight w:val="70"/>
        </w:trPr>
        <w:tc>
          <w:tcPr>
            <w:tcW w:w="281" w:type="pct"/>
          </w:tcPr>
          <w:p w14:paraId="27DB8947" w14:textId="09B06F11" w:rsidR="006A582B" w:rsidRPr="00F865C5" w:rsidRDefault="000B53B5" w:rsidP="00B15428">
            <w:r>
              <w:t>5</w:t>
            </w:r>
          </w:p>
        </w:tc>
        <w:tc>
          <w:tcPr>
            <w:tcW w:w="3283" w:type="pct"/>
          </w:tcPr>
          <w:p w14:paraId="2C2E330C" w14:textId="1A30E76B" w:rsidR="006A582B" w:rsidRPr="00F865C5" w:rsidRDefault="006A582B" w:rsidP="004A53BB">
            <w:r w:rsidRPr="00F865C5">
              <w:t xml:space="preserve">Inschrijfformulier prijs </w:t>
            </w:r>
          </w:p>
        </w:tc>
        <w:tc>
          <w:tcPr>
            <w:tcW w:w="664" w:type="pct"/>
          </w:tcPr>
          <w:p w14:paraId="03692D6D" w14:textId="1BA44DB6" w:rsidR="006A582B" w:rsidRPr="00F865C5" w:rsidRDefault="00863A5E" w:rsidP="004A53BB">
            <w:r w:rsidRPr="00F865C5">
              <w:t>5.</w:t>
            </w:r>
            <w:r w:rsidR="00D303C5">
              <w:t>2</w:t>
            </w:r>
            <w:r w:rsidRPr="00F865C5">
              <w:t>.1</w:t>
            </w:r>
          </w:p>
        </w:tc>
        <w:tc>
          <w:tcPr>
            <w:tcW w:w="772" w:type="pct"/>
          </w:tcPr>
          <w:p w14:paraId="75006ECF" w14:textId="77A8D594" w:rsidR="006A582B" w:rsidRPr="00F865C5" w:rsidRDefault="006A582B" w:rsidP="004A53BB">
            <w:r w:rsidRPr="00F865C5">
              <w:t xml:space="preserve">Bijlage </w:t>
            </w:r>
            <w:r w:rsidR="006158E8">
              <w:t>E</w:t>
            </w:r>
          </w:p>
        </w:tc>
      </w:tr>
      <w:tr w:rsidR="006A582B" w:rsidRPr="00F865C5" w14:paraId="74C3EEB9" w14:textId="619D1EF2" w:rsidTr="00B15428">
        <w:trPr>
          <w:trHeight w:val="70"/>
        </w:trPr>
        <w:tc>
          <w:tcPr>
            <w:tcW w:w="281" w:type="pct"/>
          </w:tcPr>
          <w:p w14:paraId="52451AF8" w14:textId="50A19E57" w:rsidR="006A582B" w:rsidRPr="00F865C5" w:rsidRDefault="000B53B5" w:rsidP="00B15428">
            <w:r>
              <w:t>6</w:t>
            </w:r>
          </w:p>
        </w:tc>
        <w:tc>
          <w:tcPr>
            <w:tcW w:w="3283" w:type="pct"/>
          </w:tcPr>
          <w:p w14:paraId="2744D94C" w14:textId="77777777" w:rsidR="006A582B" w:rsidRDefault="006A582B" w:rsidP="004A53BB">
            <w:r w:rsidRPr="00F865C5">
              <w:t xml:space="preserve">Plan van aanpak </w:t>
            </w:r>
            <w:r w:rsidR="006158E8">
              <w:t>implementatie</w:t>
            </w:r>
          </w:p>
          <w:p w14:paraId="3A57C75F" w14:textId="77777777" w:rsidR="006158E8" w:rsidRDefault="006158E8" w:rsidP="004A53BB">
            <w:r>
              <w:t xml:space="preserve">Plan van aanpak </w:t>
            </w:r>
            <w:r w:rsidR="00B15428">
              <w:t>dienstverlening</w:t>
            </w:r>
          </w:p>
          <w:p w14:paraId="40287AE1" w14:textId="0DE6582D" w:rsidR="00B15428" w:rsidRPr="00F865C5" w:rsidRDefault="00B15428" w:rsidP="004A53BB">
            <w:r>
              <w:t>Plan van aanpak meedenken en adviseren</w:t>
            </w:r>
          </w:p>
        </w:tc>
        <w:tc>
          <w:tcPr>
            <w:tcW w:w="664" w:type="pct"/>
          </w:tcPr>
          <w:p w14:paraId="6FC429C6" w14:textId="77777777" w:rsidR="006A582B" w:rsidRDefault="004165C9" w:rsidP="004A53BB">
            <w:r w:rsidRPr="00F865C5">
              <w:t>5.2</w:t>
            </w:r>
            <w:r w:rsidR="00F64832" w:rsidRPr="00F865C5">
              <w:t>.</w:t>
            </w:r>
            <w:r w:rsidR="006158E8">
              <w:t>2</w:t>
            </w:r>
          </w:p>
          <w:p w14:paraId="0159B330" w14:textId="77777777" w:rsidR="00B15428" w:rsidRDefault="00B15428" w:rsidP="004A53BB">
            <w:r>
              <w:t>5.2.3</w:t>
            </w:r>
          </w:p>
          <w:p w14:paraId="6BFEDAF5" w14:textId="55534C36" w:rsidR="00B15428" w:rsidRPr="00F865C5" w:rsidRDefault="00B15428" w:rsidP="004A53BB">
            <w:r>
              <w:t>5.2.4</w:t>
            </w:r>
          </w:p>
        </w:tc>
        <w:tc>
          <w:tcPr>
            <w:tcW w:w="772" w:type="pct"/>
          </w:tcPr>
          <w:p w14:paraId="3DCC2125" w14:textId="77777777" w:rsidR="006A582B" w:rsidRDefault="004165C9" w:rsidP="004A53BB">
            <w:r w:rsidRPr="00F865C5">
              <w:t>n</w:t>
            </w:r>
            <w:r w:rsidR="006A582B" w:rsidRPr="00F865C5">
              <w:t>.v.t.</w:t>
            </w:r>
          </w:p>
          <w:p w14:paraId="790073C1" w14:textId="77777777" w:rsidR="00B15428" w:rsidRDefault="00B15428" w:rsidP="004A53BB">
            <w:r>
              <w:t>n.v.t.</w:t>
            </w:r>
          </w:p>
          <w:p w14:paraId="2B22E550" w14:textId="7C058441" w:rsidR="00B15428" w:rsidRPr="00F865C5" w:rsidRDefault="00B15428" w:rsidP="004A53BB">
            <w:r>
              <w:t>n.v.t.</w:t>
            </w:r>
          </w:p>
        </w:tc>
      </w:tr>
    </w:tbl>
    <w:p w14:paraId="23F8C889" w14:textId="77777777" w:rsidR="00C079F4" w:rsidRPr="00F865C5" w:rsidRDefault="00C079F4" w:rsidP="004A53BB"/>
    <w:p w14:paraId="3E3801EA" w14:textId="68FEB656" w:rsidR="00C079F4" w:rsidRPr="00F865C5" w:rsidRDefault="00C079F4" w:rsidP="004A53BB">
      <w:r w:rsidRPr="00F865C5">
        <w:t xml:space="preserve">Perceel 2. Gemeente Stein </w:t>
      </w:r>
    </w:p>
    <w:tbl>
      <w:tblPr>
        <w:tblStyle w:val="Tabelraster1"/>
        <w:tblpPr w:leftFromText="141" w:rightFromText="141" w:vertAnchor="text" w:tblpY="1"/>
        <w:tblOverlap w:val="never"/>
        <w:tblW w:w="5000" w:type="pct"/>
        <w:tblLook w:val="04A0" w:firstRow="1" w:lastRow="0" w:firstColumn="1" w:lastColumn="0" w:noHBand="0" w:noVBand="1"/>
      </w:tblPr>
      <w:tblGrid>
        <w:gridCol w:w="525"/>
        <w:gridCol w:w="6139"/>
        <w:gridCol w:w="1242"/>
        <w:gridCol w:w="1444"/>
      </w:tblGrid>
      <w:tr w:rsidR="00C079F4" w:rsidRPr="00F865C5" w14:paraId="49C65D0D" w14:textId="77777777" w:rsidTr="00360BDD">
        <w:trPr>
          <w:trHeight w:val="701"/>
          <w:tblHeader/>
        </w:trPr>
        <w:tc>
          <w:tcPr>
            <w:tcW w:w="281" w:type="pct"/>
            <w:shd w:val="clear" w:color="auto" w:fill="1F4E79" w:themeFill="accent1" w:themeFillShade="80"/>
          </w:tcPr>
          <w:p w14:paraId="05AE3126" w14:textId="77777777" w:rsidR="00C079F4" w:rsidRPr="00F865C5" w:rsidRDefault="00C079F4" w:rsidP="004A53BB">
            <w:pPr>
              <w:rPr>
                <w:b/>
                <w:bCs/>
                <w:color w:val="FFFFFF" w:themeColor="background1"/>
              </w:rPr>
            </w:pPr>
            <w:r w:rsidRPr="00F865C5">
              <w:rPr>
                <w:b/>
                <w:bCs/>
                <w:color w:val="FFFFFF" w:themeColor="background1"/>
              </w:rPr>
              <w:t>Nr.</w:t>
            </w:r>
          </w:p>
        </w:tc>
        <w:tc>
          <w:tcPr>
            <w:tcW w:w="3283" w:type="pct"/>
            <w:shd w:val="clear" w:color="auto" w:fill="1F4E79" w:themeFill="accent1" w:themeFillShade="80"/>
          </w:tcPr>
          <w:p w14:paraId="06A028B2" w14:textId="77777777" w:rsidR="00C079F4" w:rsidRPr="00F865C5" w:rsidRDefault="00C079F4" w:rsidP="004A53BB">
            <w:pPr>
              <w:rPr>
                <w:b/>
                <w:bCs/>
                <w:color w:val="FFFFFF" w:themeColor="background1"/>
              </w:rPr>
            </w:pPr>
            <w:r w:rsidRPr="00F865C5">
              <w:rPr>
                <w:b/>
                <w:bCs/>
                <w:color w:val="FFFFFF" w:themeColor="background1"/>
              </w:rPr>
              <w:t xml:space="preserve">Naam document </w:t>
            </w:r>
          </w:p>
        </w:tc>
        <w:tc>
          <w:tcPr>
            <w:tcW w:w="664" w:type="pct"/>
            <w:shd w:val="clear" w:color="auto" w:fill="1F4E79" w:themeFill="accent1" w:themeFillShade="80"/>
          </w:tcPr>
          <w:p w14:paraId="4945D662" w14:textId="77777777" w:rsidR="00C079F4" w:rsidRPr="00F865C5" w:rsidRDefault="00C079F4" w:rsidP="004A53BB">
            <w:pPr>
              <w:rPr>
                <w:b/>
                <w:bCs/>
                <w:color w:val="FFFFFF" w:themeColor="background1"/>
              </w:rPr>
            </w:pPr>
            <w:r w:rsidRPr="00F865C5">
              <w:rPr>
                <w:b/>
                <w:bCs/>
                <w:color w:val="FFFFFF" w:themeColor="background1"/>
              </w:rPr>
              <w:t>Paragraaf</w:t>
            </w:r>
          </w:p>
        </w:tc>
        <w:tc>
          <w:tcPr>
            <w:tcW w:w="772" w:type="pct"/>
            <w:shd w:val="clear" w:color="auto" w:fill="1F4E79" w:themeFill="accent1" w:themeFillShade="80"/>
          </w:tcPr>
          <w:p w14:paraId="173E3D67" w14:textId="77777777" w:rsidR="00C079F4" w:rsidRPr="00F865C5" w:rsidRDefault="00C079F4" w:rsidP="004A53BB">
            <w:pPr>
              <w:rPr>
                <w:b/>
                <w:bCs/>
                <w:color w:val="FFFFFF" w:themeColor="background1"/>
              </w:rPr>
            </w:pPr>
            <w:r w:rsidRPr="00F865C5">
              <w:rPr>
                <w:b/>
                <w:bCs/>
                <w:color w:val="FFFFFF" w:themeColor="background1"/>
              </w:rPr>
              <w:t>Bijlage / format</w:t>
            </w:r>
          </w:p>
        </w:tc>
      </w:tr>
      <w:tr w:rsidR="00C079F4" w:rsidRPr="00F865C5" w14:paraId="47CC3D95" w14:textId="77777777" w:rsidTr="0050680B">
        <w:trPr>
          <w:trHeight w:val="70"/>
        </w:trPr>
        <w:tc>
          <w:tcPr>
            <w:tcW w:w="281" w:type="pct"/>
          </w:tcPr>
          <w:p w14:paraId="59ECA43F" w14:textId="009676C3" w:rsidR="00C079F4" w:rsidRPr="00F865C5" w:rsidRDefault="00C079F4" w:rsidP="000B53B5">
            <w:r w:rsidRPr="00F865C5">
              <w:t>1</w:t>
            </w:r>
          </w:p>
        </w:tc>
        <w:tc>
          <w:tcPr>
            <w:tcW w:w="3283" w:type="pct"/>
          </w:tcPr>
          <w:p w14:paraId="6665EDA2" w14:textId="77777777" w:rsidR="00C079F4" w:rsidRPr="00F865C5" w:rsidRDefault="00C079F4" w:rsidP="004A53BB">
            <w:r w:rsidRPr="00F865C5">
              <w:t xml:space="preserve">Rechtsgeldig ondertekende verklaring omtrent inschrijving. </w:t>
            </w:r>
          </w:p>
        </w:tc>
        <w:tc>
          <w:tcPr>
            <w:tcW w:w="664" w:type="pct"/>
          </w:tcPr>
          <w:p w14:paraId="6F5A5D81" w14:textId="77777777" w:rsidR="00C079F4" w:rsidRPr="00F865C5" w:rsidRDefault="00C079F4" w:rsidP="004A53BB">
            <w:r w:rsidRPr="00F865C5">
              <w:t>4.3</w:t>
            </w:r>
          </w:p>
        </w:tc>
        <w:tc>
          <w:tcPr>
            <w:tcW w:w="772" w:type="pct"/>
          </w:tcPr>
          <w:p w14:paraId="78C20F27" w14:textId="40CF960D" w:rsidR="00C079F4" w:rsidRPr="00F865C5" w:rsidRDefault="00C079F4" w:rsidP="004A53BB">
            <w:r w:rsidRPr="00F865C5">
              <w:t xml:space="preserve">Bijlage </w:t>
            </w:r>
            <w:r w:rsidR="00B15428">
              <w:t>B</w:t>
            </w:r>
            <w:r w:rsidRPr="00F865C5">
              <w:t xml:space="preserve">. </w:t>
            </w:r>
          </w:p>
        </w:tc>
      </w:tr>
      <w:tr w:rsidR="00C079F4" w:rsidRPr="00F865C5" w14:paraId="35420CD4" w14:textId="77777777" w:rsidTr="0050680B">
        <w:trPr>
          <w:trHeight w:val="97"/>
        </w:trPr>
        <w:tc>
          <w:tcPr>
            <w:tcW w:w="281" w:type="pct"/>
          </w:tcPr>
          <w:p w14:paraId="0163650F" w14:textId="2756D81B" w:rsidR="00C079F4" w:rsidRPr="00F865C5" w:rsidRDefault="00C079F4" w:rsidP="000B53B5">
            <w:r w:rsidRPr="00F865C5">
              <w:t>2</w:t>
            </w:r>
          </w:p>
        </w:tc>
        <w:tc>
          <w:tcPr>
            <w:tcW w:w="3283" w:type="pct"/>
          </w:tcPr>
          <w:p w14:paraId="5D28A173" w14:textId="021113FE" w:rsidR="00C079F4" w:rsidRPr="00F865C5" w:rsidRDefault="00C079F4" w:rsidP="004A53BB">
            <w:r w:rsidRPr="00F865C5">
              <w:t>Bewijsstukken tekenbevoegdheid (alle deelnemers van de inschrijving).</w:t>
            </w:r>
          </w:p>
        </w:tc>
        <w:tc>
          <w:tcPr>
            <w:tcW w:w="664" w:type="pct"/>
          </w:tcPr>
          <w:p w14:paraId="7AC6B109" w14:textId="77777777" w:rsidR="00C079F4" w:rsidRPr="00F865C5" w:rsidRDefault="00C079F4" w:rsidP="004A53BB">
            <w:r w:rsidRPr="00F865C5">
              <w:t>n.v.t.</w:t>
            </w:r>
          </w:p>
        </w:tc>
        <w:tc>
          <w:tcPr>
            <w:tcW w:w="772" w:type="pct"/>
          </w:tcPr>
          <w:p w14:paraId="3382A007" w14:textId="77777777" w:rsidR="00C079F4" w:rsidRPr="00F865C5" w:rsidRDefault="00C079F4" w:rsidP="004A53BB">
            <w:r w:rsidRPr="00F865C5">
              <w:t xml:space="preserve">n.v.t. </w:t>
            </w:r>
          </w:p>
        </w:tc>
      </w:tr>
      <w:tr w:rsidR="00C079F4" w:rsidRPr="00F865C5" w14:paraId="465AB4F8" w14:textId="77777777" w:rsidTr="0050680B">
        <w:trPr>
          <w:trHeight w:val="97"/>
        </w:trPr>
        <w:tc>
          <w:tcPr>
            <w:tcW w:w="281" w:type="pct"/>
          </w:tcPr>
          <w:p w14:paraId="41F2E427" w14:textId="49AD3F4D" w:rsidR="00C079F4" w:rsidRPr="00F865C5" w:rsidRDefault="00C079F4" w:rsidP="000B53B5">
            <w:r w:rsidRPr="00F865C5">
              <w:t>3</w:t>
            </w:r>
          </w:p>
        </w:tc>
        <w:tc>
          <w:tcPr>
            <w:tcW w:w="3283" w:type="pct"/>
          </w:tcPr>
          <w:p w14:paraId="1E277C6B" w14:textId="77777777" w:rsidR="00C079F4" w:rsidRPr="00F865C5" w:rsidRDefault="00C079F4" w:rsidP="004A53BB">
            <w:r w:rsidRPr="00F865C5">
              <w:t>Ingevuld Uniform Europees Aanbestedingsdocument.</w:t>
            </w:r>
          </w:p>
          <w:p w14:paraId="6BDCDCF3" w14:textId="77777777" w:rsidR="00C079F4" w:rsidRPr="00F865C5" w:rsidRDefault="00C079F4" w:rsidP="004A53BB">
            <w:r w:rsidRPr="00F865C5">
              <w:rPr>
                <w:b/>
                <w:bCs/>
                <w:u w:val="single"/>
              </w:rPr>
              <w:t>Let op</w:t>
            </w:r>
            <w:r w:rsidRPr="00F865C5">
              <w:t xml:space="preserve"> bij inschrijving in combinatie of met een beroep op (een) derde(n), dan moeten alle partijen een UEA invullen.</w:t>
            </w:r>
          </w:p>
        </w:tc>
        <w:tc>
          <w:tcPr>
            <w:tcW w:w="664" w:type="pct"/>
          </w:tcPr>
          <w:p w14:paraId="13154C71" w14:textId="77777777" w:rsidR="00C079F4" w:rsidRPr="00F865C5" w:rsidRDefault="00C079F4" w:rsidP="004A53BB">
            <w:pPr>
              <w:rPr>
                <w:iCs/>
              </w:rPr>
            </w:pPr>
            <w:r w:rsidRPr="00F865C5">
              <w:t>4.4</w:t>
            </w:r>
          </w:p>
        </w:tc>
        <w:tc>
          <w:tcPr>
            <w:tcW w:w="772" w:type="pct"/>
          </w:tcPr>
          <w:p w14:paraId="33224FC3" w14:textId="33FF3EBC" w:rsidR="00C079F4" w:rsidRPr="00F865C5" w:rsidRDefault="00C079F4" w:rsidP="004A53BB">
            <w:r w:rsidRPr="00F865C5">
              <w:t xml:space="preserve">Bijlage </w:t>
            </w:r>
            <w:r w:rsidR="00B15428">
              <w:t>D</w:t>
            </w:r>
            <w:r w:rsidRPr="00F865C5">
              <w:t>.</w:t>
            </w:r>
          </w:p>
        </w:tc>
      </w:tr>
      <w:tr w:rsidR="00C079F4" w:rsidRPr="00F865C5" w14:paraId="21C076F5" w14:textId="77777777" w:rsidTr="0050680B">
        <w:trPr>
          <w:trHeight w:val="70"/>
        </w:trPr>
        <w:tc>
          <w:tcPr>
            <w:tcW w:w="281" w:type="pct"/>
          </w:tcPr>
          <w:p w14:paraId="20DD72BA" w14:textId="76BC4144" w:rsidR="00C079F4" w:rsidRPr="00F865C5" w:rsidRDefault="00C079F4" w:rsidP="004A53BB">
            <w:r w:rsidRPr="00F865C5">
              <w:t>4</w:t>
            </w:r>
          </w:p>
        </w:tc>
        <w:tc>
          <w:tcPr>
            <w:tcW w:w="3283" w:type="pct"/>
          </w:tcPr>
          <w:p w14:paraId="6A86FADF" w14:textId="7590A22E" w:rsidR="00C079F4" w:rsidRPr="00F865C5" w:rsidRDefault="00C079F4" w:rsidP="004A53BB">
            <w:r w:rsidRPr="00F865C5">
              <w:t xml:space="preserve">Opgave referentieopdrachten KC1 </w:t>
            </w:r>
            <w:r w:rsidR="004A3847">
              <w:t>+ KC2</w:t>
            </w:r>
          </w:p>
        </w:tc>
        <w:tc>
          <w:tcPr>
            <w:tcW w:w="664" w:type="pct"/>
          </w:tcPr>
          <w:p w14:paraId="57532AC8" w14:textId="7E995A5D" w:rsidR="00C079F4" w:rsidRPr="00F865C5" w:rsidRDefault="00C079F4" w:rsidP="004A53BB">
            <w:r w:rsidRPr="00F865C5">
              <w:t>3.</w:t>
            </w:r>
            <w:r w:rsidR="00B15428">
              <w:t>4</w:t>
            </w:r>
            <w:r w:rsidRPr="00F865C5">
              <w:t>.1</w:t>
            </w:r>
            <w:r w:rsidR="00B15428">
              <w:t>.2</w:t>
            </w:r>
          </w:p>
        </w:tc>
        <w:tc>
          <w:tcPr>
            <w:tcW w:w="772" w:type="pct"/>
          </w:tcPr>
          <w:p w14:paraId="2C9D1878" w14:textId="29CE3840" w:rsidR="00C079F4" w:rsidRPr="00F865C5" w:rsidRDefault="00C079F4" w:rsidP="004A53BB">
            <w:r w:rsidRPr="00F865C5">
              <w:t xml:space="preserve">Bijlage </w:t>
            </w:r>
            <w:r w:rsidR="00B15428">
              <w:t>J</w:t>
            </w:r>
            <w:r w:rsidR="004A3847">
              <w:t xml:space="preserve"> en K</w:t>
            </w:r>
          </w:p>
        </w:tc>
      </w:tr>
      <w:tr w:rsidR="00C079F4" w:rsidRPr="00F865C5" w14:paraId="6B614A98" w14:textId="77777777" w:rsidTr="0050680B">
        <w:trPr>
          <w:trHeight w:val="70"/>
        </w:trPr>
        <w:tc>
          <w:tcPr>
            <w:tcW w:w="281" w:type="pct"/>
          </w:tcPr>
          <w:p w14:paraId="6FA053CB" w14:textId="5DDA1702" w:rsidR="00C079F4" w:rsidRPr="00F865C5" w:rsidRDefault="00B15428" w:rsidP="004A53BB">
            <w:r>
              <w:t>5</w:t>
            </w:r>
          </w:p>
        </w:tc>
        <w:tc>
          <w:tcPr>
            <w:tcW w:w="3283" w:type="pct"/>
          </w:tcPr>
          <w:p w14:paraId="74BB74D3" w14:textId="77777777" w:rsidR="00C079F4" w:rsidRPr="00F865C5" w:rsidRDefault="00C079F4" w:rsidP="004A53BB">
            <w:r w:rsidRPr="00F865C5">
              <w:t xml:space="preserve">Inschrijfformulier prijs </w:t>
            </w:r>
          </w:p>
        </w:tc>
        <w:tc>
          <w:tcPr>
            <w:tcW w:w="664" w:type="pct"/>
          </w:tcPr>
          <w:p w14:paraId="567DBA03" w14:textId="1EF1D7AD" w:rsidR="00C079F4" w:rsidRPr="00F865C5" w:rsidRDefault="00C079F4" w:rsidP="004A53BB">
            <w:r w:rsidRPr="00F865C5">
              <w:t>5.</w:t>
            </w:r>
            <w:r w:rsidR="00E35479">
              <w:t>3</w:t>
            </w:r>
            <w:r w:rsidRPr="00F865C5">
              <w:t>.1</w:t>
            </w:r>
          </w:p>
        </w:tc>
        <w:tc>
          <w:tcPr>
            <w:tcW w:w="772" w:type="pct"/>
          </w:tcPr>
          <w:p w14:paraId="3055EC91" w14:textId="340645D8" w:rsidR="00C079F4" w:rsidRPr="00F865C5" w:rsidRDefault="00C079F4" w:rsidP="004A53BB">
            <w:r w:rsidRPr="00F865C5">
              <w:t xml:space="preserve">Bijlage </w:t>
            </w:r>
            <w:r w:rsidR="00B15428">
              <w:t>F</w:t>
            </w:r>
          </w:p>
        </w:tc>
      </w:tr>
      <w:tr w:rsidR="00C079F4" w:rsidRPr="00F865C5" w14:paraId="270A19E1" w14:textId="77777777" w:rsidTr="0050680B">
        <w:trPr>
          <w:trHeight w:val="70"/>
        </w:trPr>
        <w:tc>
          <w:tcPr>
            <w:tcW w:w="281" w:type="pct"/>
          </w:tcPr>
          <w:p w14:paraId="0E7793D8" w14:textId="12B1A04A" w:rsidR="00C079F4" w:rsidRPr="00F865C5" w:rsidRDefault="00C079F4" w:rsidP="004A53BB">
            <w:r w:rsidRPr="00F865C5">
              <w:t>6</w:t>
            </w:r>
          </w:p>
        </w:tc>
        <w:tc>
          <w:tcPr>
            <w:tcW w:w="3283" w:type="pct"/>
          </w:tcPr>
          <w:p w14:paraId="514BA134" w14:textId="77777777" w:rsidR="00EE25B7" w:rsidRDefault="00C079F4" w:rsidP="004A53BB">
            <w:r w:rsidRPr="00F865C5">
              <w:t>Plan van aanpak</w:t>
            </w:r>
            <w:r w:rsidR="00B15428">
              <w:t>: implementatie, onderhoud en service, levering ingrediënten en verbruiksartikelen.</w:t>
            </w:r>
          </w:p>
          <w:p w14:paraId="1C6F8B3B" w14:textId="5A1829DC" w:rsidR="00B15428" w:rsidRPr="00F865C5" w:rsidRDefault="00EE25B7" w:rsidP="00EF57C0">
            <w:r>
              <w:t>Plan van aanpak: oplossing vraagstuk “kannen</w:t>
            </w:r>
            <w:r w:rsidR="00E35479">
              <w:t>koffie”.</w:t>
            </w:r>
          </w:p>
        </w:tc>
        <w:tc>
          <w:tcPr>
            <w:tcW w:w="664" w:type="pct"/>
          </w:tcPr>
          <w:p w14:paraId="5D2B42BC" w14:textId="7E91FAB6" w:rsidR="00C079F4" w:rsidRDefault="00C079F4" w:rsidP="004A53BB">
            <w:r w:rsidRPr="00F865C5">
              <w:t>5.</w:t>
            </w:r>
            <w:r w:rsidR="00E35479">
              <w:t>3</w:t>
            </w:r>
            <w:r w:rsidRPr="00F865C5">
              <w:t>.2</w:t>
            </w:r>
          </w:p>
          <w:p w14:paraId="6462F253" w14:textId="77777777" w:rsidR="00E35479" w:rsidRDefault="00E35479" w:rsidP="004A53BB"/>
          <w:p w14:paraId="7E3D0E07" w14:textId="1513AB36" w:rsidR="00E35479" w:rsidRPr="00F865C5" w:rsidRDefault="00E35479" w:rsidP="004A53BB">
            <w:r>
              <w:t>5.3.3</w:t>
            </w:r>
          </w:p>
        </w:tc>
        <w:tc>
          <w:tcPr>
            <w:tcW w:w="772" w:type="pct"/>
          </w:tcPr>
          <w:p w14:paraId="77FC289A" w14:textId="77777777" w:rsidR="00C079F4" w:rsidRDefault="00C079F4" w:rsidP="004A53BB">
            <w:r w:rsidRPr="00F865C5">
              <w:t>n.v.t.</w:t>
            </w:r>
          </w:p>
          <w:p w14:paraId="063F2B49" w14:textId="77777777" w:rsidR="00E35479" w:rsidRDefault="00E35479" w:rsidP="004A53BB"/>
          <w:p w14:paraId="07501A35" w14:textId="74487C0E" w:rsidR="00E35479" w:rsidRPr="00F865C5" w:rsidRDefault="00E35479" w:rsidP="004A53BB">
            <w:r>
              <w:t>n.v.t.</w:t>
            </w:r>
          </w:p>
        </w:tc>
      </w:tr>
    </w:tbl>
    <w:p w14:paraId="501708D9" w14:textId="77777777" w:rsidR="00C079F4" w:rsidRPr="00F865C5" w:rsidRDefault="00C079F4" w:rsidP="004A53BB"/>
    <w:p w14:paraId="4178E634" w14:textId="542CA732" w:rsidR="00A503CF" w:rsidRPr="00F865C5" w:rsidRDefault="00A503CF" w:rsidP="0052503F">
      <w:pPr>
        <w:jc w:val="both"/>
      </w:pPr>
      <w:r w:rsidRPr="00F865C5">
        <w:t>De gegadigde wordt dringend verzocht niet af te wijken van de bovenstaande benaming en indeling. U dient bij het indienen van bovenstaande onderdelen in TenderNed de gebruikte nummering aan te houden en op te nemen in de benaming van de documenten.</w:t>
      </w:r>
    </w:p>
    <w:p w14:paraId="7853387F" w14:textId="77777777" w:rsidR="0076379D" w:rsidRPr="00F865C5" w:rsidRDefault="0076379D" w:rsidP="004A53BB"/>
    <w:p w14:paraId="56244071" w14:textId="77777777" w:rsidR="00A503CF" w:rsidRPr="00F865C5" w:rsidRDefault="00A503CF" w:rsidP="004A53BB">
      <w:pPr>
        <w:pStyle w:val="Kop2"/>
      </w:pPr>
      <w:bookmarkStart w:id="92" w:name="_Toc202339723"/>
      <w:bookmarkStart w:id="93" w:name="_Toc226116692"/>
      <w:r w:rsidRPr="00F865C5">
        <w:t>Indienen bewijsstukken</w:t>
      </w:r>
      <w:bookmarkEnd w:id="92"/>
      <w:bookmarkEnd w:id="93"/>
    </w:p>
    <w:p w14:paraId="53B162C6" w14:textId="596399D2" w:rsidR="00294E16" w:rsidRPr="00F865C5" w:rsidRDefault="00A503CF" w:rsidP="0052503F">
      <w:pPr>
        <w:jc w:val="both"/>
      </w:pPr>
      <w:r w:rsidRPr="00F865C5">
        <w:t xml:space="preserve">De aanbestedende dienst beoogt dat alleen die </w:t>
      </w:r>
      <w:r w:rsidR="00E44DC1" w:rsidRPr="00F865C5">
        <w:t xml:space="preserve">inschrijvers </w:t>
      </w:r>
      <w:r w:rsidRPr="00F865C5">
        <w:t>die voor gunning</w:t>
      </w:r>
      <w:r w:rsidR="00177898" w:rsidRPr="00F865C5">
        <w:t xml:space="preserve"> van de opdrachten in aanmerking komen</w:t>
      </w:r>
      <w:r w:rsidRPr="00F865C5">
        <w:t xml:space="preserve">, de gevraagde bewijsstukken hoeven in te dienen. </w:t>
      </w:r>
      <w:r w:rsidR="00294E16" w:rsidRPr="00F865C5">
        <w:t xml:space="preserve">Op eerste verzoek van de aanbestedende dienst moeten deze bewijsstukken binnen zeven </w:t>
      </w:r>
      <w:r w:rsidR="00D63235" w:rsidRPr="00F865C5">
        <w:t xml:space="preserve">(7) </w:t>
      </w:r>
      <w:r w:rsidR="00294E16" w:rsidRPr="00F865C5">
        <w:t>kalenderdagen na dit verzoek aan de aanbestedende dienst worden overhandigd.</w:t>
      </w:r>
    </w:p>
    <w:p w14:paraId="068F22B1" w14:textId="77777777" w:rsidR="00A503CF" w:rsidRPr="00F865C5" w:rsidRDefault="00A503CF" w:rsidP="0052503F">
      <w:pPr>
        <w:jc w:val="both"/>
      </w:pPr>
    </w:p>
    <w:p w14:paraId="3B0F583C" w14:textId="2509143C" w:rsidR="005274F4" w:rsidRPr="00F865C5" w:rsidRDefault="00A503CF" w:rsidP="0052503F">
      <w:pPr>
        <w:jc w:val="both"/>
      </w:pPr>
      <w:r w:rsidRPr="00F865C5">
        <w:t>In verband met lange wachttijden wordt geadviseerd de gevraagde bewijsstukken</w:t>
      </w:r>
      <w:r w:rsidR="00CA3020" w:rsidRPr="00F865C5">
        <w:t xml:space="preserve"> direct aan te vragen. </w:t>
      </w:r>
      <w:r w:rsidRPr="00F865C5">
        <w:t xml:space="preserve">Indien bewijsstukken niet tijdig </w:t>
      </w:r>
      <w:r w:rsidR="00CA3020" w:rsidRPr="00F865C5">
        <w:t xml:space="preserve">worden </w:t>
      </w:r>
      <w:r w:rsidRPr="00F865C5">
        <w:t xml:space="preserve">aangeleverd, niet volledig, onjuist of in strijd met de bepalingen van deze selectieleidraad zijn, kan de </w:t>
      </w:r>
      <w:r w:rsidR="005274F4" w:rsidRPr="00F865C5">
        <w:t xml:space="preserve">inschrijver worden uitgesloten van verdere deelname aan de procedure en komt hiermee niet </w:t>
      </w:r>
      <w:r w:rsidR="006C75B1" w:rsidRPr="00F865C5">
        <w:t>(</w:t>
      </w:r>
      <w:r w:rsidR="005274F4" w:rsidRPr="00F865C5">
        <w:t>meer</w:t>
      </w:r>
      <w:r w:rsidR="006C75B1" w:rsidRPr="00F865C5">
        <w:t>)</w:t>
      </w:r>
      <w:r w:rsidR="005274F4" w:rsidRPr="00F865C5">
        <w:t xml:space="preserve"> in aanmerking voor gunning van de opdracht</w:t>
      </w:r>
      <w:r w:rsidR="006C75B1" w:rsidRPr="00F865C5">
        <w:t>.</w:t>
      </w:r>
      <w:r w:rsidR="005274F4" w:rsidRPr="00F865C5">
        <w:t xml:space="preserve"> </w:t>
      </w:r>
    </w:p>
    <w:p w14:paraId="7E24EAE3" w14:textId="77777777" w:rsidR="00A503CF" w:rsidRPr="00F865C5" w:rsidRDefault="00A503CF" w:rsidP="0052503F">
      <w:pPr>
        <w:jc w:val="both"/>
      </w:pPr>
    </w:p>
    <w:p w14:paraId="69541401" w14:textId="5C178149" w:rsidR="00A503CF" w:rsidRPr="00F865C5" w:rsidRDefault="00A503CF" w:rsidP="0052503F">
      <w:pPr>
        <w:jc w:val="both"/>
      </w:pPr>
      <w:r w:rsidRPr="00F865C5">
        <w:t xml:space="preserve">Het betreft </w:t>
      </w:r>
      <w:r w:rsidR="003A2795" w:rsidRPr="00F865C5">
        <w:t xml:space="preserve">voor beide percelen </w:t>
      </w:r>
      <w:r w:rsidRPr="00F865C5">
        <w:t>de volgende bewijsstukken:</w:t>
      </w:r>
    </w:p>
    <w:tbl>
      <w:tblPr>
        <w:tblStyle w:val="Tabelraster1"/>
        <w:tblW w:w="9360" w:type="dxa"/>
        <w:tblLook w:val="04A0" w:firstRow="1" w:lastRow="0" w:firstColumn="1" w:lastColumn="0" w:noHBand="0" w:noVBand="1"/>
      </w:tblPr>
      <w:tblGrid>
        <w:gridCol w:w="562"/>
        <w:gridCol w:w="8798"/>
      </w:tblGrid>
      <w:tr w:rsidR="00A503CF" w:rsidRPr="00F865C5" w14:paraId="464E22EC" w14:textId="77777777" w:rsidTr="00515224">
        <w:trPr>
          <w:tblHeader/>
        </w:trPr>
        <w:tc>
          <w:tcPr>
            <w:tcW w:w="562" w:type="dxa"/>
            <w:shd w:val="clear" w:color="auto" w:fill="1F4E79" w:themeFill="accent1" w:themeFillShade="80"/>
          </w:tcPr>
          <w:p w14:paraId="599048D9" w14:textId="77777777" w:rsidR="00A503CF" w:rsidRPr="00F865C5" w:rsidRDefault="00A503CF" w:rsidP="004A53BB">
            <w:pPr>
              <w:rPr>
                <w:b/>
                <w:bCs/>
                <w:color w:val="FFFFFF" w:themeColor="background1"/>
              </w:rPr>
            </w:pPr>
            <w:r w:rsidRPr="00F865C5">
              <w:rPr>
                <w:b/>
                <w:bCs/>
                <w:color w:val="FFFFFF" w:themeColor="background1"/>
              </w:rPr>
              <w:lastRenderedPageBreak/>
              <w:t>Nr.</w:t>
            </w:r>
          </w:p>
        </w:tc>
        <w:tc>
          <w:tcPr>
            <w:tcW w:w="8798" w:type="dxa"/>
            <w:shd w:val="clear" w:color="auto" w:fill="1F4E79" w:themeFill="accent1" w:themeFillShade="80"/>
          </w:tcPr>
          <w:p w14:paraId="0F47888C" w14:textId="77777777" w:rsidR="00A503CF" w:rsidRPr="00F865C5" w:rsidRDefault="00A503CF" w:rsidP="004A53BB">
            <w:pPr>
              <w:rPr>
                <w:b/>
                <w:bCs/>
                <w:color w:val="FFFFFF" w:themeColor="background1"/>
              </w:rPr>
            </w:pPr>
            <w:r w:rsidRPr="00F865C5">
              <w:rPr>
                <w:b/>
                <w:bCs/>
                <w:color w:val="FFFFFF" w:themeColor="background1"/>
              </w:rPr>
              <w:t xml:space="preserve">Bewijsstukken </w:t>
            </w:r>
          </w:p>
        </w:tc>
      </w:tr>
      <w:tr w:rsidR="00A503CF" w:rsidRPr="00F865C5" w14:paraId="521D7D58" w14:textId="77777777">
        <w:tc>
          <w:tcPr>
            <w:tcW w:w="562" w:type="dxa"/>
          </w:tcPr>
          <w:p w14:paraId="3E9E9D30" w14:textId="77777777" w:rsidR="00A503CF" w:rsidRPr="00F865C5" w:rsidRDefault="00A503CF" w:rsidP="004A53BB">
            <w:r w:rsidRPr="00F865C5">
              <w:t>1</w:t>
            </w:r>
          </w:p>
        </w:tc>
        <w:tc>
          <w:tcPr>
            <w:tcW w:w="8798" w:type="dxa"/>
          </w:tcPr>
          <w:p w14:paraId="66011207" w14:textId="4182BDC3" w:rsidR="00A503CF" w:rsidRPr="00F865C5" w:rsidRDefault="00A503CF" w:rsidP="004A53BB">
            <w:r w:rsidRPr="00F865C5">
              <w:t xml:space="preserve">Een </w:t>
            </w:r>
            <w:r w:rsidRPr="00F865C5">
              <w:rPr>
                <w:u w:val="single"/>
              </w:rPr>
              <w:t>Gedragsverklaring aanbesteden</w:t>
            </w:r>
            <w:r w:rsidRPr="00F865C5">
              <w:t>, die op het tijdstip van indienen van het verzoek tot deelneming niet ouder is dan 2 jaar, voor zover het een onherroepelijke beschikking wegens overtreding van mededingingsregels betreft.</w:t>
            </w:r>
            <w:r w:rsidR="007810E6" w:rsidRPr="00F865C5">
              <w:t xml:space="preserve"> Zie </w:t>
            </w:r>
            <w:hyperlink r:id="rId28" w:history="1">
              <w:r w:rsidR="007810E6" w:rsidRPr="00F865C5">
                <w:rPr>
                  <w:rStyle w:val="Hyperlink"/>
                </w:rPr>
                <w:t>www.justis.nl</w:t>
              </w:r>
            </w:hyperlink>
            <w:r w:rsidR="007810E6" w:rsidRPr="00F865C5">
              <w:t xml:space="preserve"> voor meer informatie. </w:t>
            </w:r>
          </w:p>
        </w:tc>
      </w:tr>
      <w:tr w:rsidR="00A503CF" w:rsidRPr="00F865C5" w14:paraId="63E53097" w14:textId="77777777">
        <w:tc>
          <w:tcPr>
            <w:tcW w:w="562" w:type="dxa"/>
          </w:tcPr>
          <w:p w14:paraId="505E7AE6" w14:textId="77777777" w:rsidR="00A503CF" w:rsidRPr="00F865C5" w:rsidRDefault="00A503CF" w:rsidP="004A53BB">
            <w:r w:rsidRPr="00F865C5">
              <w:t>2</w:t>
            </w:r>
          </w:p>
        </w:tc>
        <w:tc>
          <w:tcPr>
            <w:tcW w:w="8798" w:type="dxa"/>
          </w:tcPr>
          <w:p w14:paraId="539DB2E7" w14:textId="445D63E8" w:rsidR="00A503CF" w:rsidRPr="00F865C5" w:rsidRDefault="00A503CF" w:rsidP="004A53BB">
            <w:r w:rsidRPr="00F865C5">
              <w:t xml:space="preserve">Een </w:t>
            </w:r>
            <w:r w:rsidRPr="00F865C5">
              <w:rPr>
                <w:u w:val="single"/>
              </w:rPr>
              <w:t>Verklaring betalingsgedrag nakoming fiscale verplichtingen</w:t>
            </w:r>
            <w:r w:rsidRPr="00F865C5">
              <w:t xml:space="preserve"> van de belastingdienst die op het tijdstip van het indienen van het verzoek tot deelneming niet ouder is dan 6 maanden.</w:t>
            </w:r>
            <w:r w:rsidR="007810E6" w:rsidRPr="00F865C5">
              <w:t xml:space="preserve"> Zie </w:t>
            </w:r>
            <w:hyperlink r:id="rId29" w:history="1">
              <w:r w:rsidR="007810E6" w:rsidRPr="00F865C5">
                <w:rPr>
                  <w:rStyle w:val="Hyperlink"/>
                </w:rPr>
                <w:t>www.belastingdienst.nl</w:t>
              </w:r>
            </w:hyperlink>
            <w:r w:rsidR="007810E6" w:rsidRPr="00F865C5">
              <w:t xml:space="preserve"> voor meer informatie. </w:t>
            </w:r>
          </w:p>
        </w:tc>
      </w:tr>
      <w:tr w:rsidR="00E35479" w:rsidRPr="00F865C5" w14:paraId="48D30EF7" w14:textId="77777777" w:rsidTr="0076379D">
        <w:trPr>
          <w:trHeight w:val="60"/>
        </w:trPr>
        <w:tc>
          <w:tcPr>
            <w:tcW w:w="562" w:type="dxa"/>
          </w:tcPr>
          <w:p w14:paraId="3C1CF468" w14:textId="02C6E78B" w:rsidR="00E35479" w:rsidRPr="00F865C5" w:rsidRDefault="00E35479" w:rsidP="00E35479">
            <w:r>
              <w:t>3</w:t>
            </w:r>
          </w:p>
        </w:tc>
        <w:tc>
          <w:tcPr>
            <w:tcW w:w="8798" w:type="dxa"/>
          </w:tcPr>
          <w:p w14:paraId="3DD8FF9D" w14:textId="4548073D" w:rsidR="00E35479" w:rsidRPr="00F865C5" w:rsidRDefault="00E35479" w:rsidP="00E35479">
            <w:r w:rsidRPr="00F865C5">
              <w:t xml:space="preserve">Verzekeringspolis beroepsaansprakelijkheidsverzekering (inclusief dekkingsvoorwaarden en bewijs van premiebetaling). </w:t>
            </w:r>
            <w:r w:rsidRPr="00F865C5">
              <w:rPr>
                <w:b/>
                <w:bCs/>
                <w:u w:val="single"/>
              </w:rPr>
              <w:t>Alléén voor de partij die de voorlopige gunning krijgt toegewezen!</w:t>
            </w:r>
          </w:p>
        </w:tc>
      </w:tr>
    </w:tbl>
    <w:p w14:paraId="3060E2ED" w14:textId="77777777" w:rsidR="003A2795" w:rsidRPr="00F865C5" w:rsidRDefault="003A2795" w:rsidP="004A53BB"/>
    <w:p w14:paraId="1CEDB989" w14:textId="77777777" w:rsidR="00A503CF" w:rsidRPr="00F865C5" w:rsidRDefault="00A503CF" w:rsidP="004A53BB">
      <w:pPr>
        <w:pStyle w:val="Kop2"/>
      </w:pPr>
      <w:bookmarkStart w:id="94" w:name="_Toc151103740"/>
      <w:bookmarkStart w:id="95" w:name="_Toc152072173"/>
      <w:bookmarkStart w:id="96" w:name="_Toc153806555"/>
      <w:bookmarkStart w:id="97" w:name="_Toc153806717"/>
      <w:bookmarkStart w:id="98" w:name="_Toc153806879"/>
      <w:bookmarkStart w:id="99" w:name="_Toc153807041"/>
      <w:bookmarkStart w:id="100" w:name="_Toc153807209"/>
      <w:bookmarkStart w:id="101" w:name="_Toc153807373"/>
      <w:bookmarkStart w:id="102" w:name="_Toc151103755"/>
      <w:bookmarkStart w:id="103" w:name="_Toc152072188"/>
      <w:bookmarkStart w:id="104" w:name="_Toc153806570"/>
      <w:bookmarkStart w:id="105" w:name="_Toc153806732"/>
      <w:bookmarkStart w:id="106" w:name="_Toc153806894"/>
      <w:bookmarkStart w:id="107" w:name="_Toc153807056"/>
      <w:bookmarkStart w:id="108" w:name="_Toc153807224"/>
      <w:bookmarkStart w:id="109" w:name="_Toc153807388"/>
      <w:bookmarkStart w:id="110" w:name="_Toc202339724"/>
      <w:bookmarkStart w:id="111" w:name="_Toc2261166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F865C5">
        <w:t>Overige voorwaarden</w:t>
      </w:r>
      <w:bookmarkEnd w:id="110"/>
      <w:bookmarkEnd w:id="111"/>
    </w:p>
    <w:p w14:paraId="66F37FFA" w14:textId="0619D8C0" w:rsidR="00A503CF" w:rsidRPr="00F865C5" w:rsidRDefault="00A41486" w:rsidP="0052503F">
      <w:pPr>
        <w:pStyle w:val="Lijstalinea"/>
        <w:numPr>
          <w:ilvl w:val="0"/>
          <w:numId w:val="28"/>
        </w:numPr>
        <w:jc w:val="both"/>
        <w:rPr>
          <w:rFonts w:ascii="Corbel" w:hAnsi="Corbel"/>
        </w:rPr>
      </w:pPr>
      <w:r w:rsidRPr="00F865C5">
        <w:rPr>
          <w:rFonts w:ascii="Corbel" w:hAnsi="Corbel"/>
        </w:rPr>
        <w:t xml:space="preserve">Inschrijvingen </w:t>
      </w:r>
      <w:r w:rsidR="00A503CF" w:rsidRPr="00F865C5">
        <w:rPr>
          <w:rFonts w:ascii="Corbel" w:hAnsi="Corbel"/>
        </w:rPr>
        <w:t>dienen onvoorwaardelijk te zijn.</w:t>
      </w:r>
      <w:r w:rsidR="00C36AF6" w:rsidRPr="00F865C5">
        <w:rPr>
          <w:rFonts w:ascii="Corbel" w:hAnsi="Corbel"/>
        </w:rPr>
        <w:t xml:space="preserve"> Alleen de voorwaarden, situaties en omstandigheden die beschreven zijn in de aanbestedingsdocumentatie (en bijlagen) zijn van toepassing. </w:t>
      </w:r>
      <w:r w:rsidR="00A503CF" w:rsidRPr="00F865C5">
        <w:rPr>
          <w:rFonts w:ascii="Corbel" w:hAnsi="Corbel"/>
        </w:rPr>
        <w:t xml:space="preserve">Indien een </w:t>
      </w:r>
      <w:r w:rsidRPr="00F865C5">
        <w:rPr>
          <w:rFonts w:ascii="Corbel" w:hAnsi="Corbel"/>
        </w:rPr>
        <w:t xml:space="preserve">inschrijving </w:t>
      </w:r>
      <w:r w:rsidR="00A503CF" w:rsidRPr="00F865C5">
        <w:rPr>
          <w:rFonts w:ascii="Corbel" w:hAnsi="Corbel"/>
        </w:rPr>
        <w:t>onverhoopt (een) voorwaarde(n) bevat, zulks ter beoordeling van de aanbestedende dienst, kan deze worden uitgesloten van verdere deelname aan de aanbestedingsprocedure.</w:t>
      </w:r>
    </w:p>
    <w:p w14:paraId="35266F6A" w14:textId="3CA50F6D" w:rsidR="00A503CF" w:rsidRPr="00F865C5" w:rsidRDefault="00A503CF" w:rsidP="0052503F">
      <w:pPr>
        <w:pStyle w:val="Lijstalinea"/>
        <w:numPr>
          <w:ilvl w:val="0"/>
          <w:numId w:val="28"/>
        </w:numPr>
        <w:jc w:val="both"/>
        <w:rPr>
          <w:rFonts w:ascii="Corbel" w:hAnsi="Corbel"/>
        </w:rPr>
      </w:pPr>
      <w:r w:rsidRPr="00F865C5">
        <w:rPr>
          <w:rFonts w:ascii="Corbel" w:hAnsi="Corbel"/>
        </w:rPr>
        <w:t>In het kader van de eerlijke mededinging kunnen natuurlijke personen en rechtspersonen slechts éénmaal - al dan niet in combinatie met andere natuurlijke personen of rechtspersonen - deelnemen als</w:t>
      </w:r>
      <w:r w:rsidR="00C36AF6" w:rsidRPr="00F865C5">
        <w:rPr>
          <w:rFonts w:ascii="Corbel" w:hAnsi="Corbel"/>
        </w:rPr>
        <w:t xml:space="preserve"> inschrijver</w:t>
      </w:r>
      <w:r w:rsidRPr="00F865C5">
        <w:rPr>
          <w:rFonts w:ascii="Corbel" w:hAnsi="Corbel"/>
        </w:rPr>
        <w:t>.</w:t>
      </w:r>
      <w:r w:rsidR="00515224" w:rsidRPr="00F865C5">
        <w:rPr>
          <w:rFonts w:ascii="Corbel" w:hAnsi="Corbel"/>
        </w:rPr>
        <w:t xml:space="preserve"> </w:t>
      </w:r>
      <w:r w:rsidRPr="00F865C5">
        <w:rPr>
          <w:rFonts w:ascii="Corbel" w:hAnsi="Corbel"/>
        </w:rPr>
        <w:t>Voor toepassing van deze bepaling worden rechtspersonen die:</w:t>
      </w:r>
    </w:p>
    <w:p w14:paraId="1E8CF69F" w14:textId="77777777" w:rsidR="00A503CF" w:rsidRPr="00F865C5" w:rsidRDefault="00A503CF" w:rsidP="0052503F">
      <w:pPr>
        <w:pStyle w:val="Lijstalinea"/>
        <w:numPr>
          <w:ilvl w:val="1"/>
          <w:numId w:val="28"/>
        </w:numPr>
        <w:jc w:val="both"/>
        <w:rPr>
          <w:rFonts w:ascii="Corbel" w:hAnsi="Corbel"/>
        </w:rPr>
      </w:pPr>
      <w:r w:rsidRPr="00F865C5">
        <w:rPr>
          <w:rFonts w:ascii="Corbel" w:hAnsi="Corbel"/>
        </w:rPr>
        <w:t>aan elkaar zijn gelieerd op een wijze als bedoeld in artikel 2:24a Burgerlijk Wetboek (dochtermaatschappij); of</w:t>
      </w:r>
    </w:p>
    <w:p w14:paraId="7E59F5AB" w14:textId="77777777" w:rsidR="003040DB" w:rsidRPr="00F865C5" w:rsidRDefault="00A503CF" w:rsidP="0052503F">
      <w:pPr>
        <w:pStyle w:val="Lijstalinea"/>
        <w:numPr>
          <w:ilvl w:val="1"/>
          <w:numId w:val="28"/>
        </w:numPr>
        <w:jc w:val="both"/>
        <w:rPr>
          <w:rFonts w:ascii="Corbel" w:hAnsi="Corbel"/>
        </w:rPr>
      </w:pPr>
      <w:r w:rsidRPr="00F865C5">
        <w:rPr>
          <w:rFonts w:ascii="Corbel" w:hAnsi="Corbel"/>
        </w:rPr>
        <w:t>met elkaar zijn verbonden in een groep als bedoeld in artikel 2:24b Burgerlijk Wetboek (economische eenheid, groep); of</w:t>
      </w:r>
    </w:p>
    <w:p w14:paraId="34E7AD6D" w14:textId="125FC01E" w:rsidR="00A503CF" w:rsidRDefault="00A503CF" w:rsidP="00EF57C0">
      <w:pPr>
        <w:pStyle w:val="Lijstalinea"/>
        <w:numPr>
          <w:ilvl w:val="1"/>
          <w:numId w:val="28"/>
        </w:numPr>
        <w:spacing w:after="0"/>
        <w:jc w:val="both"/>
        <w:rPr>
          <w:rFonts w:ascii="Corbel" w:hAnsi="Corbel"/>
        </w:rPr>
      </w:pPr>
      <w:r w:rsidRPr="00F865C5">
        <w:rPr>
          <w:rFonts w:ascii="Corbel" w:hAnsi="Corbel"/>
        </w:rPr>
        <w:t>aan elkaar zijn gelieerd in aan sub a of sub b vergelijkbare rechtsvormen naar buitenlands recht,</w:t>
      </w:r>
      <w:r w:rsidR="003040DB" w:rsidRPr="00F865C5">
        <w:rPr>
          <w:rFonts w:ascii="Corbel" w:hAnsi="Corbel"/>
        </w:rPr>
        <w:t xml:space="preserve"> </w:t>
      </w:r>
      <w:r w:rsidRPr="00F865C5">
        <w:rPr>
          <w:rFonts w:ascii="Corbel" w:hAnsi="Corbel"/>
        </w:rPr>
        <w:t xml:space="preserve">als één rechtspersoon beschouwd, tenzij kan worden aangetoond dat de mededinging niet in het geding is. Gegadigde(n) zullen in dat geval met name aannemelijk moeten kunnen maken dat de aanmeldingen onafhankelijk van elkaar tot stand zijn gekomen en dat over en weer geen inzage in elkaars </w:t>
      </w:r>
      <w:r w:rsidR="000015BD" w:rsidRPr="00F865C5">
        <w:rPr>
          <w:rFonts w:ascii="Corbel" w:hAnsi="Corbel"/>
        </w:rPr>
        <w:t>inschrijving</w:t>
      </w:r>
      <w:r w:rsidRPr="00F865C5">
        <w:rPr>
          <w:rFonts w:ascii="Corbel" w:hAnsi="Corbel"/>
        </w:rPr>
        <w:t>en is verkregen.</w:t>
      </w:r>
    </w:p>
    <w:p w14:paraId="72A7A1C9" w14:textId="77777777" w:rsidR="00EF57C0" w:rsidRPr="00F865C5" w:rsidRDefault="00EF57C0" w:rsidP="00EF57C0">
      <w:pPr>
        <w:pStyle w:val="Lijstalinea"/>
        <w:spacing w:after="0"/>
        <w:ind w:left="1080"/>
        <w:jc w:val="both"/>
        <w:rPr>
          <w:rFonts w:ascii="Corbel" w:hAnsi="Corbel"/>
        </w:rPr>
      </w:pPr>
    </w:p>
    <w:p w14:paraId="36F50597" w14:textId="16196CB8" w:rsidR="00A503CF" w:rsidRPr="00F865C5" w:rsidRDefault="00A503CF" w:rsidP="0052503F">
      <w:pPr>
        <w:jc w:val="both"/>
        <w:rPr>
          <w:lang w:eastAsia="zh-TW"/>
        </w:rPr>
      </w:pPr>
      <w:r w:rsidRPr="00F865C5">
        <w:rPr>
          <w:lang w:eastAsia="zh-TW"/>
        </w:rPr>
        <w:t xml:space="preserve">Onderaannemers </w:t>
      </w:r>
      <w:r w:rsidR="00A41486" w:rsidRPr="00F865C5">
        <w:rPr>
          <w:lang w:eastAsia="zh-TW"/>
        </w:rPr>
        <w:t xml:space="preserve">die worden ingezet voor de uitvoering van de opdrachten worden niet aangemerkt als een inschrijver. </w:t>
      </w:r>
    </w:p>
    <w:p w14:paraId="70E452C6" w14:textId="1D097457" w:rsidR="00A503CF" w:rsidRPr="00F865C5" w:rsidRDefault="00A503CF" w:rsidP="0052503F">
      <w:pPr>
        <w:pStyle w:val="Lijstalinea"/>
        <w:numPr>
          <w:ilvl w:val="0"/>
          <w:numId w:val="28"/>
        </w:numPr>
        <w:jc w:val="both"/>
        <w:rPr>
          <w:rFonts w:ascii="Corbel" w:hAnsi="Corbel"/>
        </w:rPr>
      </w:pPr>
      <w:r w:rsidRPr="00F865C5">
        <w:rPr>
          <w:rFonts w:ascii="Corbel" w:hAnsi="Corbel"/>
        </w:rPr>
        <w:t xml:space="preserve">Geïnteresseerden gegadigden worden geacht zelf onderzoek te doen naar alle relevante omstandigheden die nodig zijn voor het indienen van een </w:t>
      </w:r>
      <w:r w:rsidR="00A41486" w:rsidRPr="00F865C5">
        <w:rPr>
          <w:rFonts w:ascii="Corbel" w:hAnsi="Corbel"/>
        </w:rPr>
        <w:t>inschrijving</w:t>
      </w:r>
      <w:r w:rsidRPr="00F865C5">
        <w:rPr>
          <w:rFonts w:ascii="Corbel" w:hAnsi="Corbel"/>
        </w:rPr>
        <w:t>, onder meer door het stellen van vragen.</w:t>
      </w:r>
    </w:p>
    <w:p w14:paraId="02486115" w14:textId="77777777" w:rsidR="00A503CF" w:rsidRPr="00F865C5" w:rsidRDefault="00A503CF" w:rsidP="0052503F">
      <w:pPr>
        <w:pStyle w:val="Lijstalinea"/>
        <w:numPr>
          <w:ilvl w:val="0"/>
          <w:numId w:val="28"/>
        </w:numPr>
        <w:jc w:val="both"/>
        <w:rPr>
          <w:rFonts w:ascii="Corbel" w:hAnsi="Corbel"/>
        </w:rPr>
      </w:pPr>
      <w:r w:rsidRPr="00F865C5">
        <w:rPr>
          <w:rFonts w:ascii="Corbel" w:hAnsi="Corbel"/>
        </w:rPr>
        <w:t>Deze aanbesteding en de daaruit voortvloeiende overeenkomst worden uitsluitend beheerst door Nederlands recht.</w:t>
      </w:r>
    </w:p>
    <w:p w14:paraId="31B0FC13" w14:textId="15D45E6C" w:rsidR="00A503CF" w:rsidRPr="00F865C5" w:rsidRDefault="00A503CF" w:rsidP="0052503F">
      <w:pPr>
        <w:pStyle w:val="Lijstalinea"/>
        <w:numPr>
          <w:ilvl w:val="0"/>
          <w:numId w:val="28"/>
        </w:numPr>
        <w:jc w:val="both"/>
        <w:rPr>
          <w:rFonts w:ascii="Corbel" w:hAnsi="Corbel"/>
        </w:rPr>
      </w:pPr>
      <w:r w:rsidRPr="00F865C5">
        <w:rPr>
          <w:rFonts w:ascii="Corbel" w:hAnsi="Corbel"/>
        </w:rPr>
        <w:t>De aanbestedende dienst kan naar aanleiding van een inschrijving of aanlevering van bewijsstukken om een nadere verduidelijking vragen. De gegadigde dient hieraan volledige medewerking te verlenen. De verduidelijking kan meegenomen worden in de beoordeling en invloed hebben op het resultaat.</w:t>
      </w:r>
    </w:p>
    <w:p w14:paraId="30CF7997" w14:textId="0207980A" w:rsidR="00C36AF6" w:rsidRPr="00F865C5" w:rsidRDefault="00C36AF6" w:rsidP="0052503F">
      <w:pPr>
        <w:pStyle w:val="Lijstalinea"/>
        <w:numPr>
          <w:ilvl w:val="0"/>
          <w:numId w:val="28"/>
        </w:numPr>
        <w:jc w:val="both"/>
        <w:rPr>
          <w:rFonts w:ascii="Corbel" w:hAnsi="Corbel"/>
        </w:rPr>
      </w:pPr>
      <w:r w:rsidRPr="00F865C5">
        <w:rPr>
          <w:rFonts w:ascii="Corbel" w:hAnsi="Corbel"/>
        </w:rPr>
        <w:lastRenderedPageBreak/>
        <w:t xml:space="preserve">De inschrijver dient zijn aanbieding te baseren op de uitvraag zoals deze verwoord is in deze aanbestedingsleidraad. Het indienen van een alternatief is niet toegestaan. </w:t>
      </w:r>
    </w:p>
    <w:p w14:paraId="6D24F65B" w14:textId="00665935" w:rsidR="00C36AF6" w:rsidRPr="00F865C5" w:rsidRDefault="00C36AF6" w:rsidP="0052503F">
      <w:pPr>
        <w:pStyle w:val="Lijstalinea"/>
        <w:numPr>
          <w:ilvl w:val="0"/>
          <w:numId w:val="28"/>
        </w:numPr>
        <w:jc w:val="both"/>
        <w:rPr>
          <w:rFonts w:ascii="Corbel" w:hAnsi="Corbel"/>
        </w:rPr>
      </w:pPr>
      <w:r w:rsidRPr="00F865C5">
        <w:rPr>
          <w:rFonts w:ascii="Corbel" w:hAnsi="Corbel"/>
        </w:rPr>
        <w:t>De inschrijving dient in de Nederlandse taal plaats te vinden. Dit geldt eveneens voor de uitvoering en de resultaten van de opdracht.</w:t>
      </w:r>
    </w:p>
    <w:p w14:paraId="16208D7D" w14:textId="5E2C8BAA" w:rsidR="003F080B" w:rsidRPr="00F865C5" w:rsidRDefault="003F080B" w:rsidP="0052503F">
      <w:pPr>
        <w:pStyle w:val="Lijstalinea"/>
        <w:numPr>
          <w:ilvl w:val="0"/>
          <w:numId w:val="28"/>
        </w:numPr>
        <w:spacing w:after="0"/>
        <w:jc w:val="both"/>
        <w:rPr>
          <w:rFonts w:ascii="Corbel" w:hAnsi="Corbel"/>
        </w:rPr>
      </w:pPr>
      <w:r w:rsidRPr="00F865C5">
        <w:rPr>
          <w:rFonts w:ascii="Corbel" w:hAnsi="Corbel"/>
        </w:rPr>
        <w:t xml:space="preserve">Door het doen van een inschrijving gaat men akkoord met de beschreven aanbestedingsprocedure. </w:t>
      </w:r>
    </w:p>
    <w:p w14:paraId="6DC32078" w14:textId="77777777" w:rsidR="00A503CF" w:rsidRPr="00F865C5" w:rsidRDefault="00A503CF" w:rsidP="004A53BB"/>
    <w:p w14:paraId="71C184F1" w14:textId="77777777" w:rsidR="00A503CF" w:rsidRPr="00F865C5" w:rsidRDefault="00A503CF" w:rsidP="004A53BB">
      <w:pPr>
        <w:pStyle w:val="Kop2"/>
      </w:pPr>
      <w:bookmarkStart w:id="112" w:name="_Toc151103758"/>
      <w:bookmarkStart w:id="113" w:name="_Toc152072191"/>
      <w:bookmarkStart w:id="114" w:name="_Toc153806573"/>
      <w:bookmarkStart w:id="115" w:name="_Toc153806735"/>
      <w:bookmarkStart w:id="116" w:name="_Toc153806897"/>
      <w:bookmarkStart w:id="117" w:name="_Toc153807059"/>
      <w:bookmarkStart w:id="118" w:name="_Toc153807227"/>
      <w:bookmarkStart w:id="119" w:name="_Toc153807391"/>
      <w:bookmarkStart w:id="120" w:name="_Toc202339726"/>
      <w:bookmarkStart w:id="121" w:name="_Toc226116694"/>
      <w:bookmarkEnd w:id="112"/>
      <w:bookmarkEnd w:id="113"/>
      <w:bookmarkEnd w:id="114"/>
      <w:bookmarkEnd w:id="115"/>
      <w:bookmarkEnd w:id="116"/>
      <w:bookmarkEnd w:id="117"/>
      <w:bookmarkEnd w:id="118"/>
      <w:bookmarkEnd w:id="119"/>
      <w:r w:rsidRPr="00F865C5">
        <w:t>Wet Bibob</w:t>
      </w:r>
      <w:bookmarkEnd w:id="120"/>
      <w:bookmarkEnd w:id="121"/>
    </w:p>
    <w:p w14:paraId="2815FA61" w14:textId="77777777" w:rsidR="00A503CF" w:rsidRDefault="00A503CF" w:rsidP="0052503F">
      <w:pPr>
        <w:jc w:val="both"/>
      </w:pPr>
      <w:r w:rsidRPr="00F865C5">
        <w:t>De Wet Bibob kan in alle fasen van deze aanbesteding worden ingezet om integriteitsonderzoek uit te voeren naar een gegadigde. Indien blijkt dat er uitsluitingsgronden van toepassing zijn, kan de aanbestedende dienst de gegadigde uitsluiten of maatregelen opnemen in de uiteindelijke overeenkomst. Welke dwingende en facultatieve uitsluitingsgronden van toepassing zijn is opgenomen in de UEA. De Wet Bibob kan daarnaast ook worden ingezet gedurende de looptijd van de overeenkomst. In de overeenkomst wordt een clausule opgenomen dat de overeenkomst kan worden ontbonden als zich één van de situaties als bedoeld in artikel 9 lid 2 van de Wet Bibob (o.a. uitsluitingsgronden) voordoet.</w:t>
      </w:r>
    </w:p>
    <w:p w14:paraId="4A242C07" w14:textId="77777777" w:rsidR="005B7508" w:rsidRDefault="005B7508" w:rsidP="0052503F">
      <w:pPr>
        <w:jc w:val="both"/>
      </w:pPr>
    </w:p>
    <w:p w14:paraId="161B1E57" w14:textId="2967A418" w:rsidR="00E500C5" w:rsidRPr="00F865C5" w:rsidRDefault="00E500C5" w:rsidP="004A53BB">
      <w:pPr>
        <w:pStyle w:val="Kop1"/>
      </w:pPr>
      <w:r w:rsidRPr="00F865C5">
        <w:t xml:space="preserve"> </w:t>
      </w:r>
      <w:bookmarkStart w:id="122" w:name="_Toc226116695"/>
      <w:r w:rsidRPr="00F865C5">
        <w:t>Beoordelen van de inschrijvingen</w:t>
      </w:r>
      <w:bookmarkEnd w:id="122"/>
      <w:r w:rsidRPr="00F865C5">
        <w:t xml:space="preserve">  </w:t>
      </w:r>
    </w:p>
    <w:p w14:paraId="676C05B4" w14:textId="48D63AA4" w:rsidR="00E500C5" w:rsidRPr="00F865C5" w:rsidRDefault="00E500C5" w:rsidP="004A53BB"/>
    <w:p w14:paraId="4BC9133B" w14:textId="77777777" w:rsidR="0046066F" w:rsidRPr="00F865C5" w:rsidRDefault="0046066F" w:rsidP="004A53BB">
      <w:pPr>
        <w:pStyle w:val="Kop2"/>
      </w:pPr>
      <w:bookmarkStart w:id="123" w:name="_Toc226116696"/>
      <w:r w:rsidRPr="00F865C5">
        <w:t>Gunningsmethodiek en -criteria</w:t>
      </w:r>
      <w:bookmarkEnd w:id="123"/>
    </w:p>
    <w:p w14:paraId="25B1B2B1" w14:textId="43EC0A1D" w:rsidR="005536DF" w:rsidRPr="00F865C5" w:rsidRDefault="002D1677" w:rsidP="0052503F">
      <w:pPr>
        <w:jc w:val="both"/>
      </w:pPr>
      <w:r w:rsidRPr="00F865C5">
        <w:t>De aanbestedende dienst gunt de opdracht</w:t>
      </w:r>
      <w:r w:rsidR="007810E6" w:rsidRPr="00F865C5">
        <w:t>en</w:t>
      </w:r>
      <w:r w:rsidRPr="00F865C5">
        <w:t xml:space="preserve"> </w:t>
      </w:r>
      <w:r w:rsidR="00B62916" w:rsidRPr="00F865C5">
        <w:t xml:space="preserve">aan de inschrijver met de </w:t>
      </w:r>
      <w:r w:rsidRPr="00F865C5">
        <w:t>beste prijs-kwaliteitverhouding.</w:t>
      </w:r>
      <w:r w:rsidR="00E500C5" w:rsidRPr="00F865C5">
        <w:t xml:space="preserve"> Daarbij worden </w:t>
      </w:r>
      <w:r w:rsidR="007810E6" w:rsidRPr="00F865C5">
        <w:t xml:space="preserve">per perceel </w:t>
      </w:r>
      <w:r w:rsidR="00E500C5" w:rsidRPr="00F865C5">
        <w:t>de volgende gunningscriteria gehanteerd.</w:t>
      </w:r>
      <w:r w:rsidRPr="00F865C5">
        <w:t xml:space="preserve"> </w:t>
      </w:r>
    </w:p>
    <w:p w14:paraId="40A1C96D" w14:textId="15A1146B" w:rsidR="005536DF" w:rsidRPr="00F865C5" w:rsidRDefault="005536DF" w:rsidP="004A53BB"/>
    <w:p w14:paraId="090C749D" w14:textId="6FBC417B" w:rsidR="007810E6" w:rsidRPr="00F865C5" w:rsidRDefault="007810E6" w:rsidP="004A53BB">
      <w:pPr>
        <w:pStyle w:val="Kop2"/>
      </w:pPr>
      <w:bookmarkStart w:id="124" w:name="_Toc226116697"/>
      <w:r w:rsidRPr="00F865C5">
        <w:t>Perceel 1. Gemeente Sittard-Geleen</w:t>
      </w:r>
      <w:bookmarkEnd w:id="124"/>
    </w:p>
    <w:tbl>
      <w:tblPr>
        <w:tblStyle w:val="Tabelraster"/>
        <w:tblW w:w="0" w:type="auto"/>
        <w:tblLayout w:type="fixed"/>
        <w:tblLook w:val="04A0" w:firstRow="1" w:lastRow="0" w:firstColumn="1" w:lastColumn="0" w:noHBand="0" w:noVBand="1"/>
      </w:tblPr>
      <w:tblGrid>
        <w:gridCol w:w="7274"/>
        <w:gridCol w:w="1087"/>
        <w:gridCol w:w="989"/>
      </w:tblGrid>
      <w:tr w:rsidR="0068444A" w:rsidRPr="00F865C5" w14:paraId="024A6830" w14:textId="77777777" w:rsidTr="009B30A3">
        <w:tc>
          <w:tcPr>
            <w:tcW w:w="7274" w:type="dxa"/>
            <w:tcBorders>
              <w:bottom w:val="single" w:sz="4" w:space="0" w:color="auto"/>
            </w:tcBorders>
            <w:shd w:val="clear" w:color="auto" w:fill="1F4E79" w:themeFill="accent1" w:themeFillShade="80"/>
          </w:tcPr>
          <w:p w14:paraId="574E66D5" w14:textId="116BD777" w:rsidR="0068444A" w:rsidRPr="00F865C5" w:rsidRDefault="0068444A" w:rsidP="004A53BB">
            <w:pPr>
              <w:rPr>
                <w:b/>
                <w:bCs/>
                <w:color w:val="FFFFFF" w:themeColor="background1"/>
                <w:sz w:val="22"/>
                <w:szCs w:val="22"/>
              </w:rPr>
            </w:pPr>
            <w:r w:rsidRPr="00F865C5">
              <w:rPr>
                <w:b/>
                <w:bCs/>
                <w:color w:val="FFFFFF" w:themeColor="background1"/>
                <w:sz w:val="22"/>
                <w:szCs w:val="22"/>
              </w:rPr>
              <w:t>Criteri</w:t>
            </w:r>
            <w:r w:rsidR="005729FD" w:rsidRPr="00F865C5">
              <w:rPr>
                <w:b/>
                <w:bCs/>
                <w:color w:val="FFFFFF" w:themeColor="background1"/>
                <w:sz w:val="22"/>
                <w:szCs w:val="22"/>
              </w:rPr>
              <w:t>a</w:t>
            </w:r>
            <w:r w:rsidRPr="00F865C5">
              <w:rPr>
                <w:b/>
                <w:bCs/>
                <w:color w:val="FFFFFF" w:themeColor="background1"/>
                <w:sz w:val="22"/>
                <w:szCs w:val="22"/>
              </w:rPr>
              <w:tab/>
            </w:r>
            <w:r w:rsidRPr="00F865C5">
              <w:rPr>
                <w:b/>
                <w:bCs/>
                <w:color w:val="FFFFFF" w:themeColor="background1"/>
                <w:sz w:val="22"/>
                <w:szCs w:val="22"/>
              </w:rPr>
              <w:tab/>
            </w:r>
            <w:r w:rsidRPr="00F865C5">
              <w:rPr>
                <w:b/>
                <w:bCs/>
                <w:color w:val="FFFFFF" w:themeColor="background1"/>
                <w:sz w:val="22"/>
                <w:szCs w:val="22"/>
              </w:rPr>
              <w:tab/>
            </w:r>
          </w:p>
        </w:tc>
        <w:tc>
          <w:tcPr>
            <w:tcW w:w="1087" w:type="dxa"/>
            <w:tcBorders>
              <w:bottom w:val="single" w:sz="4" w:space="0" w:color="auto"/>
            </w:tcBorders>
            <w:shd w:val="clear" w:color="auto" w:fill="1F4E79" w:themeFill="accent1" w:themeFillShade="80"/>
          </w:tcPr>
          <w:p w14:paraId="75CBDB4F" w14:textId="34DC1621" w:rsidR="0068444A" w:rsidRPr="00F865C5" w:rsidRDefault="0068444A" w:rsidP="004A53BB">
            <w:pPr>
              <w:rPr>
                <w:b/>
                <w:bCs/>
                <w:color w:val="FFFFFF" w:themeColor="background1"/>
                <w:sz w:val="22"/>
                <w:szCs w:val="22"/>
              </w:rPr>
            </w:pPr>
            <w:r w:rsidRPr="00F865C5">
              <w:rPr>
                <w:b/>
                <w:bCs/>
                <w:color w:val="FFFFFF" w:themeColor="background1"/>
                <w:sz w:val="22"/>
                <w:szCs w:val="22"/>
              </w:rPr>
              <w:t>Weging</w:t>
            </w:r>
          </w:p>
        </w:tc>
        <w:tc>
          <w:tcPr>
            <w:tcW w:w="989" w:type="dxa"/>
            <w:tcBorders>
              <w:bottom w:val="single" w:sz="4" w:space="0" w:color="auto"/>
            </w:tcBorders>
            <w:shd w:val="clear" w:color="auto" w:fill="1F4E79" w:themeFill="accent1" w:themeFillShade="80"/>
          </w:tcPr>
          <w:p w14:paraId="28A94F0D" w14:textId="001EAFE2" w:rsidR="0068444A" w:rsidRPr="00F865C5" w:rsidRDefault="0068444A" w:rsidP="004A53BB">
            <w:pPr>
              <w:rPr>
                <w:b/>
                <w:bCs/>
                <w:color w:val="FFFFFF" w:themeColor="background1"/>
                <w:sz w:val="22"/>
                <w:szCs w:val="22"/>
              </w:rPr>
            </w:pPr>
            <w:r w:rsidRPr="00F865C5">
              <w:rPr>
                <w:b/>
                <w:bCs/>
                <w:color w:val="FFFFFF" w:themeColor="background1"/>
                <w:sz w:val="22"/>
                <w:szCs w:val="22"/>
              </w:rPr>
              <w:t>Punten</w:t>
            </w:r>
          </w:p>
        </w:tc>
      </w:tr>
      <w:tr w:rsidR="0068444A" w:rsidRPr="00F865C5" w14:paraId="21E5606F" w14:textId="77777777" w:rsidTr="009B30A3">
        <w:tc>
          <w:tcPr>
            <w:tcW w:w="7274" w:type="dxa"/>
            <w:shd w:val="clear" w:color="auto" w:fill="D9D9D9" w:themeFill="background1" w:themeFillShade="D9"/>
          </w:tcPr>
          <w:p w14:paraId="7B8BB155" w14:textId="07182FA2" w:rsidR="0068444A" w:rsidRPr="00F865C5" w:rsidRDefault="0068444A" w:rsidP="004A53BB">
            <w:pPr>
              <w:rPr>
                <w:rFonts w:eastAsiaTheme="minorHAnsi"/>
                <w:b/>
                <w:bCs/>
                <w:sz w:val="22"/>
                <w:szCs w:val="22"/>
                <w:lang w:eastAsia="en-US"/>
              </w:rPr>
            </w:pPr>
            <w:r w:rsidRPr="00F865C5">
              <w:rPr>
                <w:rFonts w:eastAsiaTheme="minorHAnsi"/>
                <w:b/>
                <w:bCs/>
                <w:sz w:val="22"/>
                <w:szCs w:val="22"/>
                <w:lang w:eastAsia="en-US"/>
              </w:rPr>
              <w:t>Prijs</w:t>
            </w:r>
          </w:p>
        </w:tc>
        <w:tc>
          <w:tcPr>
            <w:tcW w:w="1087" w:type="dxa"/>
            <w:shd w:val="clear" w:color="auto" w:fill="D9D9D9" w:themeFill="background1" w:themeFillShade="D9"/>
          </w:tcPr>
          <w:p w14:paraId="391EF70D" w14:textId="474F71BE" w:rsidR="0068444A" w:rsidRPr="00F865C5" w:rsidRDefault="007810E6" w:rsidP="00515224">
            <w:pPr>
              <w:jc w:val="right"/>
              <w:rPr>
                <w:rFonts w:eastAsiaTheme="minorHAnsi"/>
                <w:b/>
                <w:bCs/>
                <w:sz w:val="22"/>
                <w:szCs w:val="22"/>
                <w:lang w:eastAsia="en-US"/>
              </w:rPr>
            </w:pPr>
            <w:r w:rsidRPr="00F865C5">
              <w:rPr>
                <w:rFonts w:eastAsiaTheme="minorHAnsi"/>
                <w:b/>
                <w:bCs/>
                <w:sz w:val="22"/>
                <w:szCs w:val="22"/>
                <w:lang w:eastAsia="en-US"/>
              </w:rPr>
              <w:t>30%</w:t>
            </w:r>
          </w:p>
        </w:tc>
        <w:tc>
          <w:tcPr>
            <w:tcW w:w="989" w:type="dxa"/>
            <w:shd w:val="clear" w:color="auto" w:fill="D9D9D9" w:themeFill="background1" w:themeFillShade="D9"/>
          </w:tcPr>
          <w:p w14:paraId="73F89126" w14:textId="0A845ABA" w:rsidR="0068444A" w:rsidRPr="00F865C5" w:rsidRDefault="00C865D7" w:rsidP="00515224">
            <w:pPr>
              <w:jc w:val="right"/>
              <w:rPr>
                <w:rFonts w:eastAsiaTheme="minorHAnsi"/>
                <w:b/>
                <w:bCs/>
                <w:sz w:val="22"/>
                <w:szCs w:val="22"/>
                <w:lang w:eastAsia="en-US"/>
              </w:rPr>
            </w:pPr>
            <w:r w:rsidRPr="00F865C5">
              <w:rPr>
                <w:rFonts w:eastAsiaTheme="minorHAnsi"/>
                <w:b/>
                <w:bCs/>
                <w:sz w:val="22"/>
                <w:szCs w:val="22"/>
                <w:lang w:eastAsia="en-US"/>
              </w:rPr>
              <w:t>4</w:t>
            </w:r>
            <w:r w:rsidR="00EC3770" w:rsidRPr="00F865C5">
              <w:rPr>
                <w:rFonts w:eastAsiaTheme="minorHAnsi"/>
                <w:b/>
                <w:bCs/>
                <w:sz w:val="22"/>
                <w:szCs w:val="22"/>
                <w:lang w:eastAsia="en-US"/>
              </w:rPr>
              <w:t>5</w:t>
            </w:r>
            <w:r w:rsidR="00834253" w:rsidRPr="00F865C5">
              <w:rPr>
                <w:rFonts w:eastAsiaTheme="minorHAnsi"/>
                <w:b/>
                <w:bCs/>
                <w:sz w:val="22"/>
                <w:szCs w:val="22"/>
                <w:lang w:eastAsia="en-US"/>
              </w:rPr>
              <w:t>0</w:t>
            </w:r>
          </w:p>
        </w:tc>
      </w:tr>
      <w:tr w:rsidR="0068444A" w:rsidRPr="00F865C5" w14:paraId="2B9F097D" w14:textId="77777777" w:rsidTr="009B30A3">
        <w:tc>
          <w:tcPr>
            <w:tcW w:w="7274" w:type="dxa"/>
          </w:tcPr>
          <w:p w14:paraId="77B13F17" w14:textId="6150C6E2" w:rsidR="0068444A" w:rsidRPr="00F865C5" w:rsidRDefault="0068444A" w:rsidP="004A53BB">
            <w:pPr>
              <w:rPr>
                <w:sz w:val="22"/>
                <w:szCs w:val="22"/>
              </w:rPr>
            </w:pPr>
            <w:r w:rsidRPr="00F865C5">
              <w:rPr>
                <w:sz w:val="22"/>
                <w:szCs w:val="22"/>
              </w:rPr>
              <w:t>T</w:t>
            </w:r>
            <w:r w:rsidR="009B30A3" w:rsidRPr="00F865C5">
              <w:rPr>
                <w:sz w:val="22"/>
                <w:szCs w:val="22"/>
              </w:rPr>
              <w:t xml:space="preserve">otal Cost of Ownership (TCO) gedurende de gehele looptijd. </w:t>
            </w:r>
            <w:r w:rsidR="007810E6" w:rsidRPr="00F865C5">
              <w:rPr>
                <w:sz w:val="22"/>
                <w:szCs w:val="22"/>
              </w:rPr>
              <w:t xml:space="preserve"> </w:t>
            </w:r>
            <w:r w:rsidR="00DE57D3" w:rsidRPr="00F865C5">
              <w:rPr>
                <w:sz w:val="22"/>
                <w:szCs w:val="22"/>
              </w:rPr>
              <w:t xml:space="preserve"> </w:t>
            </w:r>
          </w:p>
        </w:tc>
        <w:tc>
          <w:tcPr>
            <w:tcW w:w="1087" w:type="dxa"/>
          </w:tcPr>
          <w:p w14:paraId="65CE3B1B" w14:textId="52DD0E38" w:rsidR="0068444A" w:rsidRPr="00F865C5" w:rsidRDefault="00193503" w:rsidP="00515224">
            <w:pPr>
              <w:jc w:val="right"/>
              <w:rPr>
                <w:rFonts w:eastAsiaTheme="minorHAnsi"/>
                <w:sz w:val="22"/>
                <w:szCs w:val="22"/>
                <w:lang w:eastAsia="en-US"/>
              </w:rPr>
            </w:pPr>
            <w:r w:rsidRPr="00F865C5">
              <w:rPr>
                <w:rFonts w:eastAsiaTheme="minorHAnsi"/>
                <w:sz w:val="22"/>
                <w:szCs w:val="22"/>
                <w:lang w:eastAsia="en-US"/>
              </w:rPr>
              <w:t>(30%)</w:t>
            </w:r>
          </w:p>
        </w:tc>
        <w:tc>
          <w:tcPr>
            <w:tcW w:w="989" w:type="dxa"/>
          </w:tcPr>
          <w:p w14:paraId="33BE6E6D" w14:textId="68C08504" w:rsidR="0068444A" w:rsidRPr="00F865C5" w:rsidRDefault="00C865D7" w:rsidP="00515224">
            <w:pPr>
              <w:jc w:val="right"/>
              <w:rPr>
                <w:rFonts w:eastAsiaTheme="minorHAnsi"/>
                <w:sz w:val="22"/>
                <w:szCs w:val="22"/>
                <w:lang w:eastAsia="en-US"/>
              </w:rPr>
            </w:pPr>
            <w:r w:rsidRPr="00F865C5">
              <w:rPr>
                <w:rFonts w:eastAsiaTheme="minorHAnsi"/>
                <w:sz w:val="22"/>
                <w:szCs w:val="22"/>
                <w:lang w:eastAsia="en-US"/>
              </w:rPr>
              <w:t>4</w:t>
            </w:r>
            <w:r w:rsidR="00EC3770" w:rsidRPr="00F865C5">
              <w:rPr>
                <w:rFonts w:eastAsiaTheme="minorHAnsi"/>
                <w:sz w:val="22"/>
                <w:szCs w:val="22"/>
                <w:lang w:eastAsia="en-US"/>
              </w:rPr>
              <w:t>5</w:t>
            </w:r>
            <w:r w:rsidR="00595167" w:rsidRPr="00F865C5">
              <w:rPr>
                <w:rFonts w:eastAsiaTheme="minorHAnsi"/>
                <w:sz w:val="22"/>
                <w:szCs w:val="22"/>
                <w:lang w:eastAsia="en-US"/>
              </w:rPr>
              <w:t>0</w:t>
            </w:r>
          </w:p>
        </w:tc>
      </w:tr>
      <w:tr w:rsidR="0068444A" w:rsidRPr="00F865C5" w14:paraId="3CBF1998" w14:textId="77777777" w:rsidTr="009B30A3">
        <w:tc>
          <w:tcPr>
            <w:tcW w:w="7274" w:type="dxa"/>
            <w:shd w:val="clear" w:color="auto" w:fill="D9D9D9" w:themeFill="background1" w:themeFillShade="D9"/>
          </w:tcPr>
          <w:p w14:paraId="04506198" w14:textId="48443E00" w:rsidR="0068444A" w:rsidRPr="00F865C5" w:rsidRDefault="0068444A" w:rsidP="004A53BB">
            <w:pPr>
              <w:rPr>
                <w:rFonts w:eastAsiaTheme="minorHAnsi"/>
                <w:b/>
                <w:bCs/>
                <w:sz w:val="22"/>
                <w:szCs w:val="22"/>
                <w:lang w:eastAsia="en-US"/>
              </w:rPr>
            </w:pPr>
            <w:r w:rsidRPr="00F865C5">
              <w:rPr>
                <w:rFonts w:eastAsiaTheme="minorHAnsi"/>
                <w:b/>
                <w:bCs/>
                <w:sz w:val="22"/>
                <w:szCs w:val="22"/>
                <w:lang w:eastAsia="en-US"/>
              </w:rPr>
              <w:t>Kwaliteit</w:t>
            </w:r>
            <w:r w:rsidR="00467029" w:rsidRPr="00F865C5">
              <w:rPr>
                <w:rFonts w:eastAsiaTheme="minorHAnsi"/>
                <w:b/>
                <w:bCs/>
                <w:sz w:val="22"/>
                <w:szCs w:val="22"/>
                <w:lang w:eastAsia="en-US"/>
              </w:rPr>
              <w:t xml:space="preserve"> (plan van aanpak)</w:t>
            </w:r>
          </w:p>
        </w:tc>
        <w:tc>
          <w:tcPr>
            <w:tcW w:w="1087" w:type="dxa"/>
            <w:shd w:val="clear" w:color="auto" w:fill="D9D9D9" w:themeFill="background1" w:themeFillShade="D9"/>
          </w:tcPr>
          <w:p w14:paraId="1ABCB693" w14:textId="55A9C1D7" w:rsidR="0068444A" w:rsidRPr="00F865C5" w:rsidRDefault="007810E6" w:rsidP="00515224">
            <w:pPr>
              <w:jc w:val="right"/>
              <w:rPr>
                <w:rFonts w:eastAsiaTheme="minorHAnsi"/>
                <w:b/>
                <w:bCs/>
                <w:sz w:val="22"/>
                <w:szCs w:val="22"/>
                <w:lang w:eastAsia="en-US"/>
              </w:rPr>
            </w:pPr>
            <w:r w:rsidRPr="00F865C5">
              <w:rPr>
                <w:rFonts w:eastAsiaTheme="minorHAnsi"/>
                <w:b/>
                <w:bCs/>
                <w:sz w:val="22"/>
                <w:szCs w:val="22"/>
                <w:lang w:eastAsia="en-US"/>
              </w:rPr>
              <w:t>7</w:t>
            </w:r>
            <w:r w:rsidR="00834253" w:rsidRPr="00F865C5">
              <w:rPr>
                <w:rFonts w:eastAsiaTheme="minorHAnsi"/>
                <w:b/>
                <w:bCs/>
                <w:sz w:val="22"/>
                <w:szCs w:val="22"/>
                <w:lang w:eastAsia="en-US"/>
              </w:rPr>
              <w:t>0</w:t>
            </w:r>
            <w:r w:rsidR="0068444A" w:rsidRPr="00F865C5">
              <w:rPr>
                <w:rFonts w:eastAsiaTheme="minorHAnsi"/>
                <w:b/>
                <w:bCs/>
                <w:sz w:val="22"/>
                <w:szCs w:val="22"/>
                <w:lang w:eastAsia="en-US"/>
              </w:rPr>
              <w:t>%</w:t>
            </w:r>
          </w:p>
        </w:tc>
        <w:tc>
          <w:tcPr>
            <w:tcW w:w="989" w:type="dxa"/>
            <w:shd w:val="clear" w:color="auto" w:fill="D9D9D9" w:themeFill="background1" w:themeFillShade="D9"/>
          </w:tcPr>
          <w:p w14:paraId="54B4F245" w14:textId="6E547018" w:rsidR="0068444A" w:rsidRPr="00F865C5" w:rsidRDefault="00FC4C0F" w:rsidP="00515224">
            <w:pPr>
              <w:jc w:val="right"/>
              <w:rPr>
                <w:rFonts w:eastAsiaTheme="minorHAnsi"/>
                <w:b/>
                <w:bCs/>
                <w:sz w:val="22"/>
                <w:szCs w:val="22"/>
                <w:lang w:eastAsia="en-US"/>
              </w:rPr>
            </w:pPr>
            <w:r w:rsidRPr="00F865C5">
              <w:rPr>
                <w:rFonts w:eastAsiaTheme="minorHAnsi"/>
                <w:b/>
                <w:bCs/>
                <w:sz w:val="22"/>
                <w:szCs w:val="22"/>
                <w:lang w:eastAsia="en-US"/>
              </w:rPr>
              <w:t>1.0</w:t>
            </w:r>
            <w:r w:rsidR="00C865D7" w:rsidRPr="00F865C5">
              <w:rPr>
                <w:rFonts w:eastAsiaTheme="minorHAnsi"/>
                <w:b/>
                <w:bCs/>
                <w:sz w:val="22"/>
                <w:szCs w:val="22"/>
                <w:lang w:eastAsia="en-US"/>
              </w:rPr>
              <w:t>5</w:t>
            </w:r>
            <w:r w:rsidR="00A92653" w:rsidRPr="00F865C5">
              <w:rPr>
                <w:rFonts w:eastAsiaTheme="minorHAnsi"/>
                <w:b/>
                <w:bCs/>
                <w:sz w:val="22"/>
                <w:szCs w:val="22"/>
                <w:lang w:eastAsia="en-US"/>
              </w:rPr>
              <w:t>0</w:t>
            </w:r>
          </w:p>
        </w:tc>
      </w:tr>
      <w:tr w:rsidR="00527950" w:rsidRPr="00F865C5" w14:paraId="7787BD0B" w14:textId="77777777" w:rsidTr="009B30A3">
        <w:tc>
          <w:tcPr>
            <w:tcW w:w="7274" w:type="dxa"/>
          </w:tcPr>
          <w:p w14:paraId="0A45BA2F" w14:textId="4480C3C4" w:rsidR="00527950" w:rsidRPr="00F865C5" w:rsidRDefault="00527950" w:rsidP="004A53BB">
            <w:pPr>
              <w:rPr>
                <w:sz w:val="22"/>
                <w:szCs w:val="22"/>
              </w:rPr>
            </w:pPr>
            <w:r w:rsidRPr="00F865C5">
              <w:rPr>
                <w:sz w:val="22"/>
                <w:szCs w:val="22"/>
              </w:rPr>
              <w:t>Beschrijving van het implementatieproces.</w:t>
            </w:r>
          </w:p>
        </w:tc>
        <w:tc>
          <w:tcPr>
            <w:tcW w:w="1087" w:type="dxa"/>
          </w:tcPr>
          <w:p w14:paraId="30044802" w14:textId="63CE3FD0" w:rsidR="00527950" w:rsidRPr="00F865C5" w:rsidRDefault="00527950" w:rsidP="00515224">
            <w:pPr>
              <w:jc w:val="right"/>
              <w:rPr>
                <w:rFonts w:eastAsiaTheme="minorHAnsi"/>
                <w:sz w:val="22"/>
                <w:szCs w:val="22"/>
                <w:lang w:eastAsia="en-US"/>
              </w:rPr>
            </w:pPr>
            <w:r w:rsidRPr="00F865C5">
              <w:rPr>
                <w:sz w:val="22"/>
                <w:szCs w:val="22"/>
              </w:rPr>
              <w:t>(1</w:t>
            </w:r>
            <w:r w:rsidR="00EB6F51" w:rsidRPr="00F865C5">
              <w:rPr>
                <w:sz w:val="22"/>
                <w:szCs w:val="22"/>
              </w:rPr>
              <w:t>5</w:t>
            </w:r>
            <w:r w:rsidRPr="00F865C5">
              <w:rPr>
                <w:sz w:val="22"/>
                <w:szCs w:val="22"/>
              </w:rPr>
              <w:t>%)</w:t>
            </w:r>
          </w:p>
        </w:tc>
        <w:tc>
          <w:tcPr>
            <w:tcW w:w="989" w:type="dxa"/>
          </w:tcPr>
          <w:p w14:paraId="2F4B51A4" w14:textId="3051D98A" w:rsidR="00527950" w:rsidRPr="00F865C5" w:rsidRDefault="005B7508" w:rsidP="00515224">
            <w:pPr>
              <w:jc w:val="right"/>
              <w:rPr>
                <w:rFonts w:eastAsiaTheme="minorHAnsi"/>
                <w:sz w:val="22"/>
                <w:szCs w:val="22"/>
                <w:lang w:eastAsia="en-US"/>
              </w:rPr>
            </w:pPr>
            <w:r>
              <w:rPr>
                <w:rFonts w:eastAsiaTheme="minorHAnsi"/>
                <w:sz w:val="22"/>
                <w:szCs w:val="22"/>
                <w:lang w:eastAsia="en-US"/>
              </w:rPr>
              <w:t>225</w:t>
            </w:r>
          </w:p>
        </w:tc>
      </w:tr>
      <w:tr w:rsidR="00527950" w:rsidRPr="00F865C5" w14:paraId="68A0C881" w14:textId="77777777" w:rsidTr="009B30A3">
        <w:tc>
          <w:tcPr>
            <w:tcW w:w="7274" w:type="dxa"/>
            <w:tcBorders>
              <w:bottom w:val="single" w:sz="4" w:space="0" w:color="auto"/>
            </w:tcBorders>
          </w:tcPr>
          <w:p w14:paraId="67B75E10" w14:textId="06F68016" w:rsidR="00527950" w:rsidRPr="00F865C5" w:rsidRDefault="00527950" w:rsidP="004A53BB">
            <w:pPr>
              <w:rPr>
                <w:sz w:val="22"/>
                <w:szCs w:val="22"/>
              </w:rPr>
            </w:pPr>
            <w:r w:rsidRPr="00F865C5">
              <w:rPr>
                <w:sz w:val="22"/>
                <w:szCs w:val="22"/>
              </w:rPr>
              <w:t xml:space="preserve">Beschrijving van de wijze waarop </w:t>
            </w:r>
            <w:r w:rsidR="002E0D52" w:rsidRPr="00F865C5">
              <w:rPr>
                <w:sz w:val="22"/>
                <w:szCs w:val="22"/>
              </w:rPr>
              <w:t xml:space="preserve">vormgegeven wordt aan de </w:t>
            </w:r>
            <w:r w:rsidRPr="00F865C5">
              <w:rPr>
                <w:sz w:val="22"/>
                <w:szCs w:val="22"/>
              </w:rPr>
              <w:t xml:space="preserve">dienstverlening </w:t>
            </w:r>
            <w:r w:rsidR="001D1B96" w:rsidRPr="00F865C5">
              <w:rPr>
                <w:sz w:val="22"/>
                <w:szCs w:val="22"/>
              </w:rPr>
              <w:t>(</w:t>
            </w:r>
            <w:r w:rsidR="002E0D52" w:rsidRPr="00F865C5">
              <w:rPr>
                <w:sz w:val="22"/>
                <w:szCs w:val="22"/>
              </w:rPr>
              <w:t>=</w:t>
            </w:r>
            <w:r w:rsidR="001D1B96" w:rsidRPr="00F865C5">
              <w:rPr>
                <w:sz w:val="22"/>
                <w:szCs w:val="22"/>
              </w:rPr>
              <w:t>operating services</w:t>
            </w:r>
            <w:r w:rsidR="003F52DD" w:rsidRPr="00F865C5">
              <w:rPr>
                <w:sz w:val="22"/>
                <w:szCs w:val="22"/>
              </w:rPr>
              <w:t xml:space="preserve"> </w:t>
            </w:r>
            <w:r w:rsidR="002E0D52" w:rsidRPr="00F865C5">
              <w:rPr>
                <w:sz w:val="22"/>
                <w:szCs w:val="22"/>
              </w:rPr>
              <w:t xml:space="preserve">door </w:t>
            </w:r>
            <w:r w:rsidR="003F52DD" w:rsidRPr="00F865C5">
              <w:rPr>
                <w:sz w:val="22"/>
                <w:szCs w:val="22"/>
              </w:rPr>
              <w:t>opdrachtnemer</w:t>
            </w:r>
            <w:r w:rsidR="001D1B96" w:rsidRPr="00F865C5">
              <w:rPr>
                <w:sz w:val="22"/>
                <w:szCs w:val="22"/>
              </w:rPr>
              <w:t xml:space="preserve">) </w:t>
            </w:r>
            <w:r w:rsidR="002E0D52" w:rsidRPr="00F865C5">
              <w:rPr>
                <w:sz w:val="22"/>
                <w:szCs w:val="22"/>
              </w:rPr>
              <w:t>welke moet bijdragen aan een optimale</w:t>
            </w:r>
            <w:r w:rsidRPr="00F865C5">
              <w:rPr>
                <w:sz w:val="22"/>
                <w:szCs w:val="22"/>
              </w:rPr>
              <w:t xml:space="preserve"> smaakbeleving</w:t>
            </w:r>
            <w:r w:rsidR="002E0D52" w:rsidRPr="00F865C5">
              <w:rPr>
                <w:sz w:val="22"/>
                <w:szCs w:val="22"/>
              </w:rPr>
              <w:t xml:space="preserve"> van de warme dranken.</w:t>
            </w:r>
            <w:r w:rsidRPr="00F865C5">
              <w:rPr>
                <w:sz w:val="22"/>
                <w:szCs w:val="22"/>
              </w:rPr>
              <w:t xml:space="preserve"> </w:t>
            </w:r>
          </w:p>
        </w:tc>
        <w:tc>
          <w:tcPr>
            <w:tcW w:w="1087" w:type="dxa"/>
            <w:tcBorders>
              <w:bottom w:val="single" w:sz="4" w:space="0" w:color="auto"/>
            </w:tcBorders>
          </w:tcPr>
          <w:p w14:paraId="00A07B3C" w14:textId="5CAC588C" w:rsidR="00527950" w:rsidRPr="00F865C5" w:rsidRDefault="00527950" w:rsidP="00515224">
            <w:pPr>
              <w:jc w:val="right"/>
              <w:rPr>
                <w:sz w:val="22"/>
                <w:szCs w:val="22"/>
              </w:rPr>
            </w:pPr>
            <w:r w:rsidRPr="00F865C5">
              <w:rPr>
                <w:sz w:val="22"/>
                <w:szCs w:val="22"/>
              </w:rPr>
              <w:t>(4</w:t>
            </w:r>
            <w:r w:rsidR="00DC7B87">
              <w:rPr>
                <w:sz w:val="22"/>
                <w:szCs w:val="22"/>
              </w:rPr>
              <w:t>5</w:t>
            </w:r>
            <w:r w:rsidRPr="00F865C5">
              <w:rPr>
                <w:sz w:val="22"/>
                <w:szCs w:val="22"/>
              </w:rPr>
              <w:t>%)</w:t>
            </w:r>
          </w:p>
        </w:tc>
        <w:tc>
          <w:tcPr>
            <w:tcW w:w="989" w:type="dxa"/>
            <w:tcBorders>
              <w:bottom w:val="single" w:sz="4" w:space="0" w:color="auto"/>
            </w:tcBorders>
          </w:tcPr>
          <w:p w14:paraId="27A46419" w14:textId="37C83750" w:rsidR="00527950" w:rsidRPr="00F865C5" w:rsidRDefault="005B7508" w:rsidP="00515224">
            <w:pPr>
              <w:jc w:val="right"/>
              <w:rPr>
                <w:sz w:val="22"/>
                <w:szCs w:val="22"/>
              </w:rPr>
            </w:pPr>
            <w:r>
              <w:rPr>
                <w:sz w:val="22"/>
                <w:szCs w:val="22"/>
              </w:rPr>
              <w:t>675</w:t>
            </w:r>
          </w:p>
        </w:tc>
      </w:tr>
      <w:tr w:rsidR="00527950" w:rsidRPr="00F865C5" w14:paraId="353D2A8B" w14:textId="77777777" w:rsidTr="009B30A3">
        <w:tc>
          <w:tcPr>
            <w:tcW w:w="7274" w:type="dxa"/>
            <w:tcBorders>
              <w:bottom w:val="single" w:sz="4" w:space="0" w:color="auto"/>
            </w:tcBorders>
          </w:tcPr>
          <w:p w14:paraId="0954E211" w14:textId="687F76D7" w:rsidR="00527950" w:rsidRPr="00F865C5" w:rsidRDefault="00527950" w:rsidP="004A53BB">
            <w:pPr>
              <w:rPr>
                <w:sz w:val="22"/>
                <w:szCs w:val="22"/>
              </w:rPr>
            </w:pPr>
            <w:r w:rsidRPr="00F865C5">
              <w:rPr>
                <w:sz w:val="22"/>
                <w:szCs w:val="22"/>
              </w:rPr>
              <w:t xml:space="preserve">Beschrijving </w:t>
            </w:r>
            <w:r w:rsidR="004A53BB" w:rsidRPr="00F865C5">
              <w:rPr>
                <w:sz w:val="22"/>
                <w:szCs w:val="22"/>
              </w:rPr>
              <w:t xml:space="preserve">van de wijze waarop </w:t>
            </w:r>
            <w:r w:rsidRPr="00F865C5">
              <w:rPr>
                <w:sz w:val="22"/>
                <w:szCs w:val="22"/>
              </w:rPr>
              <w:t>mee</w:t>
            </w:r>
            <w:r w:rsidR="006D22D0" w:rsidRPr="00F865C5">
              <w:rPr>
                <w:sz w:val="22"/>
                <w:szCs w:val="22"/>
              </w:rPr>
              <w:t xml:space="preserve">gedacht </w:t>
            </w:r>
            <w:r w:rsidRPr="00F865C5">
              <w:rPr>
                <w:sz w:val="22"/>
                <w:szCs w:val="22"/>
              </w:rPr>
              <w:t xml:space="preserve">en </w:t>
            </w:r>
            <w:r w:rsidR="006D22D0" w:rsidRPr="00F865C5">
              <w:rPr>
                <w:sz w:val="22"/>
                <w:szCs w:val="22"/>
              </w:rPr>
              <w:t xml:space="preserve">geadviseerd wordt </w:t>
            </w:r>
            <w:r w:rsidRPr="00F865C5">
              <w:rPr>
                <w:sz w:val="22"/>
                <w:szCs w:val="22"/>
              </w:rPr>
              <w:t xml:space="preserve">over de warme </w:t>
            </w:r>
            <w:r w:rsidR="00DC7B87">
              <w:rPr>
                <w:sz w:val="22"/>
                <w:szCs w:val="22"/>
              </w:rPr>
              <w:t>d</w:t>
            </w:r>
            <w:r w:rsidRPr="00F865C5">
              <w:rPr>
                <w:sz w:val="22"/>
                <w:szCs w:val="22"/>
              </w:rPr>
              <w:t xml:space="preserve">rankenvoorziening </w:t>
            </w:r>
            <w:r w:rsidR="006D22D0" w:rsidRPr="00F865C5">
              <w:rPr>
                <w:sz w:val="22"/>
                <w:szCs w:val="22"/>
              </w:rPr>
              <w:t>bij de transitiefase naar de nieuwe huisvesting</w:t>
            </w:r>
            <w:r w:rsidRPr="00F865C5">
              <w:rPr>
                <w:sz w:val="22"/>
                <w:szCs w:val="22"/>
              </w:rPr>
              <w:t xml:space="preserve">. </w:t>
            </w:r>
          </w:p>
        </w:tc>
        <w:tc>
          <w:tcPr>
            <w:tcW w:w="1087" w:type="dxa"/>
            <w:tcBorders>
              <w:bottom w:val="single" w:sz="4" w:space="0" w:color="auto"/>
            </w:tcBorders>
          </w:tcPr>
          <w:p w14:paraId="18715948" w14:textId="280F9436" w:rsidR="00527950" w:rsidRPr="00F865C5" w:rsidRDefault="00527950" w:rsidP="00515224">
            <w:pPr>
              <w:jc w:val="right"/>
              <w:rPr>
                <w:sz w:val="22"/>
                <w:szCs w:val="22"/>
              </w:rPr>
            </w:pPr>
            <w:r w:rsidRPr="00F865C5">
              <w:rPr>
                <w:sz w:val="22"/>
                <w:szCs w:val="22"/>
              </w:rPr>
              <w:t>(</w:t>
            </w:r>
            <w:r w:rsidR="00EB6F51" w:rsidRPr="00F865C5">
              <w:rPr>
                <w:sz w:val="22"/>
                <w:szCs w:val="22"/>
              </w:rPr>
              <w:t>1</w:t>
            </w:r>
            <w:r w:rsidR="00DC7B87">
              <w:rPr>
                <w:sz w:val="22"/>
                <w:szCs w:val="22"/>
              </w:rPr>
              <w:t>0</w:t>
            </w:r>
            <w:r w:rsidRPr="00F865C5">
              <w:rPr>
                <w:sz w:val="22"/>
                <w:szCs w:val="22"/>
              </w:rPr>
              <w:t>%)</w:t>
            </w:r>
          </w:p>
        </w:tc>
        <w:tc>
          <w:tcPr>
            <w:tcW w:w="989" w:type="dxa"/>
            <w:tcBorders>
              <w:bottom w:val="single" w:sz="4" w:space="0" w:color="auto"/>
            </w:tcBorders>
          </w:tcPr>
          <w:p w14:paraId="4F7ACDFC" w14:textId="30E642C1" w:rsidR="00527950" w:rsidRPr="00F865C5" w:rsidRDefault="005B7508" w:rsidP="00515224">
            <w:pPr>
              <w:jc w:val="right"/>
              <w:rPr>
                <w:sz w:val="22"/>
                <w:szCs w:val="22"/>
              </w:rPr>
            </w:pPr>
            <w:r>
              <w:rPr>
                <w:sz w:val="22"/>
                <w:szCs w:val="22"/>
              </w:rPr>
              <w:t>150</w:t>
            </w:r>
          </w:p>
        </w:tc>
      </w:tr>
      <w:tr w:rsidR="00527950" w:rsidRPr="00F865C5" w14:paraId="46E20947" w14:textId="77777777" w:rsidTr="009B30A3">
        <w:tc>
          <w:tcPr>
            <w:tcW w:w="7274" w:type="dxa"/>
            <w:shd w:val="clear" w:color="auto" w:fill="BFBFBF" w:themeFill="background1" w:themeFillShade="BF"/>
          </w:tcPr>
          <w:p w14:paraId="1443EB26" w14:textId="26BEAC2B" w:rsidR="00527950" w:rsidRPr="00F865C5" w:rsidRDefault="00527950" w:rsidP="004A53BB">
            <w:pPr>
              <w:rPr>
                <w:rFonts w:eastAsiaTheme="minorHAnsi"/>
                <w:b/>
                <w:bCs/>
                <w:sz w:val="22"/>
                <w:szCs w:val="22"/>
                <w:lang w:eastAsia="en-US"/>
              </w:rPr>
            </w:pPr>
            <w:r w:rsidRPr="00F865C5">
              <w:rPr>
                <w:rFonts w:eastAsiaTheme="minorHAnsi"/>
                <w:b/>
                <w:bCs/>
                <w:sz w:val="22"/>
                <w:szCs w:val="22"/>
                <w:lang w:eastAsia="en-US"/>
              </w:rPr>
              <w:t>Totaal</w:t>
            </w:r>
          </w:p>
        </w:tc>
        <w:tc>
          <w:tcPr>
            <w:tcW w:w="1087" w:type="dxa"/>
            <w:shd w:val="clear" w:color="auto" w:fill="BFBFBF" w:themeFill="background1" w:themeFillShade="BF"/>
          </w:tcPr>
          <w:p w14:paraId="0CA0BEE4" w14:textId="3DEEA7D5" w:rsidR="00527950" w:rsidRPr="00F865C5" w:rsidRDefault="00527950" w:rsidP="00515224">
            <w:pPr>
              <w:jc w:val="right"/>
              <w:rPr>
                <w:rFonts w:eastAsiaTheme="minorHAnsi"/>
                <w:b/>
                <w:bCs/>
                <w:sz w:val="22"/>
                <w:szCs w:val="22"/>
                <w:lang w:eastAsia="en-US"/>
              </w:rPr>
            </w:pPr>
            <w:r w:rsidRPr="00F865C5">
              <w:rPr>
                <w:rFonts w:eastAsiaTheme="minorHAnsi"/>
                <w:b/>
                <w:bCs/>
                <w:sz w:val="22"/>
                <w:szCs w:val="22"/>
                <w:lang w:eastAsia="en-US"/>
              </w:rPr>
              <w:t>100%</w:t>
            </w:r>
          </w:p>
        </w:tc>
        <w:tc>
          <w:tcPr>
            <w:tcW w:w="989" w:type="dxa"/>
            <w:shd w:val="clear" w:color="auto" w:fill="BFBFBF" w:themeFill="background1" w:themeFillShade="BF"/>
          </w:tcPr>
          <w:p w14:paraId="0DC7D925" w14:textId="210A0855" w:rsidR="00527950" w:rsidRPr="00F865C5" w:rsidRDefault="00527950" w:rsidP="00515224">
            <w:pPr>
              <w:jc w:val="right"/>
              <w:rPr>
                <w:rFonts w:eastAsiaTheme="minorHAnsi"/>
                <w:b/>
                <w:bCs/>
                <w:sz w:val="22"/>
                <w:szCs w:val="22"/>
                <w:lang w:eastAsia="en-US"/>
              </w:rPr>
            </w:pPr>
            <w:r w:rsidRPr="00F865C5">
              <w:rPr>
                <w:rFonts w:eastAsiaTheme="minorHAnsi"/>
                <w:b/>
                <w:bCs/>
                <w:sz w:val="22"/>
                <w:szCs w:val="22"/>
                <w:lang w:eastAsia="en-US"/>
              </w:rPr>
              <w:t>1.500</w:t>
            </w:r>
          </w:p>
        </w:tc>
      </w:tr>
    </w:tbl>
    <w:p w14:paraId="5F99128E" w14:textId="7DB5B5E9" w:rsidR="0068444A" w:rsidRPr="00F865C5" w:rsidRDefault="0068444A" w:rsidP="004A53BB"/>
    <w:p w14:paraId="4CFA2F51" w14:textId="4072E926" w:rsidR="00527950" w:rsidRPr="00F865C5" w:rsidRDefault="00527950" w:rsidP="004A53BB">
      <w:pPr>
        <w:pStyle w:val="Kop3"/>
      </w:pPr>
      <w:bookmarkStart w:id="125" w:name="_Toc226116698"/>
      <w:r w:rsidRPr="00F865C5">
        <w:t>Prijs - Perceel 1. Gemeente Sittard-Geleen</w:t>
      </w:r>
      <w:bookmarkEnd w:id="125"/>
      <w:r w:rsidRPr="00F865C5">
        <w:t xml:space="preserve">  </w:t>
      </w:r>
    </w:p>
    <w:p w14:paraId="34CC6E7F" w14:textId="0E0B183B" w:rsidR="00527950" w:rsidRPr="00F865C5" w:rsidRDefault="00527950" w:rsidP="0052503F">
      <w:pPr>
        <w:jc w:val="both"/>
      </w:pPr>
      <w:r w:rsidRPr="00F865C5">
        <w:t>De op te geven prijs bestaat uit een optelling van alle kosten gedurende de looptijd van de overeenkomst. Deze methodiek wordt ook</w:t>
      </w:r>
      <w:r w:rsidR="000C378B">
        <w:t xml:space="preserve"> </w:t>
      </w:r>
      <w:r w:rsidRPr="00F865C5">
        <w:t>wel TCO-methode (</w:t>
      </w:r>
      <w:r w:rsidR="004A53BB" w:rsidRPr="00F865C5">
        <w:t>‘</w:t>
      </w:r>
      <w:r w:rsidRPr="00F865C5">
        <w:t>total cost of ownership</w:t>
      </w:r>
      <w:r w:rsidR="004A53BB" w:rsidRPr="00F865C5">
        <w:t>’</w:t>
      </w:r>
      <w:r w:rsidRPr="00F865C5">
        <w:t xml:space="preserve">) genoemd. </w:t>
      </w:r>
    </w:p>
    <w:p w14:paraId="5BAE8031" w14:textId="77777777" w:rsidR="00515224" w:rsidRPr="00F865C5" w:rsidRDefault="00515224" w:rsidP="004A53BB"/>
    <w:p w14:paraId="45DE3D3A" w14:textId="77777777" w:rsidR="00515224" w:rsidRPr="00F865C5" w:rsidRDefault="00527950" w:rsidP="004A53BB">
      <w:pPr>
        <w:rPr>
          <w:color w:val="2E74B5" w:themeColor="accent1" w:themeShade="BF"/>
          <w:u w:val="single"/>
        </w:rPr>
      </w:pPr>
      <w:r w:rsidRPr="00F865C5">
        <w:rPr>
          <w:color w:val="2E74B5" w:themeColor="accent1" w:themeShade="BF"/>
          <w:u w:val="single"/>
        </w:rPr>
        <w:t>Format:</w:t>
      </w:r>
    </w:p>
    <w:p w14:paraId="154B2F3A" w14:textId="2910E36F" w:rsidR="00527950" w:rsidRPr="00F865C5" w:rsidRDefault="00527950" w:rsidP="0052503F">
      <w:pPr>
        <w:jc w:val="both"/>
      </w:pPr>
      <w:r w:rsidRPr="00F865C5">
        <w:lastRenderedPageBreak/>
        <w:t xml:space="preserve">U dient voor het opgeven van de </w:t>
      </w:r>
      <w:r w:rsidR="00FF36FD" w:rsidRPr="00F865C5">
        <w:t>TCO-prijs</w:t>
      </w:r>
      <w:r w:rsidRPr="00F865C5">
        <w:t xml:space="preserve"> het format uit bijlage </w:t>
      </w:r>
      <w:r w:rsidR="00D310F5">
        <w:t>E</w:t>
      </w:r>
      <w:r w:rsidR="00FF36FD" w:rsidRPr="00F865C5">
        <w:t xml:space="preserve"> te gebruiken. In dit format is de prijs opgesplitst in:</w:t>
      </w:r>
    </w:p>
    <w:p w14:paraId="080FA6CE" w14:textId="3DAB9FA1" w:rsidR="00FF36FD" w:rsidRPr="00F865C5" w:rsidRDefault="00FF36FD" w:rsidP="0052503F">
      <w:pPr>
        <w:pStyle w:val="Lijstalinea"/>
        <w:numPr>
          <w:ilvl w:val="0"/>
          <w:numId w:val="23"/>
        </w:numPr>
        <w:jc w:val="both"/>
        <w:rPr>
          <w:rFonts w:ascii="Corbel" w:hAnsi="Corbel"/>
        </w:rPr>
      </w:pPr>
      <w:r w:rsidRPr="00F865C5">
        <w:rPr>
          <w:rFonts w:ascii="Corbel" w:hAnsi="Corbel"/>
        </w:rPr>
        <w:t>Kosten lease (financiering) van de automaten</w:t>
      </w:r>
      <w:r w:rsidR="004F4801" w:rsidRPr="00F865C5">
        <w:rPr>
          <w:rFonts w:ascii="Corbel" w:hAnsi="Corbel"/>
        </w:rPr>
        <w:t>. De leaseprijs wordt verdeeld in 72 leasetermijnen</w:t>
      </w:r>
      <w:r w:rsidR="0072694E" w:rsidRPr="00F865C5">
        <w:rPr>
          <w:rFonts w:ascii="Corbel" w:hAnsi="Corbel"/>
        </w:rPr>
        <w:t>;</w:t>
      </w:r>
    </w:p>
    <w:p w14:paraId="064BB91F" w14:textId="365FE33F" w:rsidR="00FF36FD" w:rsidRPr="00F865C5" w:rsidRDefault="00FF36FD" w:rsidP="0052503F">
      <w:pPr>
        <w:pStyle w:val="Lijstalinea"/>
        <w:numPr>
          <w:ilvl w:val="0"/>
          <w:numId w:val="23"/>
        </w:numPr>
        <w:jc w:val="both"/>
        <w:rPr>
          <w:rFonts w:ascii="Corbel" w:hAnsi="Corbel"/>
        </w:rPr>
      </w:pPr>
      <w:r w:rsidRPr="00F865C5">
        <w:rPr>
          <w:rFonts w:ascii="Corbel" w:hAnsi="Corbel"/>
        </w:rPr>
        <w:t>Kosten operating services</w:t>
      </w:r>
      <w:r w:rsidR="004F4801" w:rsidRPr="00F865C5">
        <w:rPr>
          <w:rFonts w:ascii="Corbel" w:hAnsi="Corbel"/>
        </w:rPr>
        <w:t xml:space="preserve"> (preventief en calamiteiten onderhoud)</w:t>
      </w:r>
      <w:r w:rsidR="0072694E" w:rsidRPr="00F865C5">
        <w:rPr>
          <w:rFonts w:ascii="Corbel" w:hAnsi="Corbel"/>
        </w:rPr>
        <w:t>;</w:t>
      </w:r>
    </w:p>
    <w:p w14:paraId="44E18BB0" w14:textId="60FEBC82" w:rsidR="004F4801" w:rsidRPr="00F865C5" w:rsidRDefault="00FF36FD" w:rsidP="004F4801">
      <w:pPr>
        <w:pStyle w:val="Lijstalinea"/>
        <w:numPr>
          <w:ilvl w:val="0"/>
          <w:numId w:val="23"/>
        </w:numPr>
        <w:jc w:val="both"/>
        <w:rPr>
          <w:rFonts w:ascii="Corbel" w:hAnsi="Corbel"/>
        </w:rPr>
      </w:pPr>
      <w:r w:rsidRPr="00F865C5">
        <w:rPr>
          <w:rFonts w:ascii="Corbel" w:hAnsi="Corbel"/>
        </w:rPr>
        <w:t>Kosten van de ingrediënten en verbruiksartikelen</w:t>
      </w:r>
      <w:r w:rsidR="0072694E" w:rsidRPr="00F865C5">
        <w:rPr>
          <w:rFonts w:ascii="Corbel" w:hAnsi="Corbel"/>
        </w:rPr>
        <w:t>;</w:t>
      </w:r>
    </w:p>
    <w:p w14:paraId="5ADC3237" w14:textId="66D6048E" w:rsidR="00FF36FD" w:rsidRPr="00F865C5" w:rsidRDefault="00FF36FD" w:rsidP="0052503F">
      <w:pPr>
        <w:pStyle w:val="Lijstalinea"/>
        <w:numPr>
          <w:ilvl w:val="0"/>
          <w:numId w:val="23"/>
        </w:numPr>
        <w:jc w:val="both"/>
        <w:rPr>
          <w:rFonts w:ascii="Corbel" w:hAnsi="Corbel"/>
        </w:rPr>
      </w:pPr>
      <w:r w:rsidRPr="00F865C5">
        <w:rPr>
          <w:rFonts w:ascii="Corbel" w:hAnsi="Corbel"/>
        </w:rPr>
        <w:t>Kosten</w:t>
      </w:r>
      <w:r w:rsidR="00705318" w:rsidRPr="00F865C5">
        <w:rPr>
          <w:rFonts w:ascii="Corbel" w:hAnsi="Corbel"/>
        </w:rPr>
        <w:t xml:space="preserve"> aantal v</w:t>
      </w:r>
      <w:r w:rsidRPr="00F865C5">
        <w:rPr>
          <w:rFonts w:ascii="Corbel" w:hAnsi="Corbel"/>
        </w:rPr>
        <w:t>erhuizing</w:t>
      </w:r>
      <w:r w:rsidR="00705318" w:rsidRPr="00F865C5">
        <w:rPr>
          <w:rFonts w:ascii="Corbel" w:hAnsi="Corbel"/>
        </w:rPr>
        <w:t>en</w:t>
      </w:r>
      <w:r w:rsidRPr="00F865C5">
        <w:rPr>
          <w:rFonts w:ascii="Corbel" w:hAnsi="Corbel"/>
        </w:rPr>
        <w:t>/verplaatsing</w:t>
      </w:r>
      <w:r w:rsidR="00705318" w:rsidRPr="00F865C5">
        <w:rPr>
          <w:rFonts w:ascii="Corbel" w:hAnsi="Corbel"/>
        </w:rPr>
        <w:t>en koffie</w:t>
      </w:r>
      <w:r w:rsidRPr="00F865C5">
        <w:rPr>
          <w:rFonts w:ascii="Corbel" w:hAnsi="Corbel"/>
        </w:rPr>
        <w:t>automaat</w:t>
      </w:r>
      <w:r w:rsidR="004F4801" w:rsidRPr="00F865C5">
        <w:rPr>
          <w:rFonts w:ascii="Corbel" w:hAnsi="Corbel"/>
        </w:rPr>
        <w:t xml:space="preserve"> (uitgangspunt is vijf (5) verhuizingen van één automaat)</w:t>
      </w:r>
      <w:r w:rsidR="0072694E" w:rsidRPr="00F865C5">
        <w:rPr>
          <w:rFonts w:ascii="Corbel" w:hAnsi="Corbel"/>
        </w:rPr>
        <w:t>;</w:t>
      </w:r>
    </w:p>
    <w:p w14:paraId="2EEEE73B" w14:textId="5DD02807" w:rsidR="00FF36FD" w:rsidRDefault="00FF36FD" w:rsidP="0052503F">
      <w:pPr>
        <w:pStyle w:val="Lijstalinea"/>
        <w:numPr>
          <w:ilvl w:val="0"/>
          <w:numId w:val="23"/>
        </w:numPr>
        <w:jc w:val="both"/>
        <w:rPr>
          <w:ins w:id="126" w:author="Weverling, Maarten" w:date="2026-04-27T15:02:00Z" w16du:dateUtc="2026-04-27T13:02:00Z"/>
          <w:rFonts w:ascii="Corbel" w:hAnsi="Corbel"/>
        </w:rPr>
      </w:pPr>
      <w:r w:rsidRPr="00F865C5">
        <w:rPr>
          <w:rFonts w:ascii="Corbel" w:hAnsi="Corbel"/>
        </w:rPr>
        <w:t>Kosten</w:t>
      </w:r>
      <w:r w:rsidR="00467029" w:rsidRPr="00F865C5">
        <w:rPr>
          <w:rFonts w:ascii="Corbel" w:hAnsi="Corbel"/>
        </w:rPr>
        <w:t xml:space="preserve"> wijziging </w:t>
      </w:r>
      <w:r w:rsidRPr="00F865C5">
        <w:rPr>
          <w:rFonts w:ascii="Corbel" w:hAnsi="Corbel"/>
        </w:rPr>
        <w:t>aantal</w:t>
      </w:r>
      <w:r w:rsidR="00705318" w:rsidRPr="00F865C5">
        <w:rPr>
          <w:rFonts w:ascii="Corbel" w:hAnsi="Corbel"/>
        </w:rPr>
        <w:t xml:space="preserve"> koffie</w:t>
      </w:r>
      <w:r w:rsidRPr="00F865C5">
        <w:rPr>
          <w:rFonts w:ascii="Corbel" w:hAnsi="Corbel"/>
        </w:rPr>
        <w:t>automaten</w:t>
      </w:r>
      <w:r w:rsidR="004F4801" w:rsidRPr="00F865C5">
        <w:rPr>
          <w:rFonts w:ascii="Corbel" w:hAnsi="Corbel"/>
        </w:rPr>
        <w:t xml:space="preserve"> (uitgangspunt is het inleveren van zes (6) automaten)</w:t>
      </w:r>
      <w:ins w:id="127" w:author="Weverling, Maarten" w:date="2026-04-27T15:03:00Z" w16du:dateUtc="2026-04-27T13:03:00Z">
        <w:r w:rsidR="00992BEE">
          <w:rPr>
            <w:rFonts w:ascii="Corbel" w:hAnsi="Corbel"/>
          </w:rPr>
          <w:t>;</w:t>
        </w:r>
      </w:ins>
      <w:del w:id="128" w:author="Weverling, Maarten" w:date="2026-04-27T15:03:00Z" w16du:dateUtc="2026-04-27T13:03:00Z">
        <w:r w:rsidR="0072694E" w:rsidRPr="00F865C5" w:rsidDel="00992BEE">
          <w:rPr>
            <w:rFonts w:ascii="Corbel" w:hAnsi="Corbel"/>
          </w:rPr>
          <w:delText>.</w:delText>
        </w:r>
      </w:del>
    </w:p>
    <w:p w14:paraId="4F317723" w14:textId="64C30D2D" w:rsidR="00992BEE" w:rsidRDefault="00992BEE" w:rsidP="0052503F">
      <w:pPr>
        <w:pStyle w:val="Lijstalinea"/>
        <w:numPr>
          <w:ilvl w:val="0"/>
          <w:numId w:val="23"/>
        </w:numPr>
        <w:jc w:val="both"/>
        <w:rPr>
          <w:ins w:id="129" w:author="Weverling, Maarten" w:date="2026-04-27T15:02:00Z" w16du:dateUtc="2026-04-27T13:02:00Z"/>
          <w:rFonts w:ascii="Corbel" w:hAnsi="Corbel"/>
        </w:rPr>
      </w:pPr>
      <w:ins w:id="130" w:author="Weverling, Maarten" w:date="2026-04-27T15:02:00Z" w16du:dateUtc="2026-04-27T13:02:00Z">
        <w:r>
          <w:rPr>
            <w:rFonts w:ascii="Corbel" w:hAnsi="Corbel"/>
          </w:rPr>
          <w:t>Eenmalige kosten implementatie en smaaktest</w:t>
        </w:r>
      </w:ins>
      <w:ins w:id="131" w:author="Weverling, Maarten" w:date="2026-04-27T15:03:00Z" w16du:dateUtc="2026-04-27T13:03:00Z">
        <w:r>
          <w:rPr>
            <w:rFonts w:ascii="Corbel" w:hAnsi="Corbel"/>
          </w:rPr>
          <w:t>;</w:t>
        </w:r>
      </w:ins>
    </w:p>
    <w:p w14:paraId="15EE31F2" w14:textId="3877AC47" w:rsidR="00992BEE" w:rsidRPr="00F865C5" w:rsidRDefault="00992BEE" w:rsidP="0052503F">
      <w:pPr>
        <w:pStyle w:val="Lijstalinea"/>
        <w:numPr>
          <w:ilvl w:val="0"/>
          <w:numId w:val="23"/>
        </w:numPr>
        <w:jc w:val="both"/>
        <w:rPr>
          <w:rFonts w:ascii="Corbel" w:hAnsi="Corbel"/>
        </w:rPr>
      </w:pPr>
      <w:ins w:id="132" w:author="Weverling, Maarten" w:date="2026-04-27T15:02:00Z" w16du:dateUtc="2026-04-27T13:02:00Z">
        <w:r>
          <w:rPr>
            <w:rFonts w:ascii="Corbel" w:hAnsi="Corbel"/>
          </w:rPr>
          <w:t>Eenmalige kosten afvoeren automaten na e</w:t>
        </w:r>
      </w:ins>
      <w:ins w:id="133" w:author="Weverling, Maarten" w:date="2026-04-27T15:03:00Z" w16du:dateUtc="2026-04-27T13:03:00Z">
        <w:r>
          <w:rPr>
            <w:rFonts w:ascii="Corbel" w:hAnsi="Corbel"/>
          </w:rPr>
          <w:t>xpireren overeenkomst.</w:t>
        </w:r>
      </w:ins>
    </w:p>
    <w:p w14:paraId="02A7D77E" w14:textId="5D73F252" w:rsidR="004F4801" w:rsidRPr="00F865C5" w:rsidRDefault="004F4801" w:rsidP="004F4801">
      <w:pPr>
        <w:jc w:val="both"/>
      </w:pPr>
      <w:r w:rsidRPr="00F865C5">
        <w:t xml:space="preserve">De kosten voor verhuizingen en het wijzigen van het aantal koffieautomaten geldt voor alle mutaties gedurende de looptijd van de overeenkomst. </w:t>
      </w:r>
    </w:p>
    <w:p w14:paraId="3A0B5E8B" w14:textId="77777777" w:rsidR="004F4801" w:rsidRPr="00F865C5" w:rsidRDefault="004F4801" w:rsidP="004F4801">
      <w:pPr>
        <w:jc w:val="both"/>
      </w:pPr>
    </w:p>
    <w:p w14:paraId="0FD3C56F" w14:textId="4A6EA81E" w:rsidR="00FF36FD" w:rsidRPr="00F865C5" w:rsidRDefault="00FF36FD" w:rsidP="0052503F">
      <w:pPr>
        <w:jc w:val="both"/>
      </w:pPr>
      <w:r w:rsidRPr="00F865C5">
        <w:t xml:space="preserve">U dient aan te geven welke automaten u gaat inzetten. Voor de koffieautomaten geldt dat u moet aangeven welk energielabel van toepassing. Voor de </w:t>
      </w:r>
      <w:r w:rsidR="001B26CA" w:rsidRPr="00F865C5">
        <w:t>ingrediënten</w:t>
      </w:r>
      <w:r w:rsidRPr="00F865C5">
        <w:t xml:space="preserve"> en benodigde verbruiksartikelen wordt uitgegaan van een fictieve hoeveelheid</w:t>
      </w:r>
      <w:r w:rsidR="004F4801" w:rsidRPr="00F865C5">
        <w:t xml:space="preserve"> gebaseerd op historische cijfers</w:t>
      </w:r>
      <w:r w:rsidRPr="00F865C5">
        <w:t>. De hoeveelheden representatief</w:t>
      </w:r>
      <w:r w:rsidR="004F4801" w:rsidRPr="00F865C5">
        <w:t xml:space="preserve"> u kunt hier echter </w:t>
      </w:r>
      <w:r w:rsidRPr="00F865C5">
        <w:t xml:space="preserve">géén rechten aan ontlenen. </w:t>
      </w:r>
    </w:p>
    <w:p w14:paraId="5CC3E569" w14:textId="77777777" w:rsidR="00DC7B87" w:rsidRDefault="00DC7B87" w:rsidP="004A53BB">
      <w:pPr>
        <w:rPr>
          <w:color w:val="2E74B5" w:themeColor="accent1" w:themeShade="BF"/>
          <w:u w:val="single"/>
        </w:rPr>
      </w:pPr>
    </w:p>
    <w:p w14:paraId="0C301D00" w14:textId="0AC25858" w:rsidR="00527950" w:rsidRPr="00F865C5" w:rsidRDefault="00527950" w:rsidP="004A53BB">
      <w:pPr>
        <w:rPr>
          <w:color w:val="2E74B5" w:themeColor="accent1" w:themeShade="BF"/>
          <w:u w:val="single"/>
        </w:rPr>
      </w:pPr>
      <w:r w:rsidRPr="00F865C5">
        <w:rPr>
          <w:color w:val="2E74B5" w:themeColor="accent1" w:themeShade="BF"/>
          <w:u w:val="single"/>
        </w:rPr>
        <w:t>Beoordeling</w:t>
      </w:r>
      <w:r w:rsidR="001B26CA" w:rsidRPr="00F865C5">
        <w:rPr>
          <w:color w:val="2E74B5" w:themeColor="accent1" w:themeShade="BF"/>
          <w:u w:val="single"/>
        </w:rPr>
        <w:t>:</w:t>
      </w:r>
    </w:p>
    <w:p w14:paraId="2CD54CA9" w14:textId="77777777" w:rsidR="00527950" w:rsidRPr="00F865C5" w:rsidRDefault="00527950" w:rsidP="0052503F">
      <w:pPr>
        <w:jc w:val="both"/>
      </w:pPr>
      <w:r w:rsidRPr="00F865C5">
        <w:t xml:space="preserve">De laagste inschrijfprijs scoort het maximumaantal punten van 450. De scores van de hogere inschrijfprijzen worden berekend aan de hand van de volgende formule: </w:t>
      </w:r>
    </w:p>
    <w:p w14:paraId="0DEACA10" w14:textId="77777777" w:rsidR="00527950" w:rsidRPr="00F865C5" w:rsidRDefault="00527950" w:rsidP="0052503F">
      <w:pPr>
        <w:jc w:val="both"/>
        <w:rPr>
          <w:sz w:val="16"/>
          <w:szCs w:val="16"/>
        </w:rPr>
      </w:pPr>
    </w:p>
    <w:tbl>
      <w:tblPr>
        <w:tblStyle w:val="Tabelraster"/>
        <w:tblW w:w="0" w:type="auto"/>
        <w:tblLook w:val="04A0" w:firstRow="1" w:lastRow="0" w:firstColumn="1" w:lastColumn="0" w:noHBand="0" w:noVBand="1"/>
      </w:tblPr>
      <w:tblGrid>
        <w:gridCol w:w="9350"/>
      </w:tblGrid>
      <w:tr w:rsidR="006D22D0" w:rsidRPr="00F865C5" w14:paraId="6CE64164" w14:textId="77777777" w:rsidTr="006D22D0">
        <w:tc>
          <w:tcPr>
            <w:tcW w:w="9350" w:type="dxa"/>
            <w:shd w:val="clear" w:color="auto" w:fill="D9D9D9" w:themeFill="background1" w:themeFillShade="D9"/>
          </w:tcPr>
          <w:p w14:paraId="5357DDD6" w14:textId="7D532B44" w:rsidR="006D22D0" w:rsidRPr="00F865C5" w:rsidRDefault="006D22D0" w:rsidP="0052503F">
            <w:pPr>
              <w:jc w:val="both"/>
              <w:rPr>
                <w:b/>
                <w:bCs/>
                <w:color w:val="2E74B5" w:themeColor="accent1" w:themeShade="BF"/>
                <w:sz w:val="22"/>
                <w:szCs w:val="22"/>
              </w:rPr>
            </w:pPr>
            <w:r w:rsidRPr="00F865C5">
              <w:rPr>
                <w:b/>
                <w:bCs/>
                <w:color w:val="1F4E79" w:themeColor="accent1" w:themeShade="80"/>
                <w:sz w:val="22"/>
                <w:szCs w:val="22"/>
              </w:rPr>
              <w:t>Aantal punten = (1-((prijs inschrijving – prijs laagste inschrijving)/ prijs laagste inschrijving)) * 450</w:t>
            </w:r>
          </w:p>
        </w:tc>
      </w:tr>
    </w:tbl>
    <w:p w14:paraId="1715C728" w14:textId="77777777" w:rsidR="006D22D0" w:rsidRPr="00F865C5" w:rsidRDefault="006D22D0" w:rsidP="0052503F">
      <w:pPr>
        <w:jc w:val="both"/>
        <w:rPr>
          <w:sz w:val="16"/>
          <w:szCs w:val="16"/>
        </w:rPr>
      </w:pPr>
    </w:p>
    <w:p w14:paraId="2262FDBE" w14:textId="3FEA6881" w:rsidR="00527950" w:rsidRPr="00F865C5" w:rsidRDefault="00527950" w:rsidP="0052503F">
      <w:pPr>
        <w:jc w:val="both"/>
      </w:pPr>
      <w:r w:rsidRPr="00F865C5">
        <w:t xml:space="preserve">In het geval van onduidelijkheden, onlogische bedragen, of het vermoeden dat prijzen niet marktconform of realistisch zijn, kunnen verificatievragen gesteld worden. Inschrijvingen die naar het oordeel van de aanbestedende dienst niet realistisch of manipulatief zijn kunnen uitgesloten worden van verdere deelname aan de aanbestedingsprocedure en komen daarmee niet meer in aanmerking voor gunning van de opdracht. </w:t>
      </w:r>
      <w:r w:rsidR="001B26CA" w:rsidRPr="00F865C5">
        <w:t xml:space="preserve">De leden van de beoordelingscommissie krijgen pas inzage in de prijzen nadat de kwalitatieve aspecten beoordeeld zijn. </w:t>
      </w:r>
    </w:p>
    <w:p w14:paraId="2F799F03" w14:textId="77777777" w:rsidR="001B26CA" w:rsidRPr="00F865C5" w:rsidRDefault="001B26CA" w:rsidP="004A53BB"/>
    <w:p w14:paraId="5D89FB30" w14:textId="23B75A1B" w:rsidR="00527950" w:rsidRPr="00F865C5" w:rsidRDefault="006D22D0" w:rsidP="004A53BB">
      <w:pPr>
        <w:pStyle w:val="Kop3"/>
      </w:pPr>
      <w:bookmarkStart w:id="134" w:name="_Toc226116699"/>
      <w:r w:rsidRPr="00F865C5">
        <w:t>Kwaliteit – Beschrijving van het implementatieproces (P1)</w:t>
      </w:r>
      <w:bookmarkEnd w:id="134"/>
    </w:p>
    <w:p w14:paraId="5890BC97" w14:textId="4CB770A1" w:rsidR="004A53BB" w:rsidRPr="00F865C5" w:rsidRDefault="004A53BB" w:rsidP="0052503F">
      <w:pPr>
        <w:jc w:val="both"/>
      </w:pPr>
      <w:r w:rsidRPr="00F865C5">
        <w:t>Beschrijf hoe u vorm gaat geven aan de implementatie</w:t>
      </w:r>
      <w:r w:rsidR="00E735ED" w:rsidRPr="00F865C5">
        <w:t>fase.</w:t>
      </w:r>
      <w:r w:rsidRPr="00F865C5">
        <w:t xml:space="preserve"> Hierbij dient u in ieder geval in te gaan op de volgende onderwerpen:</w:t>
      </w:r>
    </w:p>
    <w:p w14:paraId="4835B203" w14:textId="484F66D3" w:rsidR="004A53BB" w:rsidRPr="00F865C5" w:rsidRDefault="004A53BB" w:rsidP="0052503F">
      <w:pPr>
        <w:pStyle w:val="Lijstalinea"/>
        <w:numPr>
          <w:ilvl w:val="0"/>
          <w:numId w:val="23"/>
        </w:numPr>
        <w:jc w:val="both"/>
        <w:rPr>
          <w:rFonts w:ascii="Corbel" w:hAnsi="Corbel"/>
        </w:rPr>
      </w:pPr>
      <w:r w:rsidRPr="00F865C5">
        <w:rPr>
          <w:rFonts w:ascii="Corbel" w:hAnsi="Corbel"/>
        </w:rPr>
        <w:t>Planning en fasering</w:t>
      </w:r>
      <w:r w:rsidR="00EB6F51" w:rsidRPr="00F865C5">
        <w:rPr>
          <w:rFonts w:ascii="Corbel" w:hAnsi="Corbel"/>
        </w:rPr>
        <w:t xml:space="preserve"> (visualisatie middels blokplanning is wenselijk);</w:t>
      </w:r>
    </w:p>
    <w:p w14:paraId="33547248" w14:textId="0AB84699" w:rsidR="00654B4C" w:rsidRPr="00F865C5" w:rsidRDefault="004A53BB" w:rsidP="0052503F">
      <w:pPr>
        <w:pStyle w:val="Lijstalinea"/>
        <w:numPr>
          <w:ilvl w:val="0"/>
          <w:numId w:val="23"/>
        </w:numPr>
        <w:jc w:val="both"/>
        <w:rPr>
          <w:rFonts w:ascii="Corbel" w:hAnsi="Corbel"/>
        </w:rPr>
      </w:pPr>
      <w:r w:rsidRPr="00F865C5">
        <w:rPr>
          <w:rFonts w:ascii="Corbel" w:hAnsi="Corbel"/>
        </w:rPr>
        <w:t>Hoe</w:t>
      </w:r>
      <w:r w:rsidR="002E0D52" w:rsidRPr="00F865C5">
        <w:rPr>
          <w:rFonts w:ascii="Corbel" w:hAnsi="Corbel"/>
        </w:rPr>
        <w:t xml:space="preserve"> tijdens de implementatie </w:t>
      </w:r>
      <w:r w:rsidRPr="00F865C5">
        <w:rPr>
          <w:rFonts w:ascii="Corbel" w:hAnsi="Corbel"/>
        </w:rPr>
        <w:t xml:space="preserve">geborgd wordt dat er altijd </w:t>
      </w:r>
      <w:r w:rsidR="00654B4C" w:rsidRPr="00F865C5">
        <w:rPr>
          <w:rFonts w:ascii="Corbel" w:hAnsi="Corbel"/>
        </w:rPr>
        <w:t>warme drankenvoorzieningen beschikbaar</w:t>
      </w:r>
      <w:r w:rsidR="00E735ED" w:rsidRPr="00F865C5">
        <w:rPr>
          <w:rFonts w:ascii="Corbel" w:hAnsi="Corbel"/>
        </w:rPr>
        <w:t xml:space="preserve"> zijn;</w:t>
      </w:r>
      <w:r w:rsidR="00654B4C" w:rsidRPr="00F865C5">
        <w:rPr>
          <w:rFonts w:ascii="Corbel" w:hAnsi="Corbel"/>
        </w:rPr>
        <w:t xml:space="preserve"> </w:t>
      </w:r>
    </w:p>
    <w:p w14:paraId="2A86E4B9" w14:textId="09E92BDC" w:rsidR="002E0D52" w:rsidRPr="00F865C5" w:rsidRDefault="00271DD1" w:rsidP="002E0D52">
      <w:pPr>
        <w:pStyle w:val="Lijstalinea"/>
        <w:numPr>
          <w:ilvl w:val="0"/>
          <w:numId w:val="23"/>
        </w:numPr>
        <w:jc w:val="both"/>
        <w:rPr>
          <w:rFonts w:ascii="Corbel" w:hAnsi="Corbel"/>
        </w:rPr>
      </w:pPr>
      <w:r w:rsidRPr="00F865C5">
        <w:rPr>
          <w:rFonts w:ascii="Corbel" w:hAnsi="Corbel"/>
        </w:rPr>
        <w:t xml:space="preserve">Hoe de automaat </w:t>
      </w:r>
      <w:r w:rsidR="00E735ED" w:rsidRPr="00F865C5">
        <w:rPr>
          <w:rFonts w:ascii="Corbel" w:hAnsi="Corbel"/>
        </w:rPr>
        <w:t xml:space="preserve">wordt </w:t>
      </w:r>
      <w:r w:rsidRPr="00F865C5">
        <w:rPr>
          <w:rFonts w:ascii="Corbel" w:hAnsi="Corbel"/>
        </w:rPr>
        <w:t>afgestemd op de wensen van de opdrachtgever (smaaktest)</w:t>
      </w:r>
      <w:r w:rsidR="00EB6F51" w:rsidRPr="00F865C5">
        <w:rPr>
          <w:rFonts w:ascii="Corbel" w:hAnsi="Corbel"/>
        </w:rPr>
        <w:t>;</w:t>
      </w:r>
    </w:p>
    <w:p w14:paraId="6E28AB63" w14:textId="51445290" w:rsidR="002E0D52" w:rsidRPr="00F865C5" w:rsidRDefault="002E0D52" w:rsidP="002E0D52">
      <w:pPr>
        <w:pStyle w:val="Lijstalinea"/>
        <w:numPr>
          <w:ilvl w:val="0"/>
          <w:numId w:val="23"/>
        </w:numPr>
        <w:jc w:val="both"/>
        <w:rPr>
          <w:rFonts w:ascii="Corbel" w:hAnsi="Corbel"/>
        </w:rPr>
      </w:pPr>
      <w:r w:rsidRPr="00F865C5">
        <w:rPr>
          <w:rFonts w:ascii="Corbel" w:hAnsi="Corbel"/>
        </w:rPr>
        <w:t>Hoe u omgaat met verhuizingen / verplaatsingen van automaten bij de transitiefase</w:t>
      </w:r>
      <w:r w:rsidR="00EB6F51" w:rsidRPr="00F865C5">
        <w:rPr>
          <w:rFonts w:ascii="Corbel" w:hAnsi="Corbel"/>
        </w:rPr>
        <w:t>;</w:t>
      </w:r>
    </w:p>
    <w:p w14:paraId="7C258E54" w14:textId="120D92F8" w:rsidR="00655D89" w:rsidRPr="00F865C5" w:rsidRDefault="00655D89" w:rsidP="002E0D52">
      <w:pPr>
        <w:pStyle w:val="Lijstalinea"/>
        <w:numPr>
          <w:ilvl w:val="0"/>
          <w:numId w:val="23"/>
        </w:numPr>
        <w:jc w:val="both"/>
        <w:rPr>
          <w:rFonts w:ascii="Corbel" w:hAnsi="Corbel"/>
        </w:rPr>
      </w:pPr>
      <w:r w:rsidRPr="00F865C5">
        <w:rPr>
          <w:rFonts w:ascii="Corbel" w:hAnsi="Corbel"/>
        </w:rPr>
        <w:t>Hoe duurzaam</w:t>
      </w:r>
      <w:ins w:id="135" w:author="Weverling, Maarten" w:date="2026-04-27T15:03:00Z" w16du:dateUtc="2026-04-27T13:03:00Z">
        <w:r w:rsidR="00992BEE">
          <w:rPr>
            <w:rFonts w:ascii="Corbel" w:hAnsi="Corbel"/>
          </w:rPr>
          <w:t>heid</w:t>
        </w:r>
      </w:ins>
      <w:r w:rsidRPr="00F865C5">
        <w:rPr>
          <w:rFonts w:ascii="Corbel" w:hAnsi="Corbel"/>
        </w:rPr>
        <w:t xml:space="preserve"> onderdeel uitmaak</w:t>
      </w:r>
      <w:r w:rsidR="00EB6F51" w:rsidRPr="00F865C5">
        <w:rPr>
          <w:rFonts w:ascii="Corbel" w:hAnsi="Corbel"/>
        </w:rPr>
        <w:t>t van het implementatieproces?</w:t>
      </w:r>
    </w:p>
    <w:p w14:paraId="19E0BA2D" w14:textId="6E096B39" w:rsidR="00AB35AF" w:rsidRPr="00F865C5" w:rsidRDefault="00E735ED" w:rsidP="00AB35AF">
      <w:pPr>
        <w:jc w:val="both"/>
      </w:pPr>
      <w:r w:rsidRPr="00F865C5">
        <w:lastRenderedPageBreak/>
        <w:t xml:space="preserve">Aanvullend </w:t>
      </w:r>
      <w:r w:rsidR="00655D89" w:rsidRPr="00F865C5">
        <w:t xml:space="preserve">kunt u nog zaken beschrijven </w:t>
      </w:r>
      <w:r w:rsidRPr="00F865C5">
        <w:t>waarvan u vindt dat uw aanpak onderscheidend is en/</w:t>
      </w:r>
      <w:r w:rsidR="00A10542" w:rsidRPr="00F865C5">
        <w:t>of meerwaarde</w:t>
      </w:r>
      <w:r w:rsidRPr="00F865C5">
        <w:t xml:space="preserve"> heeft voor ons als opdrachtgever. De beschrijving </w:t>
      </w:r>
      <w:r w:rsidR="00AB35AF" w:rsidRPr="00F865C5">
        <w:t>ma</w:t>
      </w:r>
      <w:r w:rsidRPr="00F865C5">
        <w:t xml:space="preserve">akt </w:t>
      </w:r>
      <w:r w:rsidR="00AB35AF" w:rsidRPr="00F865C5">
        <w:t xml:space="preserve">onderdeel uit van de overeenkomst. Dit betekent dat zaken die hierin worden opgenomen niet vrijblijvend zijn en geacht worden verdisconteerd te zijn in de opgegeven TCO-prijscomponenten. </w:t>
      </w:r>
    </w:p>
    <w:p w14:paraId="1E8BBB8D" w14:textId="77777777" w:rsidR="00F90D6E" w:rsidRPr="00F865C5" w:rsidRDefault="00F90D6E" w:rsidP="004A53BB">
      <w:pPr>
        <w:rPr>
          <w:color w:val="2E74B5" w:themeColor="accent1" w:themeShade="BF"/>
          <w:u w:val="single"/>
        </w:rPr>
      </w:pPr>
    </w:p>
    <w:p w14:paraId="2F584CCB" w14:textId="322A5F03" w:rsidR="004A53BB" w:rsidRPr="00F865C5" w:rsidRDefault="004A53BB" w:rsidP="004A53BB">
      <w:pPr>
        <w:rPr>
          <w:color w:val="2E74B5" w:themeColor="accent1" w:themeShade="BF"/>
          <w:u w:val="single"/>
        </w:rPr>
      </w:pPr>
      <w:r w:rsidRPr="00F865C5">
        <w:rPr>
          <w:color w:val="2E74B5" w:themeColor="accent1" w:themeShade="BF"/>
          <w:u w:val="single"/>
        </w:rPr>
        <w:t>Format:</w:t>
      </w:r>
    </w:p>
    <w:p w14:paraId="48DC2E3E" w14:textId="6D15755B" w:rsidR="004A53BB" w:rsidRPr="00F865C5" w:rsidRDefault="004A53BB" w:rsidP="0052503F">
      <w:pPr>
        <w:jc w:val="both"/>
      </w:pPr>
      <w:r w:rsidRPr="00F865C5">
        <w:t>We schrijven geen format voor. Wel geldt er een maximum aan de hoeveelheid tekst. U</w:t>
      </w:r>
      <w:r w:rsidR="004605F6" w:rsidRPr="00F865C5">
        <w:t xml:space="preserve"> mag voor dit item maximaal </w:t>
      </w:r>
      <w:r w:rsidR="00DC7B87">
        <w:t>4</w:t>
      </w:r>
      <w:r w:rsidR="004605F6" w:rsidRPr="00F865C5">
        <w:t xml:space="preserve"> A4 </w:t>
      </w:r>
      <w:r w:rsidR="00655D89" w:rsidRPr="00F865C5">
        <w:t xml:space="preserve">enkelvoudige </w:t>
      </w:r>
      <w:r w:rsidR="004605F6" w:rsidRPr="00F865C5">
        <w:t>tekst gebruiken</w:t>
      </w:r>
      <w:r w:rsidR="00655D89" w:rsidRPr="00F865C5">
        <w:t xml:space="preserve"> met een minimale tekstgrootte van 10 pnt. </w:t>
      </w:r>
      <w:r w:rsidR="004605F6" w:rsidRPr="00F865C5">
        <w:t xml:space="preserve">+ 1 A3 voor de visualisatie van de planning en fasering. </w:t>
      </w:r>
    </w:p>
    <w:p w14:paraId="0586E255" w14:textId="77777777" w:rsidR="004605F6" w:rsidRPr="00F865C5" w:rsidRDefault="004605F6" w:rsidP="004A53BB"/>
    <w:p w14:paraId="50F4EC37" w14:textId="260BDE5E" w:rsidR="004A53BB" w:rsidRPr="00F865C5" w:rsidRDefault="004A53BB" w:rsidP="004605F6">
      <w:pPr>
        <w:rPr>
          <w:color w:val="2E74B5" w:themeColor="accent1" w:themeShade="BF"/>
          <w:u w:val="single"/>
        </w:rPr>
      </w:pPr>
      <w:r w:rsidRPr="00F865C5">
        <w:rPr>
          <w:color w:val="2E74B5" w:themeColor="accent1" w:themeShade="BF"/>
          <w:u w:val="single"/>
        </w:rPr>
        <w:t>Beoordeling</w:t>
      </w:r>
      <w:r w:rsidR="004605F6" w:rsidRPr="00F865C5">
        <w:rPr>
          <w:color w:val="2E74B5" w:themeColor="accent1" w:themeShade="BF"/>
          <w:u w:val="single"/>
        </w:rPr>
        <w:t>:</w:t>
      </w:r>
    </w:p>
    <w:p w14:paraId="14F77FAB" w14:textId="45A0E70C" w:rsidR="00AB35AF" w:rsidRPr="00F865C5" w:rsidRDefault="00AB35AF" w:rsidP="00AB35AF">
      <w:pPr>
        <w:jc w:val="both"/>
      </w:pPr>
      <w:r w:rsidRPr="00F865C5">
        <w:t>De eerdergenoemde onderwerpen vormen géén sub criteria met sub wegingsfactoren. Het plan van aanpak wordt als geheel beoordeeld. De commissie zal in de terugkoppeling over de beoordeling motiveren waarom ze welke score heeft toegekend.</w:t>
      </w:r>
    </w:p>
    <w:p w14:paraId="75E96DD4" w14:textId="77777777" w:rsidR="00AB35AF" w:rsidRPr="00F865C5" w:rsidRDefault="00AB35AF" w:rsidP="00AB35AF">
      <w:pPr>
        <w:jc w:val="both"/>
      </w:pPr>
    </w:p>
    <w:p w14:paraId="57DD85B6" w14:textId="17274C63" w:rsidR="00AB35AF" w:rsidRPr="00F865C5" w:rsidRDefault="00AB35AF" w:rsidP="00AB35AF">
      <w:pPr>
        <w:jc w:val="both"/>
      </w:pPr>
      <w:r w:rsidRPr="00F865C5">
        <w:t>Voor het toekennen van de scores wordt onderstaande matrix gehanteerd.</w:t>
      </w:r>
    </w:p>
    <w:tbl>
      <w:tblPr>
        <w:tblStyle w:val="Tabelraster"/>
        <w:tblW w:w="9356" w:type="dxa"/>
        <w:tblInd w:w="-5" w:type="dxa"/>
        <w:tblCellMar>
          <w:top w:w="28" w:type="dxa"/>
          <w:left w:w="57" w:type="dxa"/>
          <w:bottom w:w="28" w:type="dxa"/>
          <w:right w:w="57" w:type="dxa"/>
        </w:tblCellMar>
        <w:tblLook w:val="04A0" w:firstRow="1" w:lastRow="0" w:firstColumn="1" w:lastColumn="0" w:noHBand="0" w:noVBand="1"/>
      </w:tblPr>
      <w:tblGrid>
        <w:gridCol w:w="8222"/>
        <w:gridCol w:w="1134"/>
      </w:tblGrid>
      <w:tr w:rsidR="00F90D6E" w:rsidRPr="00F865C5" w14:paraId="0CDAEB45" w14:textId="77777777" w:rsidTr="00983A4C">
        <w:trPr>
          <w:tblHeader/>
        </w:trPr>
        <w:tc>
          <w:tcPr>
            <w:tcW w:w="8222" w:type="dxa"/>
            <w:shd w:val="clear" w:color="auto" w:fill="1F4E79" w:themeFill="accent1" w:themeFillShade="80"/>
          </w:tcPr>
          <w:p w14:paraId="1C201566" w14:textId="77777777" w:rsidR="00F90D6E" w:rsidRPr="00F865C5" w:rsidRDefault="00F90D6E" w:rsidP="00983A4C">
            <w:pPr>
              <w:rPr>
                <w:b/>
                <w:bCs/>
                <w:color w:val="FFFFFF" w:themeColor="background1"/>
                <w:sz w:val="22"/>
                <w:szCs w:val="22"/>
              </w:rPr>
            </w:pPr>
            <w:r w:rsidRPr="00F865C5">
              <w:rPr>
                <w:b/>
                <w:bCs/>
                <w:color w:val="FFFFFF" w:themeColor="background1"/>
                <w:sz w:val="22"/>
                <w:szCs w:val="22"/>
              </w:rPr>
              <w:t>Score</w:t>
            </w:r>
          </w:p>
        </w:tc>
        <w:tc>
          <w:tcPr>
            <w:tcW w:w="1134" w:type="dxa"/>
            <w:shd w:val="clear" w:color="auto" w:fill="1F4E79" w:themeFill="accent1" w:themeFillShade="80"/>
          </w:tcPr>
          <w:p w14:paraId="15E1A746" w14:textId="77777777" w:rsidR="00F90D6E" w:rsidRPr="00F865C5" w:rsidRDefault="00F90D6E" w:rsidP="00983A4C">
            <w:pPr>
              <w:rPr>
                <w:b/>
                <w:bCs/>
                <w:color w:val="FFFFFF" w:themeColor="background1"/>
                <w:sz w:val="22"/>
                <w:szCs w:val="22"/>
              </w:rPr>
            </w:pPr>
            <w:r w:rsidRPr="00F865C5">
              <w:rPr>
                <w:b/>
                <w:bCs/>
                <w:color w:val="FFFFFF" w:themeColor="background1"/>
                <w:sz w:val="22"/>
                <w:szCs w:val="22"/>
              </w:rPr>
              <w:t>% van de punten</w:t>
            </w:r>
          </w:p>
        </w:tc>
      </w:tr>
      <w:tr w:rsidR="00F90D6E" w:rsidRPr="00F865C5" w14:paraId="569500B3" w14:textId="77777777" w:rsidTr="00983A4C">
        <w:tc>
          <w:tcPr>
            <w:tcW w:w="8222" w:type="dxa"/>
          </w:tcPr>
          <w:p w14:paraId="45806A71" w14:textId="44FF5C90" w:rsidR="00F90D6E" w:rsidRPr="00F865C5" w:rsidRDefault="007B1704" w:rsidP="007B1704">
            <w:pPr>
              <w:rPr>
                <w:sz w:val="22"/>
                <w:szCs w:val="22"/>
              </w:rPr>
            </w:pPr>
            <w:r w:rsidRPr="00F865C5">
              <w:rPr>
                <w:sz w:val="22"/>
                <w:szCs w:val="22"/>
              </w:rPr>
              <w:t xml:space="preserve">Het kwaliteitsaspect is zeer goed uitgewerkt (concreet, volledig). </w:t>
            </w:r>
            <w:r w:rsidR="00F90D6E" w:rsidRPr="00F865C5">
              <w:rPr>
                <w:sz w:val="22"/>
                <w:szCs w:val="22"/>
              </w:rPr>
              <w:t>De beschrijving</w:t>
            </w:r>
            <w:r w:rsidRPr="00F865C5">
              <w:rPr>
                <w:sz w:val="22"/>
                <w:szCs w:val="22"/>
              </w:rPr>
              <w:t xml:space="preserve"> </w:t>
            </w:r>
            <w:r w:rsidR="00F90D6E" w:rsidRPr="00F865C5">
              <w:rPr>
                <w:sz w:val="22"/>
                <w:szCs w:val="22"/>
              </w:rPr>
              <w:t xml:space="preserve">geeft </w:t>
            </w:r>
            <w:r w:rsidR="00F90D6E" w:rsidRPr="00F865C5">
              <w:rPr>
                <w:sz w:val="22"/>
                <w:szCs w:val="22"/>
                <w:u w:val="single"/>
              </w:rPr>
              <w:t>zeer veel vertrouwen</w:t>
            </w:r>
            <w:r w:rsidR="00F90D6E" w:rsidRPr="00F865C5">
              <w:rPr>
                <w:sz w:val="22"/>
                <w:szCs w:val="22"/>
              </w:rPr>
              <w:t xml:space="preserve"> dat </w:t>
            </w:r>
            <w:r w:rsidRPr="00F865C5">
              <w:rPr>
                <w:sz w:val="22"/>
                <w:szCs w:val="22"/>
              </w:rPr>
              <w:t xml:space="preserve">de doelstellingen </w:t>
            </w:r>
            <w:r w:rsidR="00F90D6E" w:rsidRPr="00F865C5">
              <w:rPr>
                <w:sz w:val="22"/>
                <w:szCs w:val="22"/>
              </w:rPr>
              <w:t>van de implementatie gerealiseerd gaan worden.</w:t>
            </w:r>
            <w:r w:rsidRPr="00F865C5">
              <w:rPr>
                <w:sz w:val="22"/>
                <w:szCs w:val="22"/>
              </w:rPr>
              <w:t xml:space="preserve"> De beschrijving getuigd van inleving in de opdracht, probleemstelling en oplossingsrichting</w:t>
            </w:r>
            <w:r w:rsidR="00271DD1" w:rsidRPr="00F865C5">
              <w:rPr>
                <w:sz w:val="22"/>
                <w:szCs w:val="22"/>
              </w:rPr>
              <w:t xml:space="preserve">. Hetgeen beschreven is </w:t>
            </w:r>
            <w:r w:rsidR="007B164E" w:rsidRPr="00F865C5">
              <w:rPr>
                <w:sz w:val="22"/>
                <w:szCs w:val="22"/>
              </w:rPr>
              <w:t xml:space="preserve">realistisch, onderscheidend en </w:t>
            </w:r>
            <w:r w:rsidR="00271DD1" w:rsidRPr="00F865C5">
              <w:rPr>
                <w:sz w:val="22"/>
                <w:szCs w:val="22"/>
              </w:rPr>
              <w:t>geeft meerwaarde</w:t>
            </w:r>
            <w:r w:rsidR="007B164E" w:rsidRPr="00F865C5">
              <w:rPr>
                <w:sz w:val="22"/>
                <w:szCs w:val="22"/>
              </w:rPr>
              <w:t xml:space="preserve"> voor de opdrachtgever.</w:t>
            </w:r>
            <w:r w:rsidR="00271DD1" w:rsidRPr="00F865C5">
              <w:rPr>
                <w:sz w:val="22"/>
                <w:szCs w:val="22"/>
              </w:rPr>
              <w:t xml:space="preserve"> </w:t>
            </w:r>
          </w:p>
        </w:tc>
        <w:tc>
          <w:tcPr>
            <w:tcW w:w="1134" w:type="dxa"/>
          </w:tcPr>
          <w:p w14:paraId="6A80499D" w14:textId="77777777" w:rsidR="00F90D6E" w:rsidRPr="00F865C5" w:rsidRDefault="00F90D6E" w:rsidP="007B164E">
            <w:pPr>
              <w:jc w:val="center"/>
              <w:rPr>
                <w:sz w:val="22"/>
                <w:szCs w:val="22"/>
              </w:rPr>
            </w:pPr>
            <w:r w:rsidRPr="00F865C5">
              <w:rPr>
                <w:sz w:val="22"/>
                <w:szCs w:val="22"/>
              </w:rPr>
              <w:t>100 %</w:t>
            </w:r>
          </w:p>
        </w:tc>
      </w:tr>
      <w:tr w:rsidR="00F90D6E" w:rsidRPr="00F865C5" w14:paraId="6F04E190" w14:textId="77777777" w:rsidTr="00983A4C">
        <w:tc>
          <w:tcPr>
            <w:tcW w:w="8222" w:type="dxa"/>
          </w:tcPr>
          <w:p w14:paraId="2D48A5C0" w14:textId="4E328A03" w:rsidR="00F90D6E" w:rsidRPr="00F865C5" w:rsidRDefault="00DB1CEC" w:rsidP="00983A4C">
            <w:pPr>
              <w:rPr>
                <w:sz w:val="22"/>
                <w:szCs w:val="22"/>
              </w:rPr>
            </w:pPr>
            <w:r w:rsidRPr="00F865C5">
              <w:rPr>
                <w:sz w:val="22"/>
                <w:szCs w:val="22"/>
              </w:rPr>
              <w:t xml:space="preserve">Het kwaliteitsaspect is goed uitgewerkt (concreet, volledig). De beschrijving geeft </w:t>
            </w:r>
            <w:r w:rsidRPr="00F865C5">
              <w:rPr>
                <w:sz w:val="22"/>
                <w:szCs w:val="22"/>
                <w:u w:val="single"/>
              </w:rPr>
              <w:t>veel vertrouwen</w:t>
            </w:r>
            <w:r w:rsidRPr="00F865C5">
              <w:rPr>
                <w:sz w:val="22"/>
                <w:szCs w:val="22"/>
              </w:rPr>
              <w:t xml:space="preserve"> dat de doelstellingen van de implementatie gerealiseerd gaan worden. De beschrijving getuigd van inleving in de opdracht, probleemstelling en oplossingsrichting. Hetgeen beschreven is realistisch, onderscheidend en geeft meerwaarde voor de opdrachtgever.</w:t>
            </w:r>
          </w:p>
        </w:tc>
        <w:tc>
          <w:tcPr>
            <w:tcW w:w="1134" w:type="dxa"/>
          </w:tcPr>
          <w:p w14:paraId="570B7E9B" w14:textId="77777777" w:rsidR="00F90D6E" w:rsidRPr="00F865C5" w:rsidRDefault="00F90D6E" w:rsidP="007B164E">
            <w:pPr>
              <w:jc w:val="center"/>
              <w:rPr>
                <w:sz w:val="22"/>
                <w:szCs w:val="22"/>
              </w:rPr>
            </w:pPr>
            <w:r w:rsidRPr="00F865C5">
              <w:rPr>
                <w:sz w:val="22"/>
                <w:szCs w:val="22"/>
              </w:rPr>
              <w:t>75 %</w:t>
            </w:r>
          </w:p>
        </w:tc>
      </w:tr>
      <w:tr w:rsidR="00F90D6E" w:rsidRPr="00F865C5" w14:paraId="278B124A" w14:textId="77777777" w:rsidTr="00983A4C">
        <w:tc>
          <w:tcPr>
            <w:tcW w:w="8222" w:type="dxa"/>
          </w:tcPr>
          <w:p w14:paraId="294E48AD" w14:textId="551E314F" w:rsidR="00F90D6E" w:rsidRPr="00F865C5" w:rsidRDefault="00DB1CEC" w:rsidP="00983A4C">
            <w:pPr>
              <w:rPr>
                <w:sz w:val="22"/>
                <w:szCs w:val="22"/>
              </w:rPr>
            </w:pPr>
            <w:r w:rsidRPr="00F865C5">
              <w:rPr>
                <w:sz w:val="22"/>
                <w:szCs w:val="22"/>
              </w:rPr>
              <w:t xml:space="preserve">Het kwaliteitsaspect is in ruime mate uitgewerkt (concreet, volledig). De beschrijving geeft in </w:t>
            </w:r>
            <w:r w:rsidRPr="00F865C5">
              <w:rPr>
                <w:sz w:val="22"/>
                <w:szCs w:val="22"/>
                <w:u w:val="single"/>
              </w:rPr>
              <w:t>ruime mate vertrouwen</w:t>
            </w:r>
            <w:r w:rsidRPr="00F865C5">
              <w:rPr>
                <w:sz w:val="22"/>
                <w:szCs w:val="22"/>
              </w:rPr>
              <w:t xml:space="preserve"> dat de doelstellingen van de implementatie gerealiseerd gaan worden. De beschrijving getuigd van inleving in de opdracht, probleemstelling en oplossingsrichting. Hetgeen beschreven is realistisch, onderscheidend en geeft meerwaarde voor de opdrachtgever.</w:t>
            </w:r>
          </w:p>
        </w:tc>
        <w:tc>
          <w:tcPr>
            <w:tcW w:w="1134" w:type="dxa"/>
          </w:tcPr>
          <w:p w14:paraId="3B46D5F6" w14:textId="77777777" w:rsidR="00F90D6E" w:rsidRPr="00F865C5" w:rsidRDefault="00F90D6E" w:rsidP="007B164E">
            <w:pPr>
              <w:jc w:val="center"/>
              <w:rPr>
                <w:sz w:val="22"/>
                <w:szCs w:val="22"/>
              </w:rPr>
            </w:pPr>
            <w:r w:rsidRPr="00F865C5">
              <w:rPr>
                <w:sz w:val="22"/>
                <w:szCs w:val="22"/>
              </w:rPr>
              <w:t>50 %</w:t>
            </w:r>
          </w:p>
        </w:tc>
      </w:tr>
      <w:tr w:rsidR="00F90D6E" w:rsidRPr="00F865C5" w14:paraId="31F05C9E" w14:textId="77777777" w:rsidTr="00983A4C">
        <w:tc>
          <w:tcPr>
            <w:tcW w:w="8222" w:type="dxa"/>
          </w:tcPr>
          <w:p w14:paraId="1D496525" w14:textId="568E3D4A" w:rsidR="00F90D6E" w:rsidRPr="00F865C5" w:rsidRDefault="00DB1CEC" w:rsidP="00983A4C">
            <w:pPr>
              <w:rPr>
                <w:sz w:val="22"/>
                <w:szCs w:val="22"/>
              </w:rPr>
            </w:pPr>
            <w:r w:rsidRPr="00F865C5">
              <w:rPr>
                <w:sz w:val="22"/>
                <w:szCs w:val="22"/>
              </w:rPr>
              <w:t xml:space="preserve">Het kwaliteitsaspect is in voldoende mate uitgewerkt (concreet, volledig). De beschrijving geeft in </w:t>
            </w:r>
            <w:r w:rsidRPr="00F865C5">
              <w:rPr>
                <w:sz w:val="22"/>
                <w:szCs w:val="22"/>
                <w:u w:val="single"/>
              </w:rPr>
              <w:t>voldoende mate vertrouwen</w:t>
            </w:r>
            <w:r w:rsidRPr="00F865C5">
              <w:rPr>
                <w:sz w:val="22"/>
                <w:szCs w:val="22"/>
              </w:rPr>
              <w:t xml:space="preserve"> dat de doelstellingen van de implementatie gerealiseerd gaan worden. De beschrijving getuigd van inleving in de opdracht, probleemstelling en oplossingsrichting. Hetgeen beschreven is realistisch, onderscheidend en geeft meerwaarde voor de opdrachtgever.</w:t>
            </w:r>
          </w:p>
        </w:tc>
        <w:tc>
          <w:tcPr>
            <w:tcW w:w="1134" w:type="dxa"/>
          </w:tcPr>
          <w:p w14:paraId="23BA0220" w14:textId="77777777" w:rsidR="00F90D6E" w:rsidRPr="00F865C5" w:rsidRDefault="00F90D6E" w:rsidP="007B164E">
            <w:pPr>
              <w:jc w:val="center"/>
              <w:rPr>
                <w:sz w:val="22"/>
                <w:szCs w:val="22"/>
              </w:rPr>
            </w:pPr>
            <w:r w:rsidRPr="00F865C5">
              <w:rPr>
                <w:sz w:val="22"/>
                <w:szCs w:val="22"/>
              </w:rPr>
              <w:t>25 %</w:t>
            </w:r>
          </w:p>
        </w:tc>
      </w:tr>
      <w:tr w:rsidR="00F90D6E" w:rsidRPr="00F865C5" w14:paraId="6035294B" w14:textId="77777777" w:rsidTr="00983A4C">
        <w:tc>
          <w:tcPr>
            <w:tcW w:w="8222" w:type="dxa"/>
          </w:tcPr>
          <w:p w14:paraId="6D1DEED0" w14:textId="2AB3C3AF" w:rsidR="00F90D6E" w:rsidRPr="00F865C5" w:rsidRDefault="00F90D6E" w:rsidP="00F90D6E">
            <w:pPr>
              <w:rPr>
                <w:sz w:val="22"/>
                <w:szCs w:val="22"/>
              </w:rPr>
            </w:pPr>
            <w:r w:rsidRPr="00F865C5">
              <w:rPr>
                <w:sz w:val="22"/>
                <w:szCs w:val="22"/>
              </w:rPr>
              <w:lastRenderedPageBreak/>
              <w:t xml:space="preserve">De beschrijving ontbreekt, is </w:t>
            </w:r>
            <w:r w:rsidRPr="00F865C5">
              <w:rPr>
                <w:sz w:val="22"/>
                <w:szCs w:val="22"/>
                <w:u w:val="single"/>
              </w:rPr>
              <w:t>niet compleet</w:t>
            </w:r>
            <w:r w:rsidRPr="00F865C5">
              <w:rPr>
                <w:sz w:val="22"/>
                <w:szCs w:val="22"/>
              </w:rPr>
              <w:t xml:space="preserve"> of </w:t>
            </w:r>
            <w:r w:rsidRPr="00F865C5">
              <w:rPr>
                <w:sz w:val="22"/>
                <w:szCs w:val="22"/>
                <w:u w:val="single"/>
              </w:rPr>
              <w:t>komt niet tot uitdrukking</w:t>
            </w:r>
            <w:r w:rsidRPr="00F865C5">
              <w:rPr>
                <w:sz w:val="22"/>
                <w:szCs w:val="22"/>
              </w:rPr>
              <w:t xml:space="preserve"> waardoor verdere beoordeling niet mogelijk is. </w:t>
            </w:r>
          </w:p>
        </w:tc>
        <w:tc>
          <w:tcPr>
            <w:tcW w:w="1134" w:type="dxa"/>
          </w:tcPr>
          <w:p w14:paraId="305FA477" w14:textId="77777777" w:rsidR="00F90D6E" w:rsidRPr="00F865C5" w:rsidRDefault="00F90D6E" w:rsidP="007B164E">
            <w:pPr>
              <w:jc w:val="center"/>
              <w:rPr>
                <w:sz w:val="22"/>
                <w:szCs w:val="22"/>
              </w:rPr>
            </w:pPr>
            <w:r w:rsidRPr="00F865C5">
              <w:rPr>
                <w:sz w:val="22"/>
                <w:szCs w:val="22"/>
              </w:rPr>
              <w:t>0%</w:t>
            </w:r>
            <w:r w:rsidRPr="00F865C5">
              <w:rPr>
                <w:rStyle w:val="Voetnootmarkering"/>
                <w:sz w:val="22"/>
                <w:szCs w:val="22"/>
              </w:rPr>
              <w:footnoteReference w:id="8"/>
            </w:r>
          </w:p>
        </w:tc>
      </w:tr>
    </w:tbl>
    <w:p w14:paraId="6EAD3DAE" w14:textId="77777777" w:rsidR="00F90D6E" w:rsidRPr="00F865C5" w:rsidRDefault="00F90D6E" w:rsidP="004A53BB"/>
    <w:p w14:paraId="7B733BF6" w14:textId="6CE470A9" w:rsidR="006D22D0" w:rsidRPr="00F865C5" w:rsidRDefault="006D22D0" w:rsidP="004A53BB">
      <w:pPr>
        <w:pStyle w:val="Kop3"/>
      </w:pPr>
      <w:bookmarkStart w:id="136" w:name="_Toc226116700"/>
      <w:r w:rsidRPr="00F865C5">
        <w:t xml:space="preserve">Kwaliteit – </w:t>
      </w:r>
      <w:r w:rsidR="002E0D52" w:rsidRPr="00F865C5">
        <w:t>Beschrijving van de wijze waarop vormgegeven wordt aan de dienstverlening (=operating services door opdrachtnemer) welke moet bijdragen aan een optimale smaakbeleving van de warme dranken.</w:t>
      </w:r>
      <w:bookmarkEnd w:id="136"/>
      <w:r w:rsidR="002E0D52" w:rsidRPr="00F865C5">
        <w:t xml:space="preserve"> </w:t>
      </w:r>
    </w:p>
    <w:p w14:paraId="29E86DC7" w14:textId="0F940922" w:rsidR="00A6174C" w:rsidRPr="00F865C5" w:rsidRDefault="002E0D52" w:rsidP="00A6174C">
      <w:pPr>
        <w:jc w:val="both"/>
      </w:pPr>
      <w:r w:rsidRPr="00F865C5">
        <w:t xml:space="preserve">Beschrijf hoe u vorm gaat geven aan de gevraagde dienstverlening te weten het onderhoud van de automaten en het leveren van </w:t>
      </w:r>
      <w:r w:rsidR="00EB6F51" w:rsidRPr="00F865C5">
        <w:t xml:space="preserve">de benodigde </w:t>
      </w:r>
      <w:r w:rsidRPr="00F865C5">
        <w:t xml:space="preserve">ingrediënten en verbruiksartikelen. </w:t>
      </w:r>
      <w:r w:rsidR="00A6174C" w:rsidRPr="00F865C5">
        <w:t>Hierbij dient u in ieder geval in te gaan op de volgende onderwerpen:</w:t>
      </w:r>
    </w:p>
    <w:p w14:paraId="0CDC71B4" w14:textId="225E4478" w:rsidR="002E0D52" w:rsidRPr="00F865C5" w:rsidRDefault="00EB6F51" w:rsidP="00AB35AF">
      <w:pPr>
        <w:pStyle w:val="Lijstalinea"/>
        <w:numPr>
          <w:ilvl w:val="0"/>
          <w:numId w:val="23"/>
        </w:numPr>
        <w:jc w:val="both"/>
        <w:rPr>
          <w:rFonts w:ascii="Corbel" w:hAnsi="Corbel"/>
        </w:rPr>
      </w:pPr>
      <w:r w:rsidRPr="00F865C5">
        <w:rPr>
          <w:rFonts w:ascii="Corbel" w:hAnsi="Corbel"/>
        </w:rPr>
        <w:t>Het v</w:t>
      </w:r>
      <w:r w:rsidR="00A6174C" w:rsidRPr="00F865C5">
        <w:rPr>
          <w:rFonts w:ascii="Corbel" w:hAnsi="Corbel"/>
        </w:rPr>
        <w:t>oorkomen van storingen;</w:t>
      </w:r>
    </w:p>
    <w:p w14:paraId="718AAD87" w14:textId="33B6216C" w:rsidR="00A6174C" w:rsidRPr="00F865C5" w:rsidRDefault="00EB6F51" w:rsidP="00AB35AF">
      <w:pPr>
        <w:pStyle w:val="Lijstalinea"/>
        <w:numPr>
          <w:ilvl w:val="0"/>
          <w:numId w:val="23"/>
        </w:numPr>
        <w:jc w:val="both"/>
        <w:rPr>
          <w:rFonts w:ascii="Corbel" w:hAnsi="Corbel"/>
        </w:rPr>
      </w:pPr>
      <w:r w:rsidRPr="00F865C5">
        <w:rPr>
          <w:rFonts w:ascii="Corbel" w:hAnsi="Corbel"/>
        </w:rPr>
        <w:t>Het op</w:t>
      </w:r>
      <w:r w:rsidR="00A6174C" w:rsidRPr="00F865C5">
        <w:rPr>
          <w:rFonts w:ascii="Corbel" w:hAnsi="Corbel"/>
        </w:rPr>
        <w:t>volgen van (storings)meldingen;</w:t>
      </w:r>
    </w:p>
    <w:p w14:paraId="5C442E2D" w14:textId="71781F9D" w:rsidR="00A6174C" w:rsidRPr="00F865C5" w:rsidRDefault="00A6174C" w:rsidP="00AB35AF">
      <w:pPr>
        <w:pStyle w:val="Lijstalinea"/>
        <w:numPr>
          <w:ilvl w:val="0"/>
          <w:numId w:val="23"/>
        </w:numPr>
        <w:jc w:val="both"/>
        <w:rPr>
          <w:rFonts w:ascii="Corbel" w:hAnsi="Corbel"/>
        </w:rPr>
      </w:pPr>
      <w:r w:rsidRPr="00F865C5">
        <w:rPr>
          <w:rFonts w:ascii="Corbel" w:hAnsi="Corbel"/>
        </w:rPr>
        <w:t>Voorraadbeheer ingrediënten en verbruiksartikelen;</w:t>
      </w:r>
    </w:p>
    <w:p w14:paraId="4839D31F" w14:textId="2056C2FC" w:rsidR="00A6174C" w:rsidRPr="00F865C5" w:rsidRDefault="00A6174C" w:rsidP="00AB35AF">
      <w:pPr>
        <w:pStyle w:val="Lijstalinea"/>
        <w:numPr>
          <w:ilvl w:val="0"/>
          <w:numId w:val="23"/>
        </w:numPr>
        <w:jc w:val="both"/>
        <w:rPr>
          <w:rFonts w:ascii="Corbel" w:hAnsi="Corbel"/>
        </w:rPr>
      </w:pPr>
      <w:r w:rsidRPr="00F865C5">
        <w:rPr>
          <w:rFonts w:ascii="Corbel" w:hAnsi="Corbel"/>
        </w:rPr>
        <w:t>Hoe duurzaamheid wordt toegepast</w:t>
      </w:r>
      <w:r w:rsidR="00E735ED" w:rsidRPr="00F865C5">
        <w:rPr>
          <w:rFonts w:ascii="Corbel" w:hAnsi="Corbel"/>
        </w:rPr>
        <w:t xml:space="preserve"> tijdens het leveren van de gevraagde operating services</w:t>
      </w:r>
      <w:r w:rsidR="00EB6F51" w:rsidRPr="00F865C5">
        <w:rPr>
          <w:rFonts w:ascii="Corbel" w:hAnsi="Corbel"/>
        </w:rPr>
        <w:t>?</w:t>
      </w:r>
      <w:r w:rsidRPr="00F865C5">
        <w:rPr>
          <w:rFonts w:ascii="Corbel" w:hAnsi="Corbel"/>
        </w:rPr>
        <w:t xml:space="preserve"> </w:t>
      </w:r>
    </w:p>
    <w:p w14:paraId="54671295" w14:textId="77777777" w:rsidR="00A10542" w:rsidRPr="00F865C5" w:rsidRDefault="0071112B" w:rsidP="0071112B">
      <w:pPr>
        <w:jc w:val="both"/>
      </w:pPr>
      <w:r w:rsidRPr="00F865C5">
        <w:t>Naast deze onderwerpen heeft u nog de vrijheid om te beschrijven waa</w:t>
      </w:r>
      <w:r w:rsidR="00A10542" w:rsidRPr="00F865C5">
        <w:t xml:space="preserve">rom u vindt dat uw aanpak onderscheidend is en/of meerwaarde creëert voor ons als opdrachtgever. </w:t>
      </w:r>
    </w:p>
    <w:p w14:paraId="7E39F018" w14:textId="77777777" w:rsidR="00A10542" w:rsidRPr="00F865C5" w:rsidRDefault="00A10542" w:rsidP="0071112B">
      <w:pPr>
        <w:jc w:val="both"/>
      </w:pPr>
    </w:p>
    <w:p w14:paraId="683CBB0A" w14:textId="20879786" w:rsidR="00AB35AF" w:rsidRPr="00F865C5" w:rsidRDefault="00A10542" w:rsidP="00AB35AF">
      <w:pPr>
        <w:jc w:val="both"/>
      </w:pPr>
      <w:r w:rsidRPr="00F865C5">
        <w:t>De</w:t>
      </w:r>
      <w:r w:rsidR="00AB35AF" w:rsidRPr="00F865C5">
        <w:t xml:space="preserve"> beschrijving ma</w:t>
      </w:r>
      <w:r w:rsidRPr="00F865C5">
        <w:t>a</w:t>
      </w:r>
      <w:r w:rsidR="00AB35AF" w:rsidRPr="00F865C5">
        <w:t>k</w:t>
      </w:r>
      <w:r w:rsidRPr="00F865C5">
        <w:t>t</w:t>
      </w:r>
      <w:r w:rsidR="00AB35AF" w:rsidRPr="00F865C5">
        <w:t xml:space="preserve"> onderdeel uit van de overeenkomst. Dit betekent dat zaken die hierin worden opgenomen niet vrijblijvend zijn en geacht worden verdisconteerd te zijn in de opgegeven TCO-prijscomponenten. </w:t>
      </w:r>
    </w:p>
    <w:p w14:paraId="550CFDE1" w14:textId="77777777" w:rsidR="0071112B" w:rsidRPr="00F865C5" w:rsidRDefault="0071112B" w:rsidP="0071112B">
      <w:pPr>
        <w:jc w:val="both"/>
      </w:pPr>
    </w:p>
    <w:p w14:paraId="6E747B06" w14:textId="77777777" w:rsidR="0071112B" w:rsidRPr="00F865C5" w:rsidRDefault="0071112B" w:rsidP="0071112B">
      <w:pPr>
        <w:jc w:val="both"/>
        <w:rPr>
          <w:color w:val="2E74B5" w:themeColor="accent1" w:themeShade="BF"/>
          <w:u w:val="single"/>
        </w:rPr>
      </w:pPr>
      <w:r w:rsidRPr="00F865C5">
        <w:rPr>
          <w:color w:val="2E74B5" w:themeColor="accent1" w:themeShade="BF"/>
          <w:u w:val="single"/>
        </w:rPr>
        <w:t>Format:</w:t>
      </w:r>
    </w:p>
    <w:p w14:paraId="05A090AA" w14:textId="420470F0" w:rsidR="0071112B" w:rsidRPr="00F865C5" w:rsidRDefault="0071112B" w:rsidP="0071112B">
      <w:pPr>
        <w:jc w:val="both"/>
      </w:pPr>
      <w:r w:rsidRPr="00F865C5">
        <w:t xml:space="preserve">We schrijven geen format voor. Wel geldt er een maximum aan de hoeveelheid tekst. U mag voor dit item maximaal </w:t>
      </w:r>
      <w:r w:rsidR="00EB6F51" w:rsidRPr="00F865C5">
        <w:t>5</w:t>
      </w:r>
      <w:r w:rsidRPr="00F865C5">
        <w:t xml:space="preserve"> A4 enkelvoudige tekst gebruiken met een minimale tekstgrootte 10 pnt.</w:t>
      </w:r>
    </w:p>
    <w:p w14:paraId="7BDA8A6B" w14:textId="77777777" w:rsidR="0071112B" w:rsidRPr="00F865C5" w:rsidRDefault="0071112B" w:rsidP="0071112B">
      <w:pPr>
        <w:jc w:val="both"/>
      </w:pPr>
    </w:p>
    <w:p w14:paraId="09FD21B6" w14:textId="77777777" w:rsidR="0071112B" w:rsidRPr="00F865C5" w:rsidRDefault="0071112B" w:rsidP="0071112B">
      <w:pPr>
        <w:jc w:val="both"/>
        <w:rPr>
          <w:color w:val="2E74B5" w:themeColor="accent1" w:themeShade="BF"/>
          <w:u w:val="single"/>
        </w:rPr>
      </w:pPr>
      <w:r w:rsidRPr="00F865C5">
        <w:rPr>
          <w:color w:val="2E74B5" w:themeColor="accent1" w:themeShade="BF"/>
          <w:u w:val="single"/>
        </w:rPr>
        <w:t>Beoordeling:</w:t>
      </w:r>
    </w:p>
    <w:p w14:paraId="42A3E3EC" w14:textId="7D96E508" w:rsidR="00AB35AF" w:rsidRPr="00F865C5" w:rsidRDefault="00AB35AF" w:rsidP="00AB35AF">
      <w:pPr>
        <w:jc w:val="both"/>
      </w:pPr>
      <w:r w:rsidRPr="00F865C5">
        <w:t>De eerdergenoemde onderwerpen vormen géén sub criteria met sub wegingsfactoren. Het plan van aanpak wordt als geheel beoordeeld. De commissie zal in de terugkoppeling over de beoordeling motiveren waarom ze welke score heeft toegekend.</w:t>
      </w:r>
    </w:p>
    <w:p w14:paraId="246BBF49" w14:textId="77777777" w:rsidR="00AB35AF" w:rsidRPr="00F865C5" w:rsidRDefault="00AB35AF" w:rsidP="00AB35AF">
      <w:pPr>
        <w:jc w:val="both"/>
      </w:pPr>
    </w:p>
    <w:p w14:paraId="5496123C" w14:textId="77777777" w:rsidR="00AB35AF" w:rsidRPr="00F865C5" w:rsidRDefault="00AB35AF" w:rsidP="00AB35AF">
      <w:pPr>
        <w:jc w:val="both"/>
      </w:pPr>
      <w:r w:rsidRPr="00F865C5">
        <w:t>Voor het toekennen van de scores wordt onderstaande matrix gehanteerd.</w:t>
      </w:r>
    </w:p>
    <w:tbl>
      <w:tblPr>
        <w:tblStyle w:val="Tabelraster"/>
        <w:tblW w:w="9356" w:type="dxa"/>
        <w:tblInd w:w="-5" w:type="dxa"/>
        <w:tblCellMar>
          <w:top w:w="28" w:type="dxa"/>
          <w:left w:w="57" w:type="dxa"/>
          <w:bottom w:w="28" w:type="dxa"/>
          <w:right w:w="57" w:type="dxa"/>
        </w:tblCellMar>
        <w:tblLook w:val="04A0" w:firstRow="1" w:lastRow="0" w:firstColumn="1" w:lastColumn="0" w:noHBand="0" w:noVBand="1"/>
      </w:tblPr>
      <w:tblGrid>
        <w:gridCol w:w="8222"/>
        <w:gridCol w:w="1134"/>
      </w:tblGrid>
      <w:tr w:rsidR="000136FC" w:rsidRPr="00F865C5" w14:paraId="5BE7D29E" w14:textId="77777777" w:rsidTr="00AE54A1">
        <w:trPr>
          <w:tblHeader/>
        </w:trPr>
        <w:tc>
          <w:tcPr>
            <w:tcW w:w="8222" w:type="dxa"/>
            <w:shd w:val="clear" w:color="auto" w:fill="1F4E79" w:themeFill="accent1" w:themeFillShade="80"/>
          </w:tcPr>
          <w:p w14:paraId="12DC7108" w14:textId="77777777" w:rsidR="000136FC" w:rsidRPr="00F865C5" w:rsidRDefault="000136FC" w:rsidP="00AE54A1">
            <w:pPr>
              <w:rPr>
                <w:b/>
                <w:bCs/>
                <w:color w:val="FFFFFF" w:themeColor="background1"/>
                <w:sz w:val="22"/>
                <w:szCs w:val="22"/>
              </w:rPr>
            </w:pPr>
            <w:r w:rsidRPr="00F865C5">
              <w:rPr>
                <w:b/>
                <w:bCs/>
                <w:color w:val="FFFFFF" w:themeColor="background1"/>
                <w:sz w:val="22"/>
                <w:szCs w:val="22"/>
              </w:rPr>
              <w:t>Score</w:t>
            </w:r>
          </w:p>
        </w:tc>
        <w:tc>
          <w:tcPr>
            <w:tcW w:w="1134" w:type="dxa"/>
            <w:shd w:val="clear" w:color="auto" w:fill="1F4E79" w:themeFill="accent1" w:themeFillShade="80"/>
          </w:tcPr>
          <w:p w14:paraId="2DE8ED64" w14:textId="77777777" w:rsidR="000136FC" w:rsidRPr="00F865C5" w:rsidRDefault="000136FC" w:rsidP="00AE54A1">
            <w:pPr>
              <w:rPr>
                <w:b/>
                <w:bCs/>
                <w:color w:val="FFFFFF" w:themeColor="background1"/>
                <w:sz w:val="22"/>
                <w:szCs w:val="22"/>
              </w:rPr>
            </w:pPr>
            <w:r w:rsidRPr="00F865C5">
              <w:rPr>
                <w:b/>
                <w:bCs/>
                <w:color w:val="FFFFFF" w:themeColor="background1"/>
                <w:sz w:val="22"/>
                <w:szCs w:val="22"/>
              </w:rPr>
              <w:t>% van de punten</w:t>
            </w:r>
          </w:p>
        </w:tc>
      </w:tr>
      <w:tr w:rsidR="000136FC" w:rsidRPr="00F865C5" w14:paraId="106C2230" w14:textId="77777777" w:rsidTr="00AE54A1">
        <w:tc>
          <w:tcPr>
            <w:tcW w:w="8222" w:type="dxa"/>
          </w:tcPr>
          <w:p w14:paraId="6787E790" w14:textId="11331C7B" w:rsidR="000136FC" w:rsidRPr="00F865C5" w:rsidRDefault="000136FC" w:rsidP="00AE54A1">
            <w:pPr>
              <w:rPr>
                <w:sz w:val="22"/>
                <w:szCs w:val="22"/>
              </w:rPr>
            </w:pPr>
            <w:r w:rsidRPr="00F865C5">
              <w:rPr>
                <w:sz w:val="22"/>
                <w:szCs w:val="22"/>
              </w:rPr>
              <w:t xml:space="preserve">Het kwaliteitsaspect is zeer goed uitgewerkt (concreet, volledig). De beschrijving geeft </w:t>
            </w:r>
            <w:r w:rsidRPr="00F865C5">
              <w:rPr>
                <w:sz w:val="22"/>
                <w:szCs w:val="22"/>
                <w:u w:val="single"/>
              </w:rPr>
              <w:t>zeer veel vertrouwen</w:t>
            </w:r>
            <w:r w:rsidRPr="00F865C5">
              <w:rPr>
                <w:sz w:val="22"/>
                <w:szCs w:val="22"/>
              </w:rPr>
              <w:t xml:space="preserve"> dat de d</w:t>
            </w:r>
            <w:r w:rsidR="000C378B">
              <w:rPr>
                <w:sz w:val="22"/>
                <w:szCs w:val="22"/>
              </w:rPr>
              <w:t>ienstverlening bijdraagt aan een optimale smaakbeleving</w:t>
            </w:r>
            <w:r w:rsidRPr="00F865C5">
              <w:rPr>
                <w:sz w:val="22"/>
                <w:szCs w:val="22"/>
              </w:rPr>
              <w:t xml:space="preserve">. De beschrijving getuigd van inleving in de opdracht, probleemstelling en </w:t>
            </w:r>
            <w:r w:rsidRPr="00F865C5">
              <w:rPr>
                <w:sz w:val="22"/>
                <w:szCs w:val="22"/>
              </w:rPr>
              <w:lastRenderedPageBreak/>
              <w:t xml:space="preserve">oplossingsrichting. Hetgeen beschreven is realistisch, onderscheidend en geeft meerwaarde voor de opdrachtgever. </w:t>
            </w:r>
          </w:p>
        </w:tc>
        <w:tc>
          <w:tcPr>
            <w:tcW w:w="1134" w:type="dxa"/>
          </w:tcPr>
          <w:p w14:paraId="63CB7C4B" w14:textId="77777777" w:rsidR="000136FC" w:rsidRPr="00F865C5" w:rsidRDefault="000136FC" w:rsidP="00AE54A1">
            <w:pPr>
              <w:jc w:val="center"/>
              <w:rPr>
                <w:sz w:val="22"/>
                <w:szCs w:val="22"/>
              </w:rPr>
            </w:pPr>
            <w:r w:rsidRPr="00F865C5">
              <w:rPr>
                <w:sz w:val="22"/>
                <w:szCs w:val="22"/>
              </w:rPr>
              <w:lastRenderedPageBreak/>
              <w:t>100 %</w:t>
            </w:r>
          </w:p>
        </w:tc>
      </w:tr>
      <w:tr w:rsidR="000136FC" w:rsidRPr="00F865C5" w14:paraId="6F415898" w14:textId="77777777" w:rsidTr="00AE54A1">
        <w:tc>
          <w:tcPr>
            <w:tcW w:w="8222" w:type="dxa"/>
          </w:tcPr>
          <w:p w14:paraId="1F685638" w14:textId="53BDCB2E" w:rsidR="000136FC" w:rsidRPr="00F865C5" w:rsidRDefault="000136FC" w:rsidP="00AE54A1">
            <w:pPr>
              <w:rPr>
                <w:sz w:val="22"/>
                <w:szCs w:val="22"/>
              </w:rPr>
            </w:pPr>
            <w:r w:rsidRPr="00F865C5">
              <w:rPr>
                <w:sz w:val="22"/>
                <w:szCs w:val="22"/>
              </w:rPr>
              <w:t xml:space="preserve">Het kwaliteitsaspect is goed uitgewerkt (concreet, volledig). De beschrijving geeft </w:t>
            </w:r>
            <w:r w:rsidRPr="00F865C5">
              <w:rPr>
                <w:sz w:val="22"/>
                <w:szCs w:val="22"/>
                <w:u w:val="single"/>
              </w:rPr>
              <w:t>veel vertrouwen</w:t>
            </w:r>
            <w:r w:rsidRPr="00F865C5">
              <w:rPr>
                <w:sz w:val="22"/>
                <w:szCs w:val="22"/>
              </w:rPr>
              <w:t xml:space="preserve"> dat de</w:t>
            </w:r>
            <w:r w:rsidR="000C378B" w:rsidRPr="00F865C5">
              <w:rPr>
                <w:sz w:val="22"/>
                <w:szCs w:val="22"/>
              </w:rPr>
              <w:t xml:space="preserve"> d</w:t>
            </w:r>
            <w:r w:rsidR="000C378B">
              <w:rPr>
                <w:sz w:val="22"/>
                <w:szCs w:val="22"/>
              </w:rPr>
              <w:t>ienstverlening bijdraagt aan een optimale smaakbeleving</w:t>
            </w:r>
            <w:r w:rsidRPr="00F865C5">
              <w:rPr>
                <w:sz w:val="22"/>
                <w:szCs w:val="22"/>
              </w:rPr>
              <w:t>. De beschrijving getuigd van inleving in de opdracht, probleemstelling en oplossingsrichting. Hetgeen beschreven is realistisch, onderscheidend en geeft meerwaarde voor de opdrachtgever.</w:t>
            </w:r>
          </w:p>
        </w:tc>
        <w:tc>
          <w:tcPr>
            <w:tcW w:w="1134" w:type="dxa"/>
          </w:tcPr>
          <w:p w14:paraId="00C06077" w14:textId="77777777" w:rsidR="000136FC" w:rsidRPr="00F865C5" w:rsidRDefault="000136FC" w:rsidP="00AE54A1">
            <w:pPr>
              <w:jc w:val="center"/>
              <w:rPr>
                <w:sz w:val="22"/>
                <w:szCs w:val="22"/>
              </w:rPr>
            </w:pPr>
            <w:r w:rsidRPr="00F865C5">
              <w:rPr>
                <w:sz w:val="22"/>
                <w:szCs w:val="22"/>
              </w:rPr>
              <w:t>75 %</w:t>
            </w:r>
          </w:p>
        </w:tc>
      </w:tr>
      <w:tr w:rsidR="000136FC" w:rsidRPr="00F865C5" w14:paraId="2216DF7F" w14:textId="77777777" w:rsidTr="00AE54A1">
        <w:tc>
          <w:tcPr>
            <w:tcW w:w="8222" w:type="dxa"/>
          </w:tcPr>
          <w:p w14:paraId="38F0B53C" w14:textId="355E8A7D" w:rsidR="000136FC" w:rsidRPr="00F865C5" w:rsidRDefault="000136FC" w:rsidP="00AE54A1">
            <w:pPr>
              <w:rPr>
                <w:sz w:val="22"/>
                <w:szCs w:val="22"/>
              </w:rPr>
            </w:pPr>
            <w:r w:rsidRPr="00F865C5">
              <w:rPr>
                <w:sz w:val="22"/>
                <w:szCs w:val="22"/>
              </w:rPr>
              <w:t xml:space="preserve">Het kwaliteitsaspect is in ruime mate uitgewerkt (concreet, volledig). De beschrijving geeft in </w:t>
            </w:r>
            <w:r w:rsidRPr="00F865C5">
              <w:rPr>
                <w:sz w:val="22"/>
                <w:szCs w:val="22"/>
                <w:u w:val="single"/>
              </w:rPr>
              <w:t>ruime mate vertrouwen</w:t>
            </w:r>
            <w:r w:rsidRPr="00F865C5">
              <w:rPr>
                <w:sz w:val="22"/>
                <w:szCs w:val="22"/>
              </w:rPr>
              <w:t xml:space="preserve"> dat de </w:t>
            </w:r>
            <w:r w:rsidR="000C378B" w:rsidRPr="00F865C5">
              <w:rPr>
                <w:sz w:val="22"/>
                <w:szCs w:val="22"/>
              </w:rPr>
              <w:t>d</w:t>
            </w:r>
            <w:r w:rsidR="000C378B">
              <w:rPr>
                <w:sz w:val="22"/>
                <w:szCs w:val="22"/>
              </w:rPr>
              <w:t>ienstverlening bijdraagt aan een optimale smaakbeleving.</w:t>
            </w:r>
            <w:r w:rsidRPr="00F865C5">
              <w:rPr>
                <w:sz w:val="22"/>
                <w:szCs w:val="22"/>
              </w:rPr>
              <w:t xml:space="preserve"> De beschrijving getuigd van inleving in de opdracht, probleemstelling en oplossingsrichting. Hetgeen beschreven is realistisch, onderscheidend en geeft meerwaarde voor de opdrachtgever.</w:t>
            </w:r>
          </w:p>
        </w:tc>
        <w:tc>
          <w:tcPr>
            <w:tcW w:w="1134" w:type="dxa"/>
          </w:tcPr>
          <w:p w14:paraId="0565811D" w14:textId="77777777" w:rsidR="000136FC" w:rsidRPr="00F865C5" w:rsidRDefault="000136FC" w:rsidP="00AE54A1">
            <w:pPr>
              <w:jc w:val="center"/>
              <w:rPr>
                <w:sz w:val="22"/>
                <w:szCs w:val="22"/>
              </w:rPr>
            </w:pPr>
            <w:r w:rsidRPr="00F865C5">
              <w:rPr>
                <w:sz w:val="22"/>
                <w:szCs w:val="22"/>
              </w:rPr>
              <w:t>50 %</w:t>
            </w:r>
          </w:p>
        </w:tc>
      </w:tr>
      <w:tr w:rsidR="000136FC" w:rsidRPr="00F865C5" w14:paraId="754756E8" w14:textId="77777777" w:rsidTr="00AE54A1">
        <w:tc>
          <w:tcPr>
            <w:tcW w:w="8222" w:type="dxa"/>
          </w:tcPr>
          <w:p w14:paraId="6288DA2F" w14:textId="1F77F291" w:rsidR="000136FC" w:rsidRPr="00F865C5" w:rsidRDefault="000136FC" w:rsidP="00AE54A1">
            <w:pPr>
              <w:rPr>
                <w:sz w:val="22"/>
                <w:szCs w:val="22"/>
              </w:rPr>
            </w:pPr>
            <w:r w:rsidRPr="00F865C5">
              <w:rPr>
                <w:sz w:val="22"/>
                <w:szCs w:val="22"/>
              </w:rPr>
              <w:t xml:space="preserve">Het kwaliteitsaspect is in voldoende mate uitgewerkt (concreet, volledig). De beschrijving geeft in </w:t>
            </w:r>
            <w:r w:rsidRPr="00F865C5">
              <w:rPr>
                <w:sz w:val="22"/>
                <w:szCs w:val="22"/>
                <w:u w:val="single"/>
              </w:rPr>
              <w:t>voldoende mate vertrouwen</w:t>
            </w:r>
            <w:r w:rsidRPr="00F865C5">
              <w:rPr>
                <w:sz w:val="22"/>
                <w:szCs w:val="22"/>
              </w:rPr>
              <w:t xml:space="preserve"> dat de </w:t>
            </w:r>
            <w:r w:rsidR="000C378B" w:rsidRPr="00F865C5">
              <w:rPr>
                <w:sz w:val="22"/>
                <w:szCs w:val="22"/>
              </w:rPr>
              <w:t>d</w:t>
            </w:r>
            <w:r w:rsidR="000C378B">
              <w:rPr>
                <w:sz w:val="22"/>
                <w:szCs w:val="22"/>
              </w:rPr>
              <w:t>ienstverlening bijdraagt aan een optimale smaakbeleving</w:t>
            </w:r>
            <w:r w:rsidR="000C378B" w:rsidRPr="00F865C5">
              <w:rPr>
                <w:sz w:val="22"/>
                <w:szCs w:val="22"/>
              </w:rPr>
              <w:t xml:space="preserve"> </w:t>
            </w:r>
            <w:r w:rsidR="000C378B">
              <w:rPr>
                <w:sz w:val="22"/>
                <w:szCs w:val="22"/>
              </w:rPr>
              <w:t>.</w:t>
            </w:r>
            <w:r w:rsidRPr="00F865C5">
              <w:rPr>
                <w:sz w:val="22"/>
                <w:szCs w:val="22"/>
              </w:rPr>
              <w:t xml:space="preserve"> De beschrijving getuigd van inleving in de opdracht, probleemstelling en oplossingsrichting. Hetgeen beschreven is realistisch, onderscheidend en geeft meerwaarde voor de opdrachtgever.</w:t>
            </w:r>
          </w:p>
        </w:tc>
        <w:tc>
          <w:tcPr>
            <w:tcW w:w="1134" w:type="dxa"/>
          </w:tcPr>
          <w:p w14:paraId="37272F1E" w14:textId="77777777" w:rsidR="000136FC" w:rsidRPr="00F865C5" w:rsidRDefault="000136FC" w:rsidP="00AE54A1">
            <w:pPr>
              <w:jc w:val="center"/>
              <w:rPr>
                <w:sz w:val="22"/>
                <w:szCs w:val="22"/>
              </w:rPr>
            </w:pPr>
            <w:r w:rsidRPr="00F865C5">
              <w:rPr>
                <w:sz w:val="22"/>
                <w:szCs w:val="22"/>
              </w:rPr>
              <w:t>25 %</w:t>
            </w:r>
          </w:p>
        </w:tc>
      </w:tr>
      <w:tr w:rsidR="000136FC" w:rsidRPr="00F865C5" w14:paraId="00A5E5ED" w14:textId="77777777" w:rsidTr="00AE54A1">
        <w:tc>
          <w:tcPr>
            <w:tcW w:w="8222" w:type="dxa"/>
          </w:tcPr>
          <w:p w14:paraId="4CDDE749" w14:textId="77777777" w:rsidR="000136FC" w:rsidRPr="00F865C5" w:rsidRDefault="000136FC" w:rsidP="00AE54A1">
            <w:pPr>
              <w:rPr>
                <w:sz w:val="22"/>
                <w:szCs w:val="22"/>
              </w:rPr>
            </w:pPr>
            <w:r w:rsidRPr="00F865C5">
              <w:rPr>
                <w:sz w:val="22"/>
                <w:szCs w:val="22"/>
              </w:rPr>
              <w:t xml:space="preserve">De beschrijving </w:t>
            </w:r>
            <w:r w:rsidRPr="00F865C5">
              <w:rPr>
                <w:sz w:val="22"/>
                <w:szCs w:val="22"/>
                <w:u w:val="single"/>
              </w:rPr>
              <w:t>ontbreekt, is niet compleet</w:t>
            </w:r>
            <w:r w:rsidRPr="00F865C5">
              <w:rPr>
                <w:sz w:val="22"/>
                <w:szCs w:val="22"/>
              </w:rPr>
              <w:t xml:space="preserve"> of </w:t>
            </w:r>
            <w:r w:rsidRPr="00F865C5">
              <w:rPr>
                <w:sz w:val="22"/>
                <w:szCs w:val="22"/>
                <w:u w:val="single"/>
              </w:rPr>
              <w:t>komt niet tot uitdrukking</w:t>
            </w:r>
            <w:r w:rsidRPr="00F865C5">
              <w:rPr>
                <w:sz w:val="22"/>
                <w:szCs w:val="22"/>
              </w:rPr>
              <w:t xml:space="preserve"> waardoor verdere beoordeling niet mogelijk is. </w:t>
            </w:r>
          </w:p>
        </w:tc>
        <w:tc>
          <w:tcPr>
            <w:tcW w:w="1134" w:type="dxa"/>
          </w:tcPr>
          <w:p w14:paraId="77FEAFA9" w14:textId="77777777" w:rsidR="000136FC" w:rsidRPr="00F865C5" w:rsidRDefault="000136FC" w:rsidP="00AE54A1">
            <w:pPr>
              <w:jc w:val="center"/>
              <w:rPr>
                <w:sz w:val="22"/>
                <w:szCs w:val="22"/>
              </w:rPr>
            </w:pPr>
            <w:r w:rsidRPr="00F865C5">
              <w:rPr>
                <w:sz w:val="22"/>
                <w:szCs w:val="22"/>
              </w:rPr>
              <w:t>0%</w:t>
            </w:r>
            <w:r w:rsidRPr="00F865C5">
              <w:rPr>
                <w:rStyle w:val="Voetnootmarkering"/>
                <w:sz w:val="22"/>
                <w:szCs w:val="22"/>
              </w:rPr>
              <w:footnoteReference w:id="9"/>
            </w:r>
          </w:p>
        </w:tc>
      </w:tr>
    </w:tbl>
    <w:p w14:paraId="4C206C02" w14:textId="77777777" w:rsidR="000136FC" w:rsidRPr="00F865C5" w:rsidRDefault="000136FC" w:rsidP="0071112B">
      <w:pPr>
        <w:jc w:val="both"/>
      </w:pPr>
    </w:p>
    <w:p w14:paraId="4124A211" w14:textId="0B163828" w:rsidR="004A53BB" w:rsidRPr="00F865C5" w:rsidRDefault="004A53BB" w:rsidP="004A53BB">
      <w:pPr>
        <w:pStyle w:val="Kop3"/>
      </w:pPr>
      <w:bookmarkStart w:id="137" w:name="_Toc226116701"/>
      <w:r w:rsidRPr="00F865C5">
        <w:t>Kwaliteit – Beschrijving van de wijze waarom meegedacht en geadviseerd wordt over de warme drankenvoorziening bij de transitie naar de nieuwe huisvesting</w:t>
      </w:r>
      <w:r w:rsidR="00EB6F51" w:rsidRPr="00F865C5">
        <w:t>ssituatie.</w:t>
      </w:r>
      <w:bookmarkEnd w:id="137"/>
    </w:p>
    <w:p w14:paraId="4823EC45" w14:textId="77777777" w:rsidR="00AB35AF" w:rsidRPr="00F865C5" w:rsidRDefault="00EB6F51" w:rsidP="00EB6F51">
      <w:r w:rsidRPr="00F865C5">
        <w:t>Bij dit onderdeel dienen de inschrijvers te beschrijven hoe zij ons gaan adviseren bij de transitie van de oude naar de nieuwe huisvestingssituatie</w:t>
      </w:r>
      <w:r w:rsidR="00AB35AF" w:rsidRPr="00F865C5">
        <w:t xml:space="preserve"> en eventuele mutaties gedurende de looptijd van de opdracht</w:t>
      </w:r>
      <w:r w:rsidRPr="00F865C5">
        <w:t>.</w:t>
      </w:r>
      <w:r w:rsidR="00AB35AF" w:rsidRPr="00F865C5">
        <w:t xml:space="preserve"> Hierbij dient minimaal ingegaan te worden op de volgende onderwerpen:</w:t>
      </w:r>
    </w:p>
    <w:p w14:paraId="153B2532" w14:textId="0B1976B4" w:rsidR="00AB35AF" w:rsidRPr="00F865C5" w:rsidRDefault="00AB35AF" w:rsidP="00AB35AF">
      <w:pPr>
        <w:pStyle w:val="Lijstalinea"/>
        <w:numPr>
          <w:ilvl w:val="0"/>
          <w:numId w:val="23"/>
        </w:numPr>
        <w:rPr>
          <w:rFonts w:ascii="Corbel" w:hAnsi="Corbel"/>
        </w:rPr>
      </w:pPr>
      <w:r w:rsidRPr="00F865C5">
        <w:rPr>
          <w:rFonts w:ascii="Corbel" w:hAnsi="Corbel"/>
        </w:rPr>
        <w:t>H</w:t>
      </w:r>
      <w:r w:rsidR="000E7DB5" w:rsidRPr="00F865C5">
        <w:rPr>
          <w:rFonts w:ascii="Corbel" w:hAnsi="Corbel"/>
        </w:rPr>
        <w:t>oe h</w:t>
      </w:r>
      <w:r w:rsidRPr="00F865C5">
        <w:rPr>
          <w:rFonts w:ascii="Corbel" w:hAnsi="Corbel"/>
        </w:rPr>
        <w:t xml:space="preserve">et aantal wijzingen </w:t>
      </w:r>
      <w:r w:rsidR="000E7DB5" w:rsidRPr="00F865C5">
        <w:rPr>
          <w:rFonts w:ascii="Corbel" w:hAnsi="Corbel"/>
        </w:rPr>
        <w:t xml:space="preserve">en daar bijhorende </w:t>
      </w:r>
      <w:r w:rsidRPr="00F865C5">
        <w:rPr>
          <w:rFonts w:ascii="Corbel" w:hAnsi="Corbel"/>
        </w:rPr>
        <w:t>omstelkosten</w:t>
      </w:r>
      <w:r w:rsidR="000E7DB5" w:rsidRPr="00F865C5">
        <w:rPr>
          <w:rFonts w:ascii="Corbel" w:hAnsi="Corbel"/>
        </w:rPr>
        <w:t xml:space="preserve"> tot een minimum beperkt worden;</w:t>
      </w:r>
    </w:p>
    <w:p w14:paraId="5E4A5B68" w14:textId="40198E2A" w:rsidR="000E7DB5" w:rsidRPr="00F865C5" w:rsidRDefault="000E7DB5" w:rsidP="00AB35AF">
      <w:pPr>
        <w:pStyle w:val="Lijstalinea"/>
        <w:numPr>
          <w:ilvl w:val="0"/>
          <w:numId w:val="23"/>
        </w:numPr>
        <w:rPr>
          <w:rFonts w:ascii="Corbel" w:hAnsi="Corbel"/>
        </w:rPr>
      </w:pPr>
      <w:r w:rsidRPr="00F865C5">
        <w:rPr>
          <w:rFonts w:ascii="Corbel" w:hAnsi="Corbel"/>
        </w:rPr>
        <w:t>Hoe het aantal automaten en de capaciteit hiervan optimaal</w:t>
      </w:r>
      <w:r w:rsidR="00EF57C0">
        <w:rPr>
          <w:rFonts w:ascii="Corbel" w:hAnsi="Corbel"/>
        </w:rPr>
        <w:t xml:space="preserve"> gebruikt wordt om te voorzien in </w:t>
      </w:r>
      <w:r w:rsidRPr="00F865C5">
        <w:rPr>
          <w:rFonts w:ascii="Corbel" w:hAnsi="Corbel"/>
        </w:rPr>
        <w:t xml:space="preserve">de behoefte warme drankvoorzieningen. </w:t>
      </w:r>
    </w:p>
    <w:p w14:paraId="6C2F2BAE" w14:textId="6B10F2FD" w:rsidR="00A66360" w:rsidRPr="00F865C5" w:rsidRDefault="00A66360" w:rsidP="00A66360">
      <w:r w:rsidRPr="00F865C5">
        <w:t>Alle beschrijvingen maken straks onderdeel uit van de overeenkomst. Dit betekent dat zaken die hierin worden opgenomen niet vrijblijvend zijn en geacht worden verdisconteerd te zijn in de opgegeven TCO-prijscomponenten.</w:t>
      </w:r>
    </w:p>
    <w:p w14:paraId="50779E29" w14:textId="41971416" w:rsidR="00A25A28" w:rsidRPr="00F865C5" w:rsidRDefault="00A25A28" w:rsidP="00EB6F51"/>
    <w:p w14:paraId="25D8097E" w14:textId="5276792F" w:rsidR="00A25A28" w:rsidRPr="00F865C5" w:rsidRDefault="00A25A28" w:rsidP="00EB6F51">
      <w:pPr>
        <w:rPr>
          <w:color w:val="2E74B5" w:themeColor="accent1" w:themeShade="BF"/>
          <w:u w:val="single"/>
        </w:rPr>
      </w:pPr>
      <w:r w:rsidRPr="00F865C5">
        <w:rPr>
          <w:color w:val="2E74B5" w:themeColor="accent1" w:themeShade="BF"/>
          <w:u w:val="single"/>
        </w:rPr>
        <w:t>Format:</w:t>
      </w:r>
    </w:p>
    <w:p w14:paraId="140B22BE" w14:textId="7C32AF7A" w:rsidR="00A25A28" w:rsidRPr="00F865C5" w:rsidRDefault="00A25A28" w:rsidP="00EB6F51">
      <w:r w:rsidRPr="00F865C5">
        <w:t>We schrijven geen format voor. Wel geldt er een maximum aan de hoeveelheid tekst. U mag voor dit item maximaal 3 A4 enkelvoudige tekst gebruiken met een minimale tekstgrootte 10 pnt.</w:t>
      </w:r>
      <w:r w:rsidR="00A66360" w:rsidRPr="00F865C5">
        <w:t xml:space="preserve"> </w:t>
      </w:r>
    </w:p>
    <w:p w14:paraId="32FD15F0" w14:textId="77777777" w:rsidR="00EB6F51" w:rsidRPr="00F865C5" w:rsidRDefault="00EB6F51" w:rsidP="00EB6F51"/>
    <w:p w14:paraId="323F5508" w14:textId="2A6BCBD6" w:rsidR="00EB6F51" w:rsidRPr="00F865C5" w:rsidRDefault="00EB6F51" w:rsidP="00EB6F51">
      <w:pPr>
        <w:rPr>
          <w:color w:val="2E74B5" w:themeColor="accent1" w:themeShade="BF"/>
          <w:u w:val="single"/>
        </w:rPr>
      </w:pPr>
      <w:r w:rsidRPr="00F865C5">
        <w:rPr>
          <w:color w:val="2E74B5" w:themeColor="accent1" w:themeShade="BF"/>
          <w:u w:val="single"/>
        </w:rPr>
        <w:t>Beoordeling</w:t>
      </w:r>
      <w:r w:rsidR="00A25A28" w:rsidRPr="00F865C5">
        <w:rPr>
          <w:color w:val="2E74B5" w:themeColor="accent1" w:themeShade="BF"/>
          <w:u w:val="single"/>
        </w:rPr>
        <w:t>:</w:t>
      </w:r>
    </w:p>
    <w:p w14:paraId="6450DE69" w14:textId="77777777" w:rsidR="00A66360" w:rsidRPr="00F865C5" w:rsidRDefault="00A66360" w:rsidP="00A66360">
      <w:r w:rsidRPr="00F865C5">
        <w:t>De eerdergenoemde onderwerpen vormen géén sub criteria met sub wegingsfactoren. Het plan van aanpak wordt als geheel beoordeeld. De commissie zal in de terugkoppeling over de beoordeling motiveren waarom ze welke score heeft toegekend.</w:t>
      </w:r>
    </w:p>
    <w:p w14:paraId="0D713DC9" w14:textId="77777777" w:rsidR="00A66360" w:rsidRPr="00F865C5" w:rsidRDefault="00A66360" w:rsidP="00A66360"/>
    <w:p w14:paraId="644941B1" w14:textId="4C5C011D" w:rsidR="006D22D0" w:rsidRPr="00F865C5" w:rsidRDefault="00A66360" w:rsidP="00A66360">
      <w:r w:rsidRPr="00F865C5">
        <w:t>Voor het toekennen van de scores wordt onderstaande matrix gehanteerd.</w:t>
      </w:r>
    </w:p>
    <w:tbl>
      <w:tblPr>
        <w:tblStyle w:val="Tabelraster"/>
        <w:tblW w:w="9356" w:type="dxa"/>
        <w:tblInd w:w="-5" w:type="dxa"/>
        <w:tblCellMar>
          <w:top w:w="28" w:type="dxa"/>
          <w:left w:w="57" w:type="dxa"/>
          <w:bottom w:w="28" w:type="dxa"/>
          <w:right w:w="57" w:type="dxa"/>
        </w:tblCellMar>
        <w:tblLook w:val="04A0" w:firstRow="1" w:lastRow="0" w:firstColumn="1" w:lastColumn="0" w:noHBand="0" w:noVBand="1"/>
      </w:tblPr>
      <w:tblGrid>
        <w:gridCol w:w="8222"/>
        <w:gridCol w:w="1134"/>
      </w:tblGrid>
      <w:tr w:rsidR="00A66360" w:rsidRPr="00F865C5" w14:paraId="28A1E389" w14:textId="77777777" w:rsidTr="00AE54A1">
        <w:trPr>
          <w:tblHeader/>
        </w:trPr>
        <w:tc>
          <w:tcPr>
            <w:tcW w:w="8222" w:type="dxa"/>
            <w:shd w:val="clear" w:color="auto" w:fill="1F4E79" w:themeFill="accent1" w:themeFillShade="80"/>
          </w:tcPr>
          <w:p w14:paraId="5F8D032A" w14:textId="77777777" w:rsidR="00A66360" w:rsidRPr="00F865C5" w:rsidRDefault="00A66360" w:rsidP="00AE54A1">
            <w:pPr>
              <w:rPr>
                <w:b/>
                <w:bCs/>
                <w:color w:val="FFFFFF" w:themeColor="background1"/>
                <w:sz w:val="22"/>
                <w:szCs w:val="22"/>
              </w:rPr>
            </w:pPr>
            <w:r w:rsidRPr="00F865C5">
              <w:rPr>
                <w:b/>
                <w:bCs/>
                <w:color w:val="FFFFFF" w:themeColor="background1"/>
                <w:sz w:val="22"/>
                <w:szCs w:val="22"/>
              </w:rPr>
              <w:t>Score</w:t>
            </w:r>
          </w:p>
        </w:tc>
        <w:tc>
          <w:tcPr>
            <w:tcW w:w="1134" w:type="dxa"/>
            <w:shd w:val="clear" w:color="auto" w:fill="1F4E79" w:themeFill="accent1" w:themeFillShade="80"/>
          </w:tcPr>
          <w:p w14:paraId="3FBF4AB5" w14:textId="77777777" w:rsidR="00A66360" w:rsidRPr="00F865C5" w:rsidRDefault="00A66360" w:rsidP="00AE54A1">
            <w:pPr>
              <w:rPr>
                <w:b/>
                <w:bCs/>
                <w:color w:val="FFFFFF" w:themeColor="background1"/>
                <w:sz w:val="22"/>
                <w:szCs w:val="22"/>
              </w:rPr>
            </w:pPr>
            <w:r w:rsidRPr="00F865C5">
              <w:rPr>
                <w:b/>
                <w:bCs/>
                <w:color w:val="FFFFFF" w:themeColor="background1"/>
                <w:sz w:val="22"/>
                <w:szCs w:val="22"/>
              </w:rPr>
              <w:t>% van de punten</w:t>
            </w:r>
          </w:p>
        </w:tc>
      </w:tr>
      <w:tr w:rsidR="00A66360" w:rsidRPr="00F865C5" w14:paraId="10C67B11" w14:textId="77777777" w:rsidTr="00AE54A1">
        <w:tc>
          <w:tcPr>
            <w:tcW w:w="8222" w:type="dxa"/>
          </w:tcPr>
          <w:p w14:paraId="65A2DA2E" w14:textId="4B119482" w:rsidR="00A66360" w:rsidRPr="00F865C5" w:rsidRDefault="00A66360" w:rsidP="00AE54A1">
            <w:pPr>
              <w:rPr>
                <w:sz w:val="22"/>
                <w:szCs w:val="22"/>
              </w:rPr>
            </w:pPr>
            <w:r w:rsidRPr="00F865C5">
              <w:rPr>
                <w:sz w:val="22"/>
                <w:szCs w:val="22"/>
              </w:rPr>
              <w:t xml:space="preserve">Het kwaliteitsaspect is zeer goed uitgewerkt (concreet, volledig). De beschrijving geeft </w:t>
            </w:r>
            <w:r w:rsidRPr="00F865C5">
              <w:rPr>
                <w:sz w:val="22"/>
                <w:szCs w:val="22"/>
                <w:u w:val="single"/>
              </w:rPr>
              <w:t>zeer veel vertrouwen</w:t>
            </w:r>
            <w:r w:rsidRPr="00F865C5">
              <w:rPr>
                <w:sz w:val="22"/>
                <w:szCs w:val="22"/>
              </w:rPr>
              <w:t xml:space="preserve"> dat de </w:t>
            </w:r>
            <w:r w:rsidR="000C378B">
              <w:rPr>
                <w:sz w:val="22"/>
                <w:szCs w:val="22"/>
              </w:rPr>
              <w:t xml:space="preserve">opdrachtnemer goed en vakkundig meedenkt en adviseert over de transitie. </w:t>
            </w:r>
            <w:r w:rsidRPr="00F865C5">
              <w:rPr>
                <w:sz w:val="22"/>
                <w:szCs w:val="22"/>
              </w:rPr>
              <w:t xml:space="preserve">De beschrijving getuigd van inleving in de opdracht, probleemstelling en oplossingsrichting. Hetgeen beschreven is realistisch, onderscheidend en geeft meerwaarde voor de opdrachtgever. </w:t>
            </w:r>
          </w:p>
        </w:tc>
        <w:tc>
          <w:tcPr>
            <w:tcW w:w="1134" w:type="dxa"/>
          </w:tcPr>
          <w:p w14:paraId="339907A1" w14:textId="77777777" w:rsidR="00A66360" w:rsidRPr="00F865C5" w:rsidRDefault="00A66360" w:rsidP="00AE54A1">
            <w:pPr>
              <w:jc w:val="center"/>
              <w:rPr>
                <w:sz w:val="22"/>
                <w:szCs w:val="22"/>
              </w:rPr>
            </w:pPr>
            <w:r w:rsidRPr="00F865C5">
              <w:rPr>
                <w:sz w:val="22"/>
                <w:szCs w:val="22"/>
              </w:rPr>
              <w:t>100 %</w:t>
            </w:r>
          </w:p>
        </w:tc>
      </w:tr>
      <w:tr w:rsidR="00A66360" w:rsidRPr="00F865C5" w14:paraId="529C8A76" w14:textId="77777777" w:rsidTr="00AE54A1">
        <w:tc>
          <w:tcPr>
            <w:tcW w:w="8222" w:type="dxa"/>
          </w:tcPr>
          <w:p w14:paraId="296BEAE8" w14:textId="2701C87B" w:rsidR="00A66360" w:rsidRPr="00F865C5" w:rsidRDefault="00A66360" w:rsidP="00AE54A1">
            <w:pPr>
              <w:rPr>
                <w:sz w:val="22"/>
                <w:szCs w:val="22"/>
              </w:rPr>
            </w:pPr>
            <w:r w:rsidRPr="00F865C5">
              <w:rPr>
                <w:sz w:val="22"/>
                <w:szCs w:val="22"/>
              </w:rPr>
              <w:t xml:space="preserve">Het kwaliteitsaspect is goed uitgewerkt (concreet, volledig). De beschrijving geeft </w:t>
            </w:r>
            <w:r w:rsidRPr="00F865C5">
              <w:rPr>
                <w:sz w:val="22"/>
                <w:szCs w:val="22"/>
                <w:u w:val="single"/>
              </w:rPr>
              <w:t>veel vertrouwen</w:t>
            </w:r>
            <w:r w:rsidRPr="00F865C5">
              <w:rPr>
                <w:sz w:val="22"/>
                <w:szCs w:val="22"/>
              </w:rPr>
              <w:t xml:space="preserve"> dat de</w:t>
            </w:r>
            <w:r w:rsidR="000C378B">
              <w:rPr>
                <w:sz w:val="22"/>
                <w:szCs w:val="22"/>
              </w:rPr>
              <w:t xml:space="preserve"> opdrachtnemer goed en vakkundig meedenkt en adviseert over de transitie.</w:t>
            </w:r>
            <w:r w:rsidRPr="00F865C5">
              <w:rPr>
                <w:sz w:val="22"/>
                <w:szCs w:val="22"/>
              </w:rPr>
              <w:t xml:space="preserve"> De beschrijving getuigd van inleving in de opdracht, probleemstelling en oplossingsrichting. Hetgeen beschreven is realistisch, onderscheidend en geeft meerwaarde voor de opdrachtgever.</w:t>
            </w:r>
          </w:p>
        </w:tc>
        <w:tc>
          <w:tcPr>
            <w:tcW w:w="1134" w:type="dxa"/>
          </w:tcPr>
          <w:p w14:paraId="2C1F94CF" w14:textId="77777777" w:rsidR="00A66360" w:rsidRPr="00F865C5" w:rsidRDefault="00A66360" w:rsidP="00AE54A1">
            <w:pPr>
              <w:jc w:val="center"/>
              <w:rPr>
                <w:sz w:val="22"/>
                <w:szCs w:val="22"/>
              </w:rPr>
            </w:pPr>
            <w:r w:rsidRPr="00F865C5">
              <w:rPr>
                <w:sz w:val="22"/>
                <w:szCs w:val="22"/>
              </w:rPr>
              <w:t>75 %</w:t>
            </w:r>
          </w:p>
        </w:tc>
      </w:tr>
      <w:tr w:rsidR="00A66360" w:rsidRPr="00F865C5" w14:paraId="72137849" w14:textId="77777777" w:rsidTr="00AE54A1">
        <w:tc>
          <w:tcPr>
            <w:tcW w:w="8222" w:type="dxa"/>
          </w:tcPr>
          <w:p w14:paraId="5A78B2B9" w14:textId="75001FC3" w:rsidR="00A66360" w:rsidRPr="00F865C5" w:rsidRDefault="00A66360" w:rsidP="00AE54A1">
            <w:pPr>
              <w:rPr>
                <w:sz w:val="22"/>
                <w:szCs w:val="22"/>
              </w:rPr>
            </w:pPr>
            <w:r w:rsidRPr="00F865C5">
              <w:rPr>
                <w:sz w:val="22"/>
                <w:szCs w:val="22"/>
              </w:rPr>
              <w:t xml:space="preserve">Het kwaliteitsaspect is in ruime mate uitgewerkt (concreet, volledig). De beschrijving geeft in </w:t>
            </w:r>
            <w:r w:rsidRPr="00F865C5">
              <w:rPr>
                <w:sz w:val="22"/>
                <w:szCs w:val="22"/>
                <w:u w:val="single"/>
              </w:rPr>
              <w:t>ruime mate vertrouwen</w:t>
            </w:r>
            <w:r w:rsidR="000C378B">
              <w:rPr>
                <w:sz w:val="22"/>
                <w:szCs w:val="22"/>
              </w:rPr>
              <w:t xml:space="preserve"> </w:t>
            </w:r>
            <w:r w:rsidR="000C378B" w:rsidRPr="00F865C5">
              <w:rPr>
                <w:sz w:val="22"/>
                <w:szCs w:val="22"/>
              </w:rPr>
              <w:t xml:space="preserve">dat de </w:t>
            </w:r>
            <w:r w:rsidR="000C378B">
              <w:rPr>
                <w:sz w:val="22"/>
                <w:szCs w:val="22"/>
              </w:rPr>
              <w:t>opdrachtnemer goed en vakkundig meedenkt en adviseert over de transitie.</w:t>
            </w:r>
            <w:r w:rsidRPr="00F865C5">
              <w:rPr>
                <w:sz w:val="22"/>
                <w:szCs w:val="22"/>
              </w:rPr>
              <w:t xml:space="preserve"> De beschrijving getuigd van inleving in de opdracht, probleemstelling en oplossingsrichting. Hetgeen beschreven is realistisch, onderscheidend en geeft meerwaarde voor de opdrachtgever.</w:t>
            </w:r>
          </w:p>
        </w:tc>
        <w:tc>
          <w:tcPr>
            <w:tcW w:w="1134" w:type="dxa"/>
          </w:tcPr>
          <w:p w14:paraId="636D4596" w14:textId="77777777" w:rsidR="00A66360" w:rsidRPr="00F865C5" w:rsidRDefault="00A66360" w:rsidP="00AE54A1">
            <w:pPr>
              <w:jc w:val="center"/>
              <w:rPr>
                <w:sz w:val="22"/>
                <w:szCs w:val="22"/>
              </w:rPr>
            </w:pPr>
            <w:r w:rsidRPr="00F865C5">
              <w:rPr>
                <w:sz w:val="22"/>
                <w:szCs w:val="22"/>
              </w:rPr>
              <w:t>50 %</w:t>
            </w:r>
          </w:p>
        </w:tc>
      </w:tr>
      <w:tr w:rsidR="00A66360" w:rsidRPr="00F865C5" w14:paraId="7B35C181" w14:textId="77777777" w:rsidTr="00AE54A1">
        <w:tc>
          <w:tcPr>
            <w:tcW w:w="8222" w:type="dxa"/>
          </w:tcPr>
          <w:p w14:paraId="6FFA7ED4" w14:textId="13F3FD07" w:rsidR="00A66360" w:rsidRPr="00F865C5" w:rsidRDefault="00A66360" w:rsidP="00AE54A1">
            <w:pPr>
              <w:rPr>
                <w:sz w:val="22"/>
                <w:szCs w:val="22"/>
              </w:rPr>
            </w:pPr>
            <w:r w:rsidRPr="00F865C5">
              <w:rPr>
                <w:sz w:val="22"/>
                <w:szCs w:val="22"/>
              </w:rPr>
              <w:t>Het kwaliteitsaspect is in voldoende mate uitgewerkt (concreet, volledig). De beschrijving geeft in</w:t>
            </w:r>
            <w:r w:rsidRPr="00F865C5">
              <w:rPr>
                <w:sz w:val="22"/>
                <w:szCs w:val="22"/>
                <w:u w:val="single"/>
              </w:rPr>
              <w:t xml:space="preserve"> voldoende mate vertrouwen</w:t>
            </w:r>
            <w:r w:rsidRPr="00F865C5">
              <w:rPr>
                <w:sz w:val="22"/>
                <w:szCs w:val="22"/>
              </w:rPr>
              <w:t xml:space="preserve"> d</w:t>
            </w:r>
            <w:r w:rsidR="000C378B" w:rsidRPr="00F865C5">
              <w:rPr>
                <w:sz w:val="22"/>
                <w:szCs w:val="22"/>
              </w:rPr>
              <w:t xml:space="preserve">at de </w:t>
            </w:r>
            <w:r w:rsidR="000C378B">
              <w:rPr>
                <w:sz w:val="22"/>
                <w:szCs w:val="22"/>
              </w:rPr>
              <w:t xml:space="preserve">opdrachtnemer goed en vakkundig meedenkt en adviseert over de transitie. </w:t>
            </w:r>
            <w:r w:rsidRPr="00F865C5">
              <w:rPr>
                <w:sz w:val="22"/>
                <w:szCs w:val="22"/>
              </w:rPr>
              <w:t>De beschrijving getuigd van inleving in de opdracht, probleemstelling en oplossingsrichting. Hetgeen beschreven is realistisch, onderscheidend en geeft meerwaarde voor de opdrachtgever.</w:t>
            </w:r>
          </w:p>
        </w:tc>
        <w:tc>
          <w:tcPr>
            <w:tcW w:w="1134" w:type="dxa"/>
          </w:tcPr>
          <w:p w14:paraId="77E08406" w14:textId="77777777" w:rsidR="00A66360" w:rsidRPr="00F865C5" w:rsidRDefault="00A66360" w:rsidP="00AE54A1">
            <w:pPr>
              <w:jc w:val="center"/>
              <w:rPr>
                <w:sz w:val="22"/>
                <w:szCs w:val="22"/>
              </w:rPr>
            </w:pPr>
            <w:r w:rsidRPr="00F865C5">
              <w:rPr>
                <w:sz w:val="22"/>
                <w:szCs w:val="22"/>
              </w:rPr>
              <w:t>25 %</w:t>
            </w:r>
          </w:p>
        </w:tc>
      </w:tr>
      <w:tr w:rsidR="00A66360" w:rsidRPr="00F865C5" w14:paraId="0EEE55F6" w14:textId="77777777" w:rsidTr="00AE54A1">
        <w:tc>
          <w:tcPr>
            <w:tcW w:w="8222" w:type="dxa"/>
          </w:tcPr>
          <w:p w14:paraId="584D5E49" w14:textId="77777777" w:rsidR="00A66360" w:rsidRPr="00F865C5" w:rsidRDefault="00A66360" w:rsidP="00AE54A1">
            <w:pPr>
              <w:rPr>
                <w:sz w:val="22"/>
                <w:szCs w:val="22"/>
              </w:rPr>
            </w:pPr>
            <w:r w:rsidRPr="00F865C5">
              <w:rPr>
                <w:sz w:val="22"/>
                <w:szCs w:val="22"/>
              </w:rPr>
              <w:t xml:space="preserve">De beschrijving </w:t>
            </w:r>
            <w:r w:rsidRPr="00F865C5">
              <w:rPr>
                <w:sz w:val="22"/>
                <w:szCs w:val="22"/>
                <w:u w:val="single"/>
              </w:rPr>
              <w:t>ontbreekt, is niet compleet</w:t>
            </w:r>
            <w:r w:rsidRPr="00F865C5">
              <w:rPr>
                <w:sz w:val="22"/>
                <w:szCs w:val="22"/>
              </w:rPr>
              <w:t xml:space="preserve"> of</w:t>
            </w:r>
            <w:r w:rsidRPr="00F865C5">
              <w:rPr>
                <w:sz w:val="22"/>
                <w:szCs w:val="22"/>
                <w:u w:val="single"/>
              </w:rPr>
              <w:t xml:space="preserve"> komt niet tot uitdrukking</w:t>
            </w:r>
            <w:r w:rsidRPr="00F865C5">
              <w:rPr>
                <w:sz w:val="22"/>
                <w:szCs w:val="22"/>
              </w:rPr>
              <w:t xml:space="preserve"> waardoor verdere beoordeling niet mogelijk is. </w:t>
            </w:r>
          </w:p>
        </w:tc>
        <w:tc>
          <w:tcPr>
            <w:tcW w:w="1134" w:type="dxa"/>
          </w:tcPr>
          <w:p w14:paraId="2B26EA11" w14:textId="77777777" w:rsidR="00A66360" w:rsidRPr="00F865C5" w:rsidRDefault="00A66360" w:rsidP="00AE54A1">
            <w:pPr>
              <w:jc w:val="center"/>
              <w:rPr>
                <w:sz w:val="22"/>
                <w:szCs w:val="22"/>
              </w:rPr>
            </w:pPr>
            <w:r w:rsidRPr="00F865C5">
              <w:rPr>
                <w:sz w:val="22"/>
                <w:szCs w:val="22"/>
              </w:rPr>
              <w:t>0%</w:t>
            </w:r>
            <w:r w:rsidRPr="00F865C5">
              <w:rPr>
                <w:rStyle w:val="Voetnootmarkering"/>
                <w:sz w:val="22"/>
                <w:szCs w:val="22"/>
              </w:rPr>
              <w:footnoteReference w:id="10"/>
            </w:r>
          </w:p>
        </w:tc>
      </w:tr>
    </w:tbl>
    <w:p w14:paraId="4F61F70C" w14:textId="77777777" w:rsidR="00A25A28" w:rsidRPr="00F865C5" w:rsidRDefault="00A25A28" w:rsidP="004A53BB"/>
    <w:p w14:paraId="36961753" w14:textId="77777777" w:rsidR="00967823" w:rsidRPr="00F865C5" w:rsidRDefault="00967823" w:rsidP="004A53BB">
      <w:pPr>
        <w:pStyle w:val="Kop2"/>
      </w:pPr>
      <w:bookmarkStart w:id="138" w:name="_Toc226116702"/>
      <w:r w:rsidRPr="00F865C5">
        <w:t>Perceel 2. Gemeente Stein</w:t>
      </w:r>
      <w:bookmarkEnd w:id="138"/>
      <w:r w:rsidRPr="00F865C5">
        <w:t xml:space="preserve"> </w:t>
      </w:r>
    </w:p>
    <w:tbl>
      <w:tblPr>
        <w:tblStyle w:val="Tabelraster"/>
        <w:tblW w:w="0" w:type="auto"/>
        <w:tblLook w:val="04A0" w:firstRow="1" w:lastRow="0" w:firstColumn="1" w:lastColumn="0" w:noHBand="0" w:noVBand="1"/>
      </w:tblPr>
      <w:tblGrid>
        <w:gridCol w:w="7348"/>
        <w:gridCol w:w="1011"/>
        <w:gridCol w:w="991"/>
      </w:tblGrid>
      <w:tr w:rsidR="00967823" w:rsidRPr="00F865C5" w14:paraId="07D627CA" w14:textId="77777777" w:rsidTr="009A2AAB">
        <w:tc>
          <w:tcPr>
            <w:tcW w:w="7348" w:type="dxa"/>
            <w:tcBorders>
              <w:bottom w:val="single" w:sz="4" w:space="0" w:color="auto"/>
            </w:tcBorders>
            <w:shd w:val="clear" w:color="auto" w:fill="1F4E79" w:themeFill="accent1" w:themeFillShade="80"/>
          </w:tcPr>
          <w:p w14:paraId="3709A046" w14:textId="77777777" w:rsidR="00967823" w:rsidRPr="00F865C5" w:rsidRDefault="00967823" w:rsidP="004A53BB">
            <w:pPr>
              <w:rPr>
                <w:b/>
                <w:bCs/>
                <w:color w:val="FFFFFF" w:themeColor="background1"/>
                <w:sz w:val="22"/>
                <w:szCs w:val="22"/>
              </w:rPr>
            </w:pPr>
            <w:r w:rsidRPr="00F865C5">
              <w:rPr>
                <w:b/>
                <w:bCs/>
                <w:color w:val="FFFFFF" w:themeColor="background1"/>
                <w:sz w:val="22"/>
                <w:szCs w:val="22"/>
              </w:rPr>
              <w:t>Criteria</w:t>
            </w:r>
            <w:r w:rsidRPr="00F865C5">
              <w:rPr>
                <w:b/>
                <w:bCs/>
                <w:color w:val="FFFFFF" w:themeColor="background1"/>
                <w:sz w:val="22"/>
                <w:szCs w:val="22"/>
              </w:rPr>
              <w:tab/>
            </w:r>
            <w:r w:rsidRPr="00F865C5">
              <w:rPr>
                <w:b/>
                <w:bCs/>
                <w:color w:val="FFFFFF" w:themeColor="background1"/>
                <w:sz w:val="22"/>
                <w:szCs w:val="22"/>
              </w:rPr>
              <w:tab/>
            </w:r>
            <w:r w:rsidRPr="00F865C5">
              <w:rPr>
                <w:b/>
                <w:bCs/>
                <w:color w:val="FFFFFF" w:themeColor="background1"/>
                <w:sz w:val="22"/>
                <w:szCs w:val="22"/>
              </w:rPr>
              <w:tab/>
            </w:r>
          </w:p>
        </w:tc>
        <w:tc>
          <w:tcPr>
            <w:tcW w:w="1011" w:type="dxa"/>
            <w:tcBorders>
              <w:bottom w:val="single" w:sz="4" w:space="0" w:color="auto"/>
            </w:tcBorders>
            <w:shd w:val="clear" w:color="auto" w:fill="1F4E79" w:themeFill="accent1" w:themeFillShade="80"/>
          </w:tcPr>
          <w:p w14:paraId="07565E19" w14:textId="77777777" w:rsidR="00967823" w:rsidRPr="00F865C5" w:rsidRDefault="00967823" w:rsidP="004A53BB">
            <w:pPr>
              <w:rPr>
                <w:b/>
                <w:bCs/>
                <w:color w:val="FFFFFF" w:themeColor="background1"/>
                <w:sz w:val="22"/>
                <w:szCs w:val="22"/>
              </w:rPr>
            </w:pPr>
            <w:r w:rsidRPr="00F865C5">
              <w:rPr>
                <w:b/>
                <w:bCs/>
                <w:color w:val="FFFFFF" w:themeColor="background1"/>
                <w:sz w:val="22"/>
                <w:szCs w:val="22"/>
              </w:rPr>
              <w:t>Weging</w:t>
            </w:r>
          </w:p>
        </w:tc>
        <w:tc>
          <w:tcPr>
            <w:tcW w:w="991" w:type="dxa"/>
            <w:tcBorders>
              <w:bottom w:val="single" w:sz="4" w:space="0" w:color="auto"/>
            </w:tcBorders>
            <w:shd w:val="clear" w:color="auto" w:fill="1F4E79" w:themeFill="accent1" w:themeFillShade="80"/>
          </w:tcPr>
          <w:p w14:paraId="17648F32" w14:textId="77777777" w:rsidR="00967823" w:rsidRPr="00F865C5" w:rsidRDefault="00967823" w:rsidP="004A53BB">
            <w:pPr>
              <w:rPr>
                <w:b/>
                <w:bCs/>
                <w:color w:val="FFFFFF" w:themeColor="background1"/>
                <w:sz w:val="22"/>
                <w:szCs w:val="22"/>
              </w:rPr>
            </w:pPr>
            <w:r w:rsidRPr="00F865C5">
              <w:rPr>
                <w:b/>
                <w:bCs/>
                <w:color w:val="FFFFFF" w:themeColor="background1"/>
                <w:sz w:val="22"/>
                <w:szCs w:val="22"/>
              </w:rPr>
              <w:t>Punten</w:t>
            </w:r>
          </w:p>
        </w:tc>
      </w:tr>
      <w:tr w:rsidR="00967823" w:rsidRPr="00F865C5" w14:paraId="0BC98A17" w14:textId="77777777" w:rsidTr="009A2AAB">
        <w:tc>
          <w:tcPr>
            <w:tcW w:w="7348" w:type="dxa"/>
            <w:shd w:val="clear" w:color="auto" w:fill="D9D9D9" w:themeFill="background1" w:themeFillShade="D9"/>
          </w:tcPr>
          <w:p w14:paraId="3DC133D2" w14:textId="77777777" w:rsidR="00967823" w:rsidRPr="00F865C5" w:rsidRDefault="00967823" w:rsidP="004A53BB">
            <w:pPr>
              <w:rPr>
                <w:rFonts w:eastAsiaTheme="minorHAnsi"/>
                <w:b/>
                <w:bCs/>
                <w:sz w:val="22"/>
                <w:szCs w:val="22"/>
                <w:lang w:eastAsia="en-US"/>
              </w:rPr>
            </w:pPr>
            <w:r w:rsidRPr="00F865C5">
              <w:rPr>
                <w:rFonts w:eastAsiaTheme="minorHAnsi"/>
                <w:b/>
                <w:bCs/>
                <w:sz w:val="22"/>
                <w:szCs w:val="22"/>
                <w:lang w:eastAsia="en-US"/>
              </w:rPr>
              <w:t>Prijs</w:t>
            </w:r>
          </w:p>
        </w:tc>
        <w:tc>
          <w:tcPr>
            <w:tcW w:w="1011" w:type="dxa"/>
            <w:shd w:val="clear" w:color="auto" w:fill="D9D9D9" w:themeFill="background1" w:themeFillShade="D9"/>
          </w:tcPr>
          <w:p w14:paraId="37EDC50C" w14:textId="77777777" w:rsidR="00967823" w:rsidRPr="00F865C5" w:rsidRDefault="00967823" w:rsidP="00AF228C">
            <w:pPr>
              <w:jc w:val="right"/>
              <w:rPr>
                <w:rFonts w:eastAsiaTheme="minorHAnsi"/>
                <w:b/>
                <w:bCs/>
                <w:sz w:val="22"/>
                <w:szCs w:val="22"/>
                <w:lang w:eastAsia="en-US"/>
              </w:rPr>
            </w:pPr>
            <w:r w:rsidRPr="00F865C5">
              <w:rPr>
                <w:rFonts w:eastAsiaTheme="minorHAnsi"/>
                <w:b/>
                <w:bCs/>
                <w:sz w:val="22"/>
                <w:szCs w:val="22"/>
                <w:lang w:eastAsia="en-US"/>
              </w:rPr>
              <w:t>75%</w:t>
            </w:r>
          </w:p>
        </w:tc>
        <w:tc>
          <w:tcPr>
            <w:tcW w:w="991" w:type="dxa"/>
            <w:shd w:val="clear" w:color="auto" w:fill="D9D9D9" w:themeFill="background1" w:themeFillShade="D9"/>
          </w:tcPr>
          <w:p w14:paraId="37AD3B52" w14:textId="34914DCC" w:rsidR="00967823" w:rsidRPr="00F865C5" w:rsidRDefault="00967823" w:rsidP="00AF228C">
            <w:pPr>
              <w:jc w:val="right"/>
              <w:rPr>
                <w:rFonts w:eastAsiaTheme="minorHAnsi"/>
                <w:b/>
                <w:bCs/>
                <w:sz w:val="22"/>
                <w:szCs w:val="22"/>
                <w:lang w:eastAsia="en-US"/>
              </w:rPr>
            </w:pPr>
            <w:r w:rsidRPr="00F865C5">
              <w:rPr>
                <w:rFonts w:eastAsiaTheme="minorHAnsi"/>
                <w:b/>
                <w:bCs/>
                <w:sz w:val="22"/>
                <w:szCs w:val="22"/>
                <w:lang w:eastAsia="en-US"/>
              </w:rPr>
              <w:t>1.</w:t>
            </w:r>
            <w:r w:rsidR="006553A7" w:rsidRPr="00F865C5">
              <w:rPr>
                <w:rFonts w:eastAsiaTheme="minorHAnsi"/>
                <w:b/>
                <w:bCs/>
                <w:sz w:val="22"/>
                <w:szCs w:val="22"/>
                <w:lang w:eastAsia="en-US"/>
              </w:rPr>
              <w:t>125</w:t>
            </w:r>
          </w:p>
        </w:tc>
      </w:tr>
      <w:tr w:rsidR="00967823" w:rsidRPr="00F865C5" w14:paraId="22E3E313" w14:textId="77777777" w:rsidTr="009A2AAB">
        <w:tc>
          <w:tcPr>
            <w:tcW w:w="7348" w:type="dxa"/>
          </w:tcPr>
          <w:p w14:paraId="4DC34AE7" w14:textId="77777777" w:rsidR="00967823" w:rsidRPr="00F865C5" w:rsidRDefault="00967823" w:rsidP="004A53BB">
            <w:pPr>
              <w:rPr>
                <w:sz w:val="22"/>
                <w:szCs w:val="22"/>
              </w:rPr>
            </w:pPr>
            <w:r w:rsidRPr="00F865C5">
              <w:rPr>
                <w:sz w:val="22"/>
                <w:szCs w:val="22"/>
              </w:rPr>
              <w:t xml:space="preserve">Totaalprijs voor het leveren van de gevraagde machines en dienstverlening.  </w:t>
            </w:r>
          </w:p>
        </w:tc>
        <w:tc>
          <w:tcPr>
            <w:tcW w:w="1011" w:type="dxa"/>
          </w:tcPr>
          <w:p w14:paraId="581D62BF" w14:textId="77777777" w:rsidR="00967823" w:rsidRPr="00F865C5" w:rsidRDefault="00967823" w:rsidP="00AF228C">
            <w:pPr>
              <w:jc w:val="right"/>
              <w:rPr>
                <w:rFonts w:eastAsiaTheme="minorHAnsi"/>
                <w:sz w:val="22"/>
                <w:szCs w:val="22"/>
                <w:lang w:eastAsia="en-US"/>
              </w:rPr>
            </w:pPr>
            <w:r w:rsidRPr="00F865C5">
              <w:rPr>
                <w:rFonts w:eastAsiaTheme="minorHAnsi"/>
                <w:sz w:val="22"/>
                <w:szCs w:val="22"/>
                <w:lang w:eastAsia="en-US"/>
              </w:rPr>
              <w:t>(75%)</w:t>
            </w:r>
          </w:p>
        </w:tc>
        <w:tc>
          <w:tcPr>
            <w:tcW w:w="991" w:type="dxa"/>
          </w:tcPr>
          <w:p w14:paraId="7A6229A0" w14:textId="77777777" w:rsidR="00967823" w:rsidRPr="00F865C5" w:rsidRDefault="00967823" w:rsidP="00AF228C">
            <w:pPr>
              <w:jc w:val="right"/>
              <w:rPr>
                <w:rFonts w:eastAsiaTheme="minorHAnsi"/>
                <w:sz w:val="22"/>
                <w:szCs w:val="22"/>
                <w:lang w:eastAsia="en-US"/>
              </w:rPr>
            </w:pPr>
            <w:r w:rsidRPr="00F865C5">
              <w:rPr>
                <w:rFonts w:eastAsiaTheme="minorHAnsi"/>
                <w:sz w:val="22"/>
                <w:szCs w:val="22"/>
                <w:lang w:eastAsia="en-US"/>
              </w:rPr>
              <w:t>1.125</w:t>
            </w:r>
          </w:p>
        </w:tc>
      </w:tr>
      <w:tr w:rsidR="00967823" w:rsidRPr="00F865C5" w14:paraId="0E6ECEEF" w14:textId="77777777" w:rsidTr="009A2AAB">
        <w:tc>
          <w:tcPr>
            <w:tcW w:w="7348" w:type="dxa"/>
            <w:shd w:val="clear" w:color="auto" w:fill="D9D9D9" w:themeFill="background1" w:themeFillShade="D9"/>
          </w:tcPr>
          <w:p w14:paraId="1B8B24CC" w14:textId="77777777" w:rsidR="00967823" w:rsidRPr="00F865C5" w:rsidRDefault="00967823" w:rsidP="004A53BB">
            <w:pPr>
              <w:rPr>
                <w:rFonts w:eastAsiaTheme="minorHAnsi"/>
                <w:b/>
                <w:bCs/>
                <w:sz w:val="22"/>
                <w:szCs w:val="22"/>
                <w:lang w:eastAsia="en-US"/>
              </w:rPr>
            </w:pPr>
            <w:r w:rsidRPr="00F865C5">
              <w:rPr>
                <w:rFonts w:eastAsiaTheme="minorHAnsi"/>
                <w:b/>
                <w:bCs/>
                <w:sz w:val="22"/>
                <w:szCs w:val="22"/>
                <w:lang w:eastAsia="en-US"/>
              </w:rPr>
              <w:t>Kwaliteit</w:t>
            </w:r>
          </w:p>
        </w:tc>
        <w:tc>
          <w:tcPr>
            <w:tcW w:w="1011" w:type="dxa"/>
            <w:shd w:val="clear" w:color="auto" w:fill="D9D9D9" w:themeFill="background1" w:themeFillShade="D9"/>
          </w:tcPr>
          <w:p w14:paraId="440F783B" w14:textId="77777777" w:rsidR="00967823" w:rsidRPr="00F865C5" w:rsidRDefault="00967823" w:rsidP="00AF228C">
            <w:pPr>
              <w:jc w:val="right"/>
              <w:rPr>
                <w:rFonts w:eastAsiaTheme="minorHAnsi"/>
                <w:b/>
                <w:bCs/>
                <w:sz w:val="22"/>
                <w:szCs w:val="22"/>
                <w:lang w:eastAsia="en-US"/>
              </w:rPr>
            </w:pPr>
            <w:r w:rsidRPr="00F865C5">
              <w:rPr>
                <w:rFonts w:eastAsiaTheme="minorHAnsi"/>
                <w:b/>
                <w:bCs/>
                <w:sz w:val="22"/>
                <w:szCs w:val="22"/>
                <w:lang w:eastAsia="en-US"/>
              </w:rPr>
              <w:t>25%</w:t>
            </w:r>
          </w:p>
        </w:tc>
        <w:tc>
          <w:tcPr>
            <w:tcW w:w="991" w:type="dxa"/>
            <w:shd w:val="clear" w:color="auto" w:fill="D9D9D9" w:themeFill="background1" w:themeFillShade="D9"/>
          </w:tcPr>
          <w:p w14:paraId="20844C46" w14:textId="77777777" w:rsidR="00967823" w:rsidRPr="00F865C5" w:rsidRDefault="00967823" w:rsidP="00AF228C">
            <w:pPr>
              <w:jc w:val="right"/>
              <w:rPr>
                <w:rFonts w:eastAsiaTheme="minorHAnsi"/>
                <w:b/>
                <w:bCs/>
                <w:sz w:val="22"/>
                <w:szCs w:val="22"/>
                <w:lang w:eastAsia="en-US"/>
              </w:rPr>
            </w:pPr>
            <w:r w:rsidRPr="00F865C5">
              <w:rPr>
                <w:rFonts w:eastAsiaTheme="minorHAnsi"/>
                <w:b/>
                <w:bCs/>
                <w:sz w:val="22"/>
                <w:szCs w:val="22"/>
                <w:lang w:eastAsia="en-US"/>
              </w:rPr>
              <w:t>375</w:t>
            </w:r>
          </w:p>
        </w:tc>
      </w:tr>
      <w:tr w:rsidR="00967823" w:rsidRPr="00F865C5" w14:paraId="7F5AD941" w14:textId="77777777" w:rsidTr="009A2AAB">
        <w:tc>
          <w:tcPr>
            <w:tcW w:w="7348" w:type="dxa"/>
          </w:tcPr>
          <w:p w14:paraId="4C054E76" w14:textId="77777777" w:rsidR="00967823" w:rsidRPr="00F865C5" w:rsidRDefault="00967823" w:rsidP="004A53BB">
            <w:pPr>
              <w:rPr>
                <w:sz w:val="22"/>
                <w:szCs w:val="22"/>
              </w:rPr>
            </w:pPr>
            <w:r w:rsidRPr="00F865C5">
              <w:rPr>
                <w:sz w:val="22"/>
                <w:szCs w:val="22"/>
              </w:rPr>
              <w:lastRenderedPageBreak/>
              <w:t>Plan van aanpak met de volgende onderdelen:</w:t>
            </w:r>
          </w:p>
          <w:p w14:paraId="029FE215" w14:textId="77777777" w:rsidR="00967823" w:rsidRPr="00F865C5" w:rsidRDefault="00967823" w:rsidP="004A53BB">
            <w:pPr>
              <w:pStyle w:val="Lijstalinea"/>
              <w:numPr>
                <w:ilvl w:val="0"/>
                <w:numId w:val="4"/>
              </w:numPr>
              <w:rPr>
                <w:rFonts w:ascii="Corbel" w:hAnsi="Corbel"/>
                <w:sz w:val="22"/>
                <w:szCs w:val="22"/>
              </w:rPr>
            </w:pPr>
            <w:r w:rsidRPr="00F865C5">
              <w:rPr>
                <w:rFonts w:ascii="Corbel" w:hAnsi="Corbel"/>
                <w:sz w:val="22"/>
                <w:szCs w:val="22"/>
              </w:rPr>
              <w:t>Implementatie.</w:t>
            </w:r>
          </w:p>
          <w:p w14:paraId="4AB0F19B" w14:textId="77777777" w:rsidR="00967823" w:rsidRPr="00F865C5" w:rsidRDefault="00967823" w:rsidP="004A53BB">
            <w:pPr>
              <w:pStyle w:val="Lijstalinea"/>
              <w:numPr>
                <w:ilvl w:val="0"/>
                <w:numId w:val="4"/>
              </w:numPr>
              <w:rPr>
                <w:rFonts w:ascii="Corbel" w:hAnsi="Corbel"/>
                <w:sz w:val="22"/>
                <w:szCs w:val="22"/>
              </w:rPr>
            </w:pPr>
            <w:r w:rsidRPr="00F865C5">
              <w:rPr>
                <w:rFonts w:ascii="Corbel" w:hAnsi="Corbel"/>
                <w:sz w:val="22"/>
                <w:szCs w:val="22"/>
              </w:rPr>
              <w:t>Onderhoud en service.</w:t>
            </w:r>
          </w:p>
          <w:p w14:paraId="0131A713" w14:textId="478F6ED4" w:rsidR="000E7DB5" w:rsidRPr="00F865C5" w:rsidRDefault="00967823" w:rsidP="000C378B">
            <w:pPr>
              <w:pStyle w:val="Lijstalinea"/>
              <w:numPr>
                <w:ilvl w:val="0"/>
                <w:numId w:val="4"/>
              </w:numPr>
              <w:spacing w:after="0"/>
              <w:rPr>
                <w:rFonts w:ascii="Corbel" w:hAnsi="Corbel"/>
                <w:sz w:val="22"/>
                <w:szCs w:val="22"/>
              </w:rPr>
            </w:pPr>
            <w:r w:rsidRPr="00F865C5">
              <w:rPr>
                <w:rFonts w:ascii="Corbel" w:hAnsi="Corbel"/>
                <w:sz w:val="22"/>
                <w:szCs w:val="22"/>
              </w:rPr>
              <w:t>Levering</w:t>
            </w:r>
            <w:r w:rsidR="005605E5">
              <w:rPr>
                <w:rFonts w:ascii="Corbel" w:hAnsi="Corbel"/>
                <w:sz w:val="22"/>
                <w:szCs w:val="22"/>
              </w:rPr>
              <w:t xml:space="preserve"> ingrediënten en</w:t>
            </w:r>
            <w:r w:rsidRPr="00F865C5">
              <w:rPr>
                <w:rFonts w:ascii="Corbel" w:hAnsi="Corbel"/>
                <w:sz w:val="22"/>
                <w:szCs w:val="22"/>
              </w:rPr>
              <w:t xml:space="preserve"> verbruiksartikelen.</w:t>
            </w:r>
          </w:p>
        </w:tc>
        <w:tc>
          <w:tcPr>
            <w:tcW w:w="1011" w:type="dxa"/>
          </w:tcPr>
          <w:p w14:paraId="68E32D43" w14:textId="746EA8A1" w:rsidR="00967823" w:rsidRPr="00F865C5" w:rsidRDefault="00967823" w:rsidP="00AF228C">
            <w:pPr>
              <w:jc w:val="right"/>
              <w:rPr>
                <w:rFonts w:eastAsiaTheme="minorHAnsi"/>
                <w:sz w:val="22"/>
                <w:szCs w:val="22"/>
                <w:lang w:eastAsia="en-US"/>
              </w:rPr>
            </w:pPr>
            <w:r w:rsidRPr="00F865C5">
              <w:rPr>
                <w:rFonts w:eastAsiaTheme="minorHAnsi"/>
                <w:sz w:val="22"/>
                <w:szCs w:val="22"/>
                <w:lang w:eastAsia="en-US"/>
              </w:rPr>
              <w:t>(</w:t>
            </w:r>
            <w:r w:rsidR="00AF228C" w:rsidRPr="00F865C5">
              <w:rPr>
                <w:rFonts w:eastAsiaTheme="minorHAnsi"/>
                <w:sz w:val="22"/>
                <w:szCs w:val="22"/>
                <w:lang w:eastAsia="en-US"/>
              </w:rPr>
              <w:t>1</w:t>
            </w:r>
            <w:r w:rsidRPr="00F865C5">
              <w:rPr>
                <w:rFonts w:eastAsiaTheme="minorHAnsi"/>
                <w:sz w:val="22"/>
                <w:szCs w:val="22"/>
                <w:lang w:eastAsia="en-US"/>
              </w:rPr>
              <w:t>5%)</w:t>
            </w:r>
          </w:p>
        </w:tc>
        <w:tc>
          <w:tcPr>
            <w:tcW w:w="991" w:type="dxa"/>
          </w:tcPr>
          <w:p w14:paraId="6E4C475E" w14:textId="64242D9B" w:rsidR="00967823" w:rsidRPr="00F865C5" w:rsidRDefault="00AF228C" w:rsidP="00AF228C">
            <w:pPr>
              <w:jc w:val="right"/>
              <w:rPr>
                <w:rFonts w:eastAsiaTheme="minorHAnsi"/>
                <w:sz w:val="22"/>
                <w:szCs w:val="22"/>
                <w:lang w:eastAsia="en-US"/>
              </w:rPr>
            </w:pPr>
            <w:r w:rsidRPr="00F865C5">
              <w:rPr>
                <w:rFonts w:eastAsiaTheme="minorHAnsi"/>
                <w:sz w:val="22"/>
                <w:szCs w:val="22"/>
                <w:lang w:eastAsia="en-US"/>
              </w:rPr>
              <w:t>225</w:t>
            </w:r>
          </w:p>
        </w:tc>
      </w:tr>
      <w:tr w:rsidR="00AF228C" w:rsidRPr="00F865C5" w14:paraId="1C3A706F" w14:textId="77777777" w:rsidTr="009A2AAB">
        <w:tc>
          <w:tcPr>
            <w:tcW w:w="7348" w:type="dxa"/>
          </w:tcPr>
          <w:p w14:paraId="24E5C538" w14:textId="3E214240" w:rsidR="00AF228C" w:rsidRPr="00F865C5" w:rsidRDefault="00AF228C" w:rsidP="004A53BB">
            <w:r w:rsidRPr="00F865C5">
              <w:rPr>
                <w:sz w:val="22"/>
                <w:szCs w:val="22"/>
              </w:rPr>
              <w:t>Oplossing voor vraagstuk ‘kannenkoffie’.</w:t>
            </w:r>
          </w:p>
        </w:tc>
        <w:tc>
          <w:tcPr>
            <w:tcW w:w="1011" w:type="dxa"/>
          </w:tcPr>
          <w:p w14:paraId="1DCBCEBC" w14:textId="1618E01F" w:rsidR="00AF228C" w:rsidRPr="00F865C5" w:rsidRDefault="00AF228C" w:rsidP="00AF228C">
            <w:pPr>
              <w:jc w:val="right"/>
              <w:rPr>
                <w:sz w:val="22"/>
                <w:szCs w:val="22"/>
              </w:rPr>
            </w:pPr>
            <w:r w:rsidRPr="00F865C5">
              <w:rPr>
                <w:sz w:val="22"/>
                <w:szCs w:val="22"/>
              </w:rPr>
              <w:t>(10%)</w:t>
            </w:r>
          </w:p>
        </w:tc>
        <w:tc>
          <w:tcPr>
            <w:tcW w:w="991" w:type="dxa"/>
          </w:tcPr>
          <w:p w14:paraId="2EC6D086" w14:textId="7B0C1C14" w:rsidR="00AF228C" w:rsidRPr="00F865C5" w:rsidRDefault="00AF228C" w:rsidP="00AF228C">
            <w:pPr>
              <w:jc w:val="right"/>
              <w:rPr>
                <w:sz w:val="22"/>
                <w:szCs w:val="22"/>
              </w:rPr>
            </w:pPr>
            <w:r w:rsidRPr="00F865C5">
              <w:rPr>
                <w:sz w:val="22"/>
                <w:szCs w:val="22"/>
              </w:rPr>
              <w:t>150</w:t>
            </w:r>
          </w:p>
        </w:tc>
      </w:tr>
      <w:tr w:rsidR="00967823" w:rsidRPr="00F865C5" w14:paraId="18295D6B" w14:textId="77777777" w:rsidTr="009A2AAB">
        <w:tc>
          <w:tcPr>
            <w:tcW w:w="7348" w:type="dxa"/>
            <w:shd w:val="clear" w:color="auto" w:fill="BFBFBF" w:themeFill="background1" w:themeFillShade="BF"/>
          </w:tcPr>
          <w:p w14:paraId="5B4D9968" w14:textId="77777777" w:rsidR="00967823" w:rsidRPr="00F865C5" w:rsidRDefault="00967823" w:rsidP="004A53BB">
            <w:pPr>
              <w:rPr>
                <w:rFonts w:eastAsiaTheme="minorHAnsi"/>
                <w:b/>
                <w:bCs/>
                <w:sz w:val="22"/>
                <w:szCs w:val="22"/>
                <w:lang w:eastAsia="en-US"/>
              </w:rPr>
            </w:pPr>
            <w:r w:rsidRPr="00F865C5">
              <w:rPr>
                <w:rFonts w:eastAsiaTheme="minorHAnsi"/>
                <w:b/>
                <w:bCs/>
                <w:sz w:val="22"/>
                <w:szCs w:val="22"/>
                <w:lang w:eastAsia="en-US"/>
              </w:rPr>
              <w:t>Totaal</w:t>
            </w:r>
          </w:p>
        </w:tc>
        <w:tc>
          <w:tcPr>
            <w:tcW w:w="1011" w:type="dxa"/>
            <w:shd w:val="clear" w:color="auto" w:fill="BFBFBF" w:themeFill="background1" w:themeFillShade="BF"/>
          </w:tcPr>
          <w:p w14:paraId="4B03224B" w14:textId="77777777" w:rsidR="00967823" w:rsidRPr="00F865C5" w:rsidRDefault="00967823" w:rsidP="00AF228C">
            <w:pPr>
              <w:jc w:val="right"/>
              <w:rPr>
                <w:rFonts w:eastAsiaTheme="minorHAnsi"/>
                <w:b/>
                <w:bCs/>
                <w:sz w:val="22"/>
                <w:szCs w:val="22"/>
                <w:lang w:eastAsia="en-US"/>
              </w:rPr>
            </w:pPr>
            <w:r w:rsidRPr="00F865C5">
              <w:rPr>
                <w:rFonts w:eastAsiaTheme="minorHAnsi"/>
                <w:b/>
                <w:bCs/>
                <w:sz w:val="22"/>
                <w:szCs w:val="22"/>
                <w:lang w:eastAsia="en-US"/>
              </w:rPr>
              <w:t>100%</w:t>
            </w:r>
          </w:p>
        </w:tc>
        <w:tc>
          <w:tcPr>
            <w:tcW w:w="991" w:type="dxa"/>
            <w:shd w:val="clear" w:color="auto" w:fill="BFBFBF" w:themeFill="background1" w:themeFillShade="BF"/>
          </w:tcPr>
          <w:p w14:paraId="52476638" w14:textId="77777777" w:rsidR="00967823" w:rsidRPr="00F865C5" w:rsidRDefault="00967823" w:rsidP="00AF228C">
            <w:pPr>
              <w:jc w:val="right"/>
              <w:rPr>
                <w:rFonts w:eastAsiaTheme="minorHAnsi"/>
                <w:b/>
                <w:bCs/>
                <w:sz w:val="22"/>
                <w:szCs w:val="22"/>
                <w:lang w:eastAsia="en-US"/>
              </w:rPr>
            </w:pPr>
            <w:r w:rsidRPr="00F865C5">
              <w:rPr>
                <w:rFonts w:eastAsiaTheme="minorHAnsi"/>
                <w:b/>
                <w:bCs/>
                <w:sz w:val="22"/>
                <w:szCs w:val="22"/>
                <w:lang w:eastAsia="en-US"/>
              </w:rPr>
              <w:t>1.500</w:t>
            </w:r>
          </w:p>
        </w:tc>
      </w:tr>
    </w:tbl>
    <w:p w14:paraId="6F126888" w14:textId="21381EE6" w:rsidR="007F65B0" w:rsidRPr="00F865C5" w:rsidRDefault="007F65B0" w:rsidP="004A53BB"/>
    <w:p w14:paraId="2EED90C8" w14:textId="410FA1A1" w:rsidR="004A228C" w:rsidRPr="00F865C5" w:rsidRDefault="000E7DB5" w:rsidP="000E7DB5">
      <w:pPr>
        <w:pStyle w:val="Kop3"/>
      </w:pPr>
      <w:bookmarkStart w:id="139" w:name="_Toc226116703"/>
      <w:r w:rsidRPr="00F865C5">
        <w:t xml:space="preserve">Prijs - </w:t>
      </w:r>
      <w:r w:rsidR="004A228C" w:rsidRPr="00F865C5">
        <w:t>Perceel 2. Gemeente Stein</w:t>
      </w:r>
      <w:bookmarkEnd w:id="139"/>
      <w:r w:rsidR="004A228C" w:rsidRPr="00F865C5">
        <w:t xml:space="preserve"> </w:t>
      </w:r>
    </w:p>
    <w:p w14:paraId="6FC4E813" w14:textId="27C0AEDD" w:rsidR="00302A8F" w:rsidRPr="00F865C5" w:rsidRDefault="00D1643B" w:rsidP="004A53BB">
      <w:r w:rsidRPr="00F865C5">
        <w:t xml:space="preserve">De op te geven prijs bestaat uit een totaalprijs voor de opdracht waarbij uitgegaan wordt van de </w:t>
      </w:r>
      <w:r w:rsidR="000E0A27" w:rsidRPr="00F865C5">
        <w:t xml:space="preserve">primaire </w:t>
      </w:r>
      <w:r w:rsidRPr="00F865C5">
        <w:t xml:space="preserve">looptijd van </w:t>
      </w:r>
      <w:r w:rsidR="000E0A27" w:rsidRPr="00F865C5">
        <w:t>zes</w:t>
      </w:r>
      <w:r w:rsidRPr="00F865C5">
        <w:t xml:space="preserve"> (</w:t>
      </w:r>
      <w:r w:rsidR="000E0A27" w:rsidRPr="00F865C5">
        <w:t>6</w:t>
      </w:r>
      <w:r w:rsidRPr="00F865C5">
        <w:t>) jaar (</w:t>
      </w:r>
      <w:r w:rsidR="000E0A27" w:rsidRPr="00F865C5">
        <w:t xml:space="preserve">exclusief de </w:t>
      </w:r>
      <w:r w:rsidRPr="00F865C5">
        <w:t xml:space="preserve">optiejaren). De prijs dient gespecificeerd te worden zoals dit is beschreven in het inschrijfformulier-prijs (bijlage </w:t>
      </w:r>
      <w:r w:rsidR="000C378B">
        <w:t>F</w:t>
      </w:r>
      <w:r w:rsidRPr="00F865C5">
        <w:t xml:space="preserve">). Het is aan de inschrijver om aan te geven welk soort en type machine waar geplaatst gaat worden. De </w:t>
      </w:r>
      <w:r w:rsidR="00B059A8" w:rsidRPr="00F865C5">
        <w:t>automaten</w:t>
      </w:r>
      <w:r w:rsidRPr="00F865C5">
        <w:t xml:space="preserve"> moeten voldoen aan het programma van eisen. </w:t>
      </w:r>
      <w:r w:rsidR="00CF27FE" w:rsidRPr="00F865C5">
        <w:t xml:space="preserve">Er wordt een prijs uitgevraagd voor </w:t>
      </w:r>
      <w:r w:rsidR="00626369" w:rsidRPr="00F865C5">
        <w:t>versgemalen</w:t>
      </w:r>
      <w:r w:rsidR="00CF27FE" w:rsidRPr="00F865C5">
        <w:t xml:space="preserve"> bonenkoffie en instantkoffie. </w:t>
      </w:r>
      <w:r w:rsidR="00626369" w:rsidRPr="00F865C5">
        <w:t>Versgemalen</w:t>
      </w:r>
      <w:r w:rsidR="002D4695" w:rsidRPr="00F865C5">
        <w:t xml:space="preserve"> bonenkoffie heeft de voorkeur. </w:t>
      </w:r>
      <w:r w:rsidR="00055197" w:rsidRPr="00F865C5">
        <w:t>Ook hier word</w:t>
      </w:r>
      <w:r w:rsidR="00336B14" w:rsidRPr="00F865C5">
        <w:t xml:space="preserve">t voor de verbruiksartikelen uitgegaan van fictieve hoeveelheden. </w:t>
      </w:r>
      <w:r w:rsidR="00302A8F" w:rsidRPr="00F865C5">
        <w:t xml:space="preserve">De totale inschrijfprijs dient dan ook alleen voor het berekenen van de score voor het criterium Prijs. U kunt geen rechten ontlenen aan de opgegeven hoeveelheden. </w:t>
      </w:r>
    </w:p>
    <w:p w14:paraId="225D6B5F" w14:textId="70081D6F" w:rsidR="00626369" w:rsidRPr="00F865C5" w:rsidRDefault="00626369" w:rsidP="004A53BB"/>
    <w:p w14:paraId="432599DA" w14:textId="1FB17CCE" w:rsidR="00626369" w:rsidRPr="005605E5" w:rsidRDefault="00626369" w:rsidP="004A53BB">
      <w:pPr>
        <w:rPr>
          <w:color w:val="2E74B5" w:themeColor="accent1" w:themeShade="BF"/>
          <w:u w:val="single"/>
        </w:rPr>
      </w:pPr>
      <w:r w:rsidRPr="005605E5">
        <w:rPr>
          <w:color w:val="2E74B5" w:themeColor="accent1" w:themeShade="BF"/>
          <w:u w:val="single"/>
        </w:rPr>
        <w:t>Beoordeling</w:t>
      </w:r>
      <w:r w:rsidR="005605E5" w:rsidRPr="005605E5">
        <w:rPr>
          <w:color w:val="2E74B5" w:themeColor="accent1" w:themeShade="BF"/>
          <w:u w:val="single"/>
        </w:rPr>
        <w:t>:</w:t>
      </w:r>
    </w:p>
    <w:p w14:paraId="148C0715" w14:textId="02FE93C2" w:rsidR="00626369" w:rsidRPr="00F865C5" w:rsidRDefault="00626369" w:rsidP="004A53BB">
      <w:r w:rsidRPr="00F865C5">
        <w:t xml:space="preserve">De laagste inschrijfprijs scoort het maximumaantal punten van </w:t>
      </w:r>
      <w:r w:rsidR="006C03FF" w:rsidRPr="00F865C5">
        <w:t>1.</w:t>
      </w:r>
      <w:r w:rsidR="006553A7" w:rsidRPr="00F865C5">
        <w:t>1</w:t>
      </w:r>
      <w:r w:rsidR="006C03FF" w:rsidRPr="00F865C5">
        <w:t>2</w:t>
      </w:r>
      <w:r w:rsidR="006553A7" w:rsidRPr="00F865C5">
        <w:t>5</w:t>
      </w:r>
      <w:r w:rsidRPr="00F865C5">
        <w:t xml:space="preserve">. De scores van de hogere inschrijfprijzen worden berekend aan de hand van de volgende formule: </w:t>
      </w:r>
    </w:p>
    <w:p w14:paraId="66564615" w14:textId="07B96166" w:rsidR="000E7DB5" w:rsidRPr="00F865C5" w:rsidRDefault="000E7DB5" w:rsidP="000E7DB5">
      <w:pPr>
        <w:rPr>
          <w:b/>
          <w:bCs/>
          <w:color w:val="1F4E79" w:themeColor="accent1" w:themeShade="80"/>
        </w:rPr>
      </w:pPr>
    </w:p>
    <w:tbl>
      <w:tblPr>
        <w:tblStyle w:val="Tabelraster"/>
        <w:tblW w:w="9493" w:type="dxa"/>
        <w:shd w:val="clear" w:color="auto" w:fill="D9D9D9" w:themeFill="background1" w:themeFillShade="D9"/>
        <w:tblLook w:val="04A0" w:firstRow="1" w:lastRow="0" w:firstColumn="1" w:lastColumn="0" w:noHBand="0" w:noVBand="1"/>
      </w:tblPr>
      <w:tblGrid>
        <w:gridCol w:w="9493"/>
      </w:tblGrid>
      <w:tr w:rsidR="000E7DB5" w:rsidRPr="00F865C5" w14:paraId="751F4FDB" w14:textId="77777777" w:rsidTr="000E7DB5">
        <w:tc>
          <w:tcPr>
            <w:tcW w:w="9493" w:type="dxa"/>
            <w:shd w:val="clear" w:color="auto" w:fill="D9D9D9" w:themeFill="background1" w:themeFillShade="D9"/>
          </w:tcPr>
          <w:p w14:paraId="195536AD" w14:textId="1A86EE7D" w:rsidR="000E7DB5" w:rsidRPr="00F865C5" w:rsidRDefault="000E7DB5" w:rsidP="000E7DB5">
            <w:pPr>
              <w:rPr>
                <w:b/>
                <w:bCs/>
                <w:color w:val="1F4E79" w:themeColor="accent1" w:themeShade="80"/>
              </w:rPr>
            </w:pPr>
            <w:r w:rsidRPr="00F865C5">
              <w:rPr>
                <w:b/>
                <w:bCs/>
                <w:color w:val="1F4E79" w:themeColor="accent1" w:themeShade="80"/>
                <w:sz w:val="22"/>
                <w:szCs w:val="22"/>
              </w:rPr>
              <w:t>aantal punten = (1-((prijs inschrijving – prijs laagste inschrijving)/ prijs laagste inschrijving)) * 1.125</w:t>
            </w:r>
          </w:p>
        </w:tc>
      </w:tr>
    </w:tbl>
    <w:p w14:paraId="229B80A2" w14:textId="77777777" w:rsidR="000E7DB5" w:rsidRPr="00F865C5" w:rsidRDefault="000E7DB5" w:rsidP="004A53BB"/>
    <w:p w14:paraId="1AE99A58" w14:textId="5EB21B38" w:rsidR="00AE1B0B" w:rsidRPr="00F865C5" w:rsidRDefault="00AE1B0B" w:rsidP="004A53BB">
      <w:r w:rsidRPr="00F865C5">
        <w:t xml:space="preserve">Bovenstaande wordt gedaan voor zowel de inschrijvingen met instantkoffie als </w:t>
      </w:r>
      <w:r w:rsidR="005866A9" w:rsidRPr="00F865C5">
        <w:t>met versgemalen bonenkoffie.</w:t>
      </w:r>
      <w:r w:rsidR="00C25C7C" w:rsidRPr="00F865C5">
        <w:t xml:space="preserve"> </w:t>
      </w:r>
    </w:p>
    <w:p w14:paraId="4967672E" w14:textId="77777777" w:rsidR="00AE1B0B" w:rsidRPr="00F865C5" w:rsidRDefault="00AE1B0B" w:rsidP="004A53BB"/>
    <w:p w14:paraId="55DA56B0" w14:textId="77777777" w:rsidR="00626369" w:rsidRPr="00F865C5" w:rsidRDefault="00626369" w:rsidP="004A53BB">
      <w:r w:rsidRPr="00F865C5">
        <w:t xml:space="preserve">In het geval van onduidelijkheden, onlogische bedragen, of het vermoeden dat prijzen niet marktconform of realistisch zijn, kunnen verificatievragen gesteld worden. Inschrijvingen die naar het oordeel van de aanbestedende dienst niet realistisch of manipulatief zijn kunnen uitgesloten worden van verdere deelname aan de aanbestedingsprocedure en komen daarmee niet meer in aanmerking voor gunning van de opdracht. </w:t>
      </w:r>
    </w:p>
    <w:p w14:paraId="343C8C02" w14:textId="77777777" w:rsidR="00626369" w:rsidRPr="00F865C5" w:rsidRDefault="00626369" w:rsidP="004A53BB"/>
    <w:p w14:paraId="11D3FC0D" w14:textId="77777777" w:rsidR="00626369" w:rsidRPr="00F865C5" w:rsidRDefault="00626369" w:rsidP="004A53BB">
      <w:r w:rsidRPr="00F865C5">
        <w:t xml:space="preserve">De prijzen worden door de adviseur inkoop en een senior medewerker facilitaire services beoordeeld. Indien zij dit nodig achten kan (extern) advies worden ingewonnen. De prijzen worden om de aanvaardbaarheid van de inschrijvingen te beoordelen door de adviseur inkoop na ontvangst ingezien. De leden van de beoordelingscommissie voor de kwalitatieve gunningscriteria krijgen pas inzage in de prijzen nadat zij de beoordeling hebben afgerond. </w:t>
      </w:r>
    </w:p>
    <w:p w14:paraId="3E2C164B" w14:textId="77777777" w:rsidR="00626369" w:rsidRPr="00F865C5" w:rsidRDefault="00626369" w:rsidP="004A53BB"/>
    <w:p w14:paraId="0ABEBFC5" w14:textId="4A2286B5" w:rsidR="00A5084F" w:rsidRPr="00F865C5" w:rsidRDefault="0086295F" w:rsidP="004A53BB">
      <w:pPr>
        <w:pStyle w:val="Kop3"/>
      </w:pPr>
      <w:bookmarkStart w:id="140" w:name="_Toc226116704"/>
      <w:r w:rsidRPr="00F865C5">
        <w:t xml:space="preserve">Kwaliteit </w:t>
      </w:r>
      <w:r w:rsidR="00AA3935" w:rsidRPr="00F865C5">
        <w:t>–</w:t>
      </w:r>
      <w:r w:rsidRPr="00F865C5">
        <w:t xml:space="preserve"> P</w:t>
      </w:r>
      <w:r w:rsidR="00AA3935" w:rsidRPr="00F865C5">
        <w:t>lan van aanpak</w:t>
      </w:r>
      <w:r w:rsidRPr="00F865C5">
        <w:t>.</w:t>
      </w:r>
      <w:bookmarkEnd w:id="140"/>
      <w:r w:rsidRPr="00F865C5">
        <w:t xml:space="preserve"> </w:t>
      </w:r>
    </w:p>
    <w:p w14:paraId="06D082FC" w14:textId="24373E68" w:rsidR="000D3895" w:rsidRPr="00F865C5" w:rsidRDefault="007F65B0" w:rsidP="004A53BB">
      <w:r w:rsidRPr="00F865C5">
        <w:t>De inschrijver dient in een plan van aanpak te beschrijven hoe de opdracht uitgevoerd gaat worden. Hierbij dient onderscheid gemaakt te worden in de volgende onderdelen:</w:t>
      </w:r>
    </w:p>
    <w:p w14:paraId="36A2C23F" w14:textId="57ACD82D" w:rsidR="0086295F" w:rsidRPr="005605E5" w:rsidRDefault="007F65B0" w:rsidP="000C186C">
      <w:pPr>
        <w:pStyle w:val="Lijstalinea"/>
        <w:numPr>
          <w:ilvl w:val="0"/>
          <w:numId w:val="30"/>
        </w:numPr>
        <w:rPr>
          <w:rFonts w:ascii="Corbel" w:hAnsi="Corbel"/>
        </w:rPr>
      </w:pPr>
      <w:r w:rsidRPr="005605E5">
        <w:rPr>
          <w:rFonts w:ascii="Corbel" w:hAnsi="Corbel"/>
        </w:rPr>
        <w:lastRenderedPageBreak/>
        <w:t>Implementatie</w:t>
      </w:r>
      <w:r w:rsidR="0086295F" w:rsidRPr="005605E5">
        <w:rPr>
          <w:rFonts w:ascii="Corbel" w:hAnsi="Corbel"/>
        </w:rPr>
        <w:t>: planning en fasering, hoe wordt geborgd dat er altijd voldoende warme drankenvoorziening</w:t>
      </w:r>
      <w:r w:rsidR="00E2693A" w:rsidRPr="005605E5">
        <w:rPr>
          <w:rFonts w:ascii="Corbel" w:hAnsi="Corbel"/>
        </w:rPr>
        <w:t>en beschikbaar zijn?</w:t>
      </w:r>
      <w:r w:rsidR="0086295F" w:rsidRPr="005605E5">
        <w:rPr>
          <w:rFonts w:ascii="Corbel" w:hAnsi="Corbel"/>
        </w:rPr>
        <w:t xml:space="preserve">  </w:t>
      </w:r>
    </w:p>
    <w:p w14:paraId="5B97EF18" w14:textId="2E356372" w:rsidR="0086295F" w:rsidRPr="005605E5" w:rsidRDefault="0086295F" w:rsidP="0086295F">
      <w:pPr>
        <w:pStyle w:val="Lijstalinea"/>
        <w:numPr>
          <w:ilvl w:val="0"/>
          <w:numId w:val="30"/>
        </w:numPr>
        <w:rPr>
          <w:rFonts w:ascii="Corbel" w:hAnsi="Corbel"/>
        </w:rPr>
      </w:pPr>
      <w:r w:rsidRPr="005605E5">
        <w:rPr>
          <w:rFonts w:ascii="Corbel" w:hAnsi="Corbel"/>
        </w:rPr>
        <w:t>Onderhoud en service</w:t>
      </w:r>
      <w:r w:rsidR="00E2693A" w:rsidRPr="005605E5">
        <w:rPr>
          <w:rFonts w:ascii="Corbel" w:hAnsi="Corbel"/>
        </w:rPr>
        <w:t xml:space="preserve">: </w:t>
      </w:r>
      <w:r w:rsidR="005605E5">
        <w:rPr>
          <w:rFonts w:ascii="Corbel" w:hAnsi="Corbel"/>
        </w:rPr>
        <w:t>h</w:t>
      </w:r>
      <w:r w:rsidR="00E2693A" w:rsidRPr="005605E5">
        <w:rPr>
          <w:rFonts w:ascii="Corbel" w:hAnsi="Corbel"/>
        </w:rPr>
        <w:t>oe worden storingen voorkomen en hoe worden storingen opgelost?</w:t>
      </w:r>
    </w:p>
    <w:p w14:paraId="6EBC548A" w14:textId="59F7397B" w:rsidR="0086295F" w:rsidRPr="005605E5" w:rsidRDefault="0086295F" w:rsidP="0086295F">
      <w:pPr>
        <w:pStyle w:val="Lijstalinea"/>
        <w:numPr>
          <w:ilvl w:val="0"/>
          <w:numId w:val="30"/>
        </w:numPr>
        <w:rPr>
          <w:rFonts w:ascii="Corbel" w:hAnsi="Corbel"/>
        </w:rPr>
      </w:pPr>
      <w:r w:rsidRPr="005605E5">
        <w:rPr>
          <w:rFonts w:ascii="Corbel" w:hAnsi="Corbel"/>
        </w:rPr>
        <w:t xml:space="preserve">Levering </w:t>
      </w:r>
      <w:r w:rsidR="005605E5">
        <w:rPr>
          <w:rFonts w:ascii="Corbel" w:hAnsi="Corbel"/>
        </w:rPr>
        <w:t xml:space="preserve">ingrediënten en </w:t>
      </w:r>
      <w:r w:rsidRPr="005605E5">
        <w:rPr>
          <w:rFonts w:ascii="Corbel" w:hAnsi="Corbel"/>
        </w:rPr>
        <w:t>verbruiksartikelen</w:t>
      </w:r>
      <w:r w:rsidR="00E2693A" w:rsidRPr="005605E5">
        <w:rPr>
          <w:rFonts w:ascii="Corbel" w:hAnsi="Corbel"/>
        </w:rPr>
        <w:t xml:space="preserve">: </w:t>
      </w:r>
      <w:r w:rsidR="005605E5">
        <w:rPr>
          <w:rFonts w:ascii="Corbel" w:hAnsi="Corbel"/>
        </w:rPr>
        <w:t xml:space="preserve">beschrijf het gehele proces van bestellen tot en met het leveren.  </w:t>
      </w:r>
    </w:p>
    <w:p w14:paraId="783F62C8" w14:textId="77777777" w:rsidR="008C7F8C" w:rsidRPr="00F865C5" w:rsidRDefault="00E2693A" w:rsidP="004A53BB">
      <w:r w:rsidRPr="00F865C5">
        <w:t>H</w:t>
      </w:r>
      <w:r w:rsidR="004D4DF3" w:rsidRPr="00F865C5">
        <w:t>et plan van aanpak maakt straks onderdeel uit van de overeenkomst. Dit betekent dat zaken die hierin worden opgenomen niet vrijblijvend zijn</w:t>
      </w:r>
      <w:r w:rsidRPr="00F865C5">
        <w:t xml:space="preserve"> en geacht worden in de prijscomponenten verdisconteerd te zijn. </w:t>
      </w:r>
      <w:r w:rsidR="00B914DC" w:rsidRPr="00F865C5">
        <w:t xml:space="preserve">U dient bij het schrijven van het plan van aanpak uit te gaan van </w:t>
      </w:r>
      <w:r w:rsidR="006E7523" w:rsidRPr="00F865C5">
        <w:t xml:space="preserve">versgemalen bonenkoffie. Indien er significatie wijzigingen zijn als er gekozen wordt voor instantkoffie dient u dit te vermelden. </w:t>
      </w:r>
      <w:r w:rsidR="00BC2B95" w:rsidRPr="00F865C5">
        <w:t xml:space="preserve">Op deze wijze borgen we dat ongeacht versgemalen bonnenkoffie of instantkoffie het plan van aanpak </w:t>
      </w:r>
      <w:r w:rsidR="00CD37EB" w:rsidRPr="00F865C5">
        <w:t>aansluit op de opdracht.</w:t>
      </w:r>
    </w:p>
    <w:p w14:paraId="725E8979" w14:textId="77777777" w:rsidR="008C7F8C" w:rsidRDefault="008C7F8C" w:rsidP="004A53BB"/>
    <w:p w14:paraId="5B464AAB" w14:textId="5E476D57" w:rsidR="000C378B" w:rsidDel="00992BEE" w:rsidRDefault="000C378B" w:rsidP="004A53BB">
      <w:pPr>
        <w:rPr>
          <w:del w:id="141" w:author="Weverling, Maarten" w:date="2026-04-27T15:04:00Z" w16du:dateUtc="2026-04-27T13:04:00Z"/>
        </w:rPr>
      </w:pPr>
    </w:p>
    <w:p w14:paraId="76943444" w14:textId="2E351DAD" w:rsidR="000C378B" w:rsidRPr="00F865C5" w:rsidDel="00992BEE" w:rsidRDefault="000C378B" w:rsidP="004A53BB">
      <w:pPr>
        <w:rPr>
          <w:del w:id="142" w:author="Weverling, Maarten" w:date="2026-04-27T15:04:00Z" w16du:dateUtc="2026-04-27T13:04:00Z"/>
        </w:rPr>
      </w:pPr>
    </w:p>
    <w:p w14:paraId="230F4DC2" w14:textId="1A493625" w:rsidR="008C7F8C" w:rsidRPr="005605E5" w:rsidRDefault="008C7F8C" w:rsidP="008C7F8C">
      <w:pPr>
        <w:rPr>
          <w:color w:val="2E74B5" w:themeColor="accent1" w:themeShade="BF"/>
          <w:u w:val="single"/>
        </w:rPr>
      </w:pPr>
      <w:r w:rsidRPr="005605E5">
        <w:rPr>
          <w:color w:val="2E74B5" w:themeColor="accent1" w:themeShade="BF"/>
          <w:u w:val="single"/>
        </w:rPr>
        <w:t>Format</w:t>
      </w:r>
      <w:r w:rsidR="005605E5" w:rsidRPr="005605E5">
        <w:rPr>
          <w:color w:val="2E74B5" w:themeColor="accent1" w:themeShade="BF"/>
          <w:u w:val="single"/>
        </w:rPr>
        <w:t>:</w:t>
      </w:r>
    </w:p>
    <w:p w14:paraId="432066FC" w14:textId="202DCFBC" w:rsidR="004D4DF3" w:rsidRPr="00F865C5" w:rsidRDefault="008C7F8C" w:rsidP="004A53BB">
      <w:r w:rsidRPr="00F865C5">
        <w:t xml:space="preserve">Er wordt geen format voorgeschreven. </w:t>
      </w:r>
      <w:r w:rsidR="004D4DF3" w:rsidRPr="00F865C5">
        <w:t xml:space="preserve">Het plan van aanpak mag niet groter zijn dan vijf (5) enkelvoudige pagina’s A4 zijn. Lettertype Arial grootte minimaal 11.   </w:t>
      </w:r>
    </w:p>
    <w:p w14:paraId="4D1BB055" w14:textId="77777777" w:rsidR="004D4DF3" w:rsidRPr="00F865C5" w:rsidRDefault="004D4DF3" w:rsidP="004A53BB"/>
    <w:p w14:paraId="3A487E1A" w14:textId="05AED86D" w:rsidR="004D4DF3" w:rsidRPr="005605E5" w:rsidRDefault="004D4DF3" w:rsidP="004A53BB">
      <w:pPr>
        <w:rPr>
          <w:color w:val="2E74B5" w:themeColor="accent1" w:themeShade="BF"/>
          <w:u w:val="single"/>
        </w:rPr>
      </w:pPr>
      <w:r w:rsidRPr="005605E5">
        <w:rPr>
          <w:color w:val="2E74B5" w:themeColor="accent1" w:themeShade="BF"/>
          <w:u w:val="single"/>
        </w:rPr>
        <w:t>Beoordeling</w:t>
      </w:r>
      <w:r w:rsidR="005605E5" w:rsidRPr="005605E5">
        <w:rPr>
          <w:color w:val="2E74B5" w:themeColor="accent1" w:themeShade="BF"/>
          <w:u w:val="single"/>
        </w:rPr>
        <w:t>:</w:t>
      </w:r>
    </w:p>
    <w:p w14:paraId="0A1A8164" w14:textId="77777777" w:rsidR="004D4DF3" w:rsidRPr="00F865C5" w:rsidRDefault="004D4DF3" w:rsidP="004A53BB">
      <w:r w:rsidRPr="00F865C5">
        <w:t>De beoordelingscommissie zal de ingediende plannen van aanpak op basis van onderstaande aspecten:</w:t>
      </w:r>
    </w:p>
    <w:p w14:paraId="35E299EB" w14:textId="77777777" w:rsidR="004D4DF3" w:rsidRPr="00F865C5" w:rsidRDefault="004D4DF3" w:rsidP="004A53BB">
      <w:pPr>
        <w:pStyle w:val="Lijstalinea"/>
        <w:numPr>
          <w:ilvl w:val="0"/>
          <w:numId w:val="4"/>
        </w:numPr>
        <w:rPr>
          <w:rFonts w:ascii="Corbel" w:hAnsi="Corbel"/>
        </w:rPr>
      </w:pPr>
      <w:r w:rsidRPr="00F865C5">
        <w:rPr>
          <w:rFonts w:ascii="Corbel" w:hAnsi="Corbel"/>
        </w:rPr>
        <w:t>de mate waarin alle gevraagde onderwerpen aan bod gekomen zijn;</w:t>
      </w:r>
    </w:p>
    <w:p w14:paraId="766F273E" w14:textId="77777777" w:rsidR="00E2693A" w:rsidRPr="00F865C5" w:rsidRDefault="004D4DF3" w:rsidP="004A53BB">
      <w:pPr>
        <w:pStyle w:val="Lijstalinea"/>
        <w:numPr>
          <w:ilvl w:val="0"/>
          <w:numId w:val="4"/>
        </w:numPr>
        <w:rPr>
          <w:rFonts w:ascii="Corbel" w:hAnsi="Corbel"/>
        </w:rPr>
      </w:pPr>
      <w:r w:rsidRPr="00F865C5">
        <w:rPr>
          <w:rFonts w:ascii="Corbel" w:hAnsi="Corbel"/>
        </w:rPr>
        <w:t>de mate waarin het plan van aanpak duidelijk en concreet i</w:t>
      </w:r>
      <w:r w:rsidR="00E2693A" w:rsidRPr="00F865C5">
        <w:rPr>
          <w:rFonts w:ascii="Corbel" w:hAnsi="Corbel"/>
        </w:rPr>
        <w:t>s;</w:t>
      </w:r>
    </w:p>
    <w:p w14:paraId="287560CC" w14:textId="319562B7" w:rsidR="005605E5" w:rsidRDefault="005605E5" w:rsidP="004A53BB">
      <w:pPr>
        <w:pStyle w:val="Lijstalinea"/>
        <w:numPr>
          <w:ilvl w:val="0"/>
          <w:numId w:val="4"/>
        </w:numPr>
        <w:rPr>
          <w:rFonts w:ascii="Corbel" w:hAnsi="Corbel"/>
        </w:rPr>
      </w:pPr>
      <w:r>
        <w:rPr>
          <w:rFonts w:ascii="Corbel" w:hAnsi="Corbel"/>
        </w:rPr>
        <w:t>d</w:t>
      </w:r>
      <w:r w:rsidR="008C7F8C" w:rsidRPr="00F865C5">
        <w:rPr>
          <w:rFonts w:ascii="Corbel" w:hAnsi="Corbel"/>
        </w:rPr>
        <w:t xml:space="preserve">e mate waarin het plan vertrouwen geeft dat de </w:t>
      </w:r>
      <w:r>
        <w:rPr>
          <w:rFonts w:ascii="Corbel" w:hAnsi="Corbel"/>
        </w:rPr>
        <w:t xml:space="preserve">opdrachtnemer de opdracht doorgrond heeft </w:t>
      </w:r>
      <w:r w:rsidR="00C111BB">
        <w:rPr>
          <w:rFonts w:ascii="Corbel" w:hAnsi="Corbel"/>
        </w:rPr>
        <w:t>en de</w:t>
      </w:r>
      <w:r>
        <w:rPr>
          <w:rFonts w:ascii="Corbel" w:hAnsi="Corbel"/>
        </w:rPr>
        <w:t xml:space="preserve"> doelstellingen gerealiseerd worden.</w:t>
      </w:r>
    </w:p>
    <w:p w14:paraId="2B0528AF" w14:textId="77777777" w:rsidR="00AF228C" w:rsidRPr="00F865C5" w:rsidRDefault="00AF228C" w:rsidP="00AF228C">
      <w:r w:rsidRPr="00F865C5">
        <w:t>De hierboven genoemde punten zijn geen sub criteria met sub wegingsfactoren. Het plan van aanpak wordt als geheel beoordeeld. De commissie zal in de terugkoppeling over de beoordeling motiveren waarom ze welke score heeft toegekend.</w:t>
      </w:r>
    </w:p>
    <w:p w14:paraId="404BAAA0" w14:textId="77777777" w:rsidR="00AA3935" w:rsidRPr="00F865C5" w:rsidRDefault="00AA3935" w:rsidP="00AA3935"/>
    <w:p w14:paraId="31DD99C9" w14:textId="77777777" w:rsidR="00AA3935" w:rsidRPr="00F865C5" w:rsidRDefault="00AA3935" w:rsidP="00AA3935">
      <w:r w:rsidRPr="00F865C5">
        <w:t xml:space="preserve">Voor het toekennen van de scores wordt onderstaande matrix gehanteerd. </w:t>
      </w:r>
    </w:p>
    <w:tbl>
      <w:tblPr>
        <w:tblStyle w:val="Tabelraster"/>
        <w:tblW w:w="9356" w:type="dxa"/>
        <w:tblInd w:w="-5" w:type="dxa"/>
        <w:tblCellMar>
          <w:top w:w="28" w:type="dxa"/>
          <w:left w:w="57" w:type="dxa"/>
          <w:bottom w:w="28" w:type="dxa"/>
          <w:right w:w="57" w:type="dxa"/>
        </w:tblCellMar>
        <w:tblLook w:val="04A0" w:firstRow="1" w:lastRow="0" w:firstColumn="1" w:lastColumn="0" w:noHBand="0" w:noVBand="1"/>
      </w:tblPr>
      <w:tblGrid>
        <w:gridCol w:w="8222"/>
        <w:gridCol w:w="1134"/>
      </w:tblGrid>
      <w:tr w:rsidR="00AA3935" w:rsidRPr="00F865C5" w14:paraId="43731BC4" w14:textId="77777777" w:rsidTr="00A159BE">
        <w:trPr>
          <w:tblHeader/>
        </w:trPr>
        <w:tc>
          <w:tcPr>
            <w:tcW w:w="8222" w:type="dxa"/>
            <w:shd w:val="clear" w:color="auto" w:fill="1F4E79" w:themeFill="accent1" w:themeFillShade="80"/>
          </w:tcPr>
          <w:p w14:paraId="1D618FCF" w14:textId="77777777" w:rsidR="00AA3935" w:rsidRPr="00F865C5" w:rsidRDefault="00AA3935" w:rsidP="00A159BE">
            <w:pPr>
              <w:rPr>
                <w:b/>
                <w:bCs/>
                <w:color w:val="FFFFFF" w:themeColor="background1"/>
                <w:sz w:val="22"/>
                <w:szCs w:val="22"/>
              </w:rPr>
            </w:pPr>
            <w:r w:rsidRPr="00F865C5">
              <w:rPr>
                <w:b/>
                <w:bCs/>
                <w:color w:val="FFFFFF" w:themeColor="background1"/>
                <w:sz w:val="22"/>
                <w:szCs w:val="22"/>
              </w:rPr>
              <w:t>Score</w:t>
            </w:r>
          </w:p>
        </w:tc>
        <w:tc>
          <w:tcPr>
            <w:tcW w:w="1134" w:type="dxa"/>
            <w:shd w:val="clear" w:color="auto" w:fill="1F4E79" w:themeFill="accent1" w:themeFillShade="80"/>
          </w:tcPr>
          <w:p w14:paraId="42D6BF3B" w14:textId="77777777" w:rsidR="00AA3935" w:rsidRPr="00F865C5" w:rsidRDefault="00AA3935" w:rsidP="00A159BE">
            <w:pPr>
              <w:rPr>
                <w:b/>
                <w:bCs/>
                <w:color w:val="FFFFFF" w:themeColor="background1"/>
                <w:sz w:val="22"/>
                <w:szCs w:val="22"/>
              </w:rPr>
            </w:pPr>
            <w:r w:rsidRPr="00F865C5">
              <w:rPr>
                <w:b/>
                <w:bCs/>
                <w:color w:val="FFFFFF" w:themeColor="background1"/>
                <w:sz w:val="22"/>
                <w:szCs w:val="22"/>
              </w:rPr>
              <w:t>% van de punten</w:t>
            </w:r>
          </w:p>
        </w:tc>
      </w:tr>
      <w:tr w:rsidR="00AA3935" w:rsidRPr="00F865C5" w14:paraId="56C4A53E" w14:textId="77777777" w:rsidTr="00A159BE">
        <w:tc>
          <w:tcPr>
            <w:tcW w:w="8222" w:type="dxa"/>
          </w:tcPr>
          <w:p w14:paraId="31FD062C" w14:textId="77777777" w:rsidR="00AA3935" w:rsidRPr="00F865C5" w:rsidRDefault="00AA3935" w:rsidP="00A159BE">
            <w:pPr>
              <w:rPr>
                <w:sz w:val="22"/>
                <w:szCs w:val="22"/>
              </w:rPr>
            </w:pPr>
            <w:r w:rsidRPr="00F865C5">
              <w:rPr>
                <w:sz w:val="22"/>
                <w:szCs w:val="22"/>
              </w:rPr>
              <w:t xml:space="preserve">Het ingediende plan van aanpak geeft </w:t>
            </w:r>
            <w:r w:rsidRPr="00F865C5">
              <w:rPr>
                <w:sz w:val="22"/>
                <w:szCs w:val="22"/>
                <w:u w:val="single"/>
              </w:rPr>
              <w:t>zeer veel vertrouwen</w:t>
            </w:r>
            <w:r w:rsidRPr="00F865C5">
              <w:rPr>
                <w:sz w:val="22"/>
                <w:szCs w:val="22"/>
              </w:rPr>
              <w:t xml:space="preserve"> dat de inschrijver de opdracht doorgrond heeft en de doelstellingen gerealiseerd gaan worden. </w:t>
            </w:r>
          </w:p>
        </w:tc>
        <w:tc>
          <w:tcPr>
            <w:tcW w:w="1134" w:type="dxa"/>
          </w:tcPr>
          <w:p w14:paraId="52E282E6" w14:textId="77777777" w:rsidR="00AA3935" w:rsidRPr="00F865C5" w:rsidRDefault="00AA3935" w:rsidP="00083217">
            <w:pPr>
              <w:jc w:val="center"/>
              <w:rPr>
                <w:sz w:val="22"/>
                <w:szCs w:val="22"/>
              </w:rPr>
            </w:pPr>
            <w:r w:rsidRPr="00F865C5">
              <w:rPr>
                <w:sz w:val="22"/>
                <w:szCs w:val="22"/>
              </w:rPr>
              <w:t>100 %</w:t>
            </w:r>
          </w:p>
        </w:tc>
      </w:tr>
      <w:tr w:rsidR="00AA3935" w:rsidRPr="00F865C5" w14:paraId="2701F287" w14:textId="77777777" w:rsidTr="00A159BE">
        <w:tc>
          <w:tcPr>
            <w:tcW w:w="8222" w:type="dxa"/>
          </w:tcPr>
          <w:p w14:paraId="510426BF" w14:textId="77777777" w:rsidR="00AA3935" w:rsidRPr="00F865C5" w:rsidRDefault="00AA3935" w:rsidP="00A159BE">
            <w:pPr>
              <w:rPr>
                <w:sz w:val="22"/>
                <w:szCs w:val="22"/>
              </w:rPr>
            </w:pPr>
            <w:r w:rsidRPr="00F865C5">
              <w:rPr>
                <w:sz w:val="22"/>
                <w:szCs w:val="22"/>
              </w:rPr>
              <w:t xml:space="preserve">Het ingediende plan van aanpak geeft </w:t>
            </w:r>
            <w:r w:rsidRPr="00F865C5">
              <w:rPr>
                <w:sz w:val="22"/>
                <w:szCs w:val="22"/>
                <w:u w:val="single"/>
              </w:rPr>
              <w:t>veel vertrouwen</w:t>
            </w:r>
            <w:r w:rsidRPr="00F865C5">
              <w:rPr>
                <w:sz w:val="22"/>
                <w:szCs w:val="22"/>
              </w:rPr>
              <w:t xml:space="preserve"> dat de inschrijver de opdracht doorgrond heeft en de doelstellingen gerealiseerd gaan worden.</w:t>
            </w:r>
          </w:p>
        </w:tc>
        <w:tc>
          <w:tcPr>
            <w:tcW w:w="1134" w:type="dxa"/>
          </w:tcPr>
          <w:p w14:paraId="274F4475" w14:textId="77777777" w:rsidR="00AA3935" w:rsidRPr="00F865C5" w:rsidRDefault="00AA3935" w:rsidP="00083217">
            <w:pPr>
              <w:jc w:val="center"/>
              <w:rPr>
                <w:sz w:val="22"/>
                <w:szCs w:val="22"/>
              </w:rPr>
            </w:pPr>
            <w:r w:rsidRPr="00F865C5">
              <w:rPr>
                <w:sz w:val="22"/>
                <w:szCs w:val="22"/>
              </w:rPr>
              <w:t>75 %</w:t>
            </w:r>
          </w:p>
        </w:tc>
      </w:tr>
      <w:tr w:rsidR="00AA3935" w:rsidRPr="00F865C5" w14:paraId="1CB6AA66" w14:textId="77777777" w:rsidTr="00A159BE">
        <w:tc>
          <w:tcPr>
            <w:tcW w:w="8222" w:type="dxa"/>
          </w:tcPr>
          <w:p w14:paraId="10C1FD76" w14:textId="77777777" w:rsidR="00AA3935" w:rsidRPr="00F865C5" w:rsidRDefault="00AA3935" w:rsidP="00A159BE">
            <w:pPr>
              <w:rPr>
                <w:sz w:val="22"/>
                <w:szCs w:val="22"/>
              </w:rPr>
            </w:pPr>
            <w:r w:rsidRPr="00F865C5">
              <w:rPr>
                <w:sz w:val="22"/>
                <w:szCs w:val="22"/>
              </w:rPr>
              <w:t xml:space="preserve">Het ingediende plan van aanpak geeft een </w:t>
            </w:r>
            <w:r w:rsidRPr="00F865C5">
              <w:rPr>
                <w:sz w:val="22"/>
                <w:szCs w:val="22"/>
                <w:u w:val="single"/>
              </w:rPr>
              <w:t>ruime mate van vertrouwen</w:t>
            </w:r>
            <w:r w:rsidRPr="00F865C5">
              <w:rPr>
                <w:sz w:val="22"/>
                <w:szCs w:val="22"/>
              </w:rPr>
              <w:t xml:space="preserve"> dat de inschrijver de opdracht doorgrond heeft en de doelstellingen gerealiseerd gaan worden.</w:t>
            </w:r>
          </w:p>
        </w:tc>
        <w:tc>
          <w:tcPr>
            <w:tcW w:w="1134" w:type="dxa"/>
          </w:tcPr>
          <w:p w14:paraId="7D25583A" w14:textId="77777777" w:rsidR="00AA3935" w:rsidRPr="00F865C5" w:rsidRDefault="00AA3935" w:rsidP="00083217">
            <w:pPr>
              <w:jc w:val="center"/>
              <w:rPr>
                <w:sz w:val="22"/>
                <w:szCs w:val="22"/>
              </w:rPr>
            </w:pPr>
            <w:r w:rsidRPr="00F865C5">
              <w:rPr>
                <w:sz w:val="22"/>
                <w:szCs w:val="22"/>
              </w:rPr>
              <w:t>50 %</w:t>
            </w:r>
          </w:p>
        </w:tc>
      </w:tr>
      <w:tr w:rsidR="00AA3935" w:rsidRPr="00F865C5" w14:paraId="74B4C0CA" w14:textId="77777777" w:rsidTr="00A159BE">
        <w:tc>
          <w:tcPr>
            <w:tcW w:w="8222" w:type="dxa"/>
          </w:tcPr>
          <w:p w14:paraId="26B3D250" w14:textId="77777777" w:rsidR="00AA3935" w:rsidRPr="00F865C5" w:rsidRDefault="00AA3935" w:rsidP="00A159BE">
            <w:pPr>
              <w:rPr>
                <w:sz w:val="22"/>
                <w:szCs w:val="22"/>
              </w:rPr>
            </w:pPr>
            <w:r w:rsidRPr="00F865C5">
              <w:rPr>
                <w:sz w:val="22"/>
                <w:szCs w:val="22"/>
              </w:rPr>
              <w:t xml:space="preserve">Het ingediende plan van aanpak geeft </w:t>
            </w:r>
            <w:r w:rsidRPr="00F865C5">
              <w:rPr>
                <w:sz w:val="22"/>
                <w:szCs w:val="22"/>
                <w:u w:val="single"/>
              </w:rPr>
              <w:t>voldoende vertrouwen</w:t>
            </w:r>
            <w:r w:rsidRPr="00F865C5">
              <w:rPr>
                <w:sz w:val="22"/>
                <w:szCs w:val="22"/>
              </w:rPr>
              <w:t xml:space="preserve"> dat de inschrijver de opdracht doorgrond heeft en de doelstellingen gerealiseerd gaan worden.</w:t>
            </w:r>
          </w:p>
        </w:tc>
        <w:tc>
          <w:tcPr>
            <w:tcW w:w="1134" w:type="dxa"/>
          </w:tcPr>
          <w:p w14:paraId="5B9816EF" w14:textId="77777777" w:rsidR="00AA3935" w:rsidRPr="00F865C5" w:rsidRDefault="00AA3935" w:rsidP="00083217">
            <w:pPr>
              <w:jc w:val="center"/>
              <w:rPr>
                <w:sz w:val="22"/>
                <w:szCs w:val="22"/>
              </w:rPr>
            </w:pPr>
            <w:r w:rsidRPr="00F865C5">
              <w:rPr>
                <w:sz w:val="22"/>
                <w:szCs w:val="22"/>
              </w:rPr>
              <w:t>25 %</w:t>
            </w:r>
          </w:p>
        </w:tc>
      </w:tr>
      <w:tr w:rsidR="00AA3935" w:rsidRPr="00F865C5" w14:paraId="63943836" w14:textId="77777777" w:rsidTr="00A159BE">
        <w:tc>
          <w:tcPr>
            <w:tcW w:w="8222" w:type="dxa"/>
          </w:tcPr>
          <w:p w14:paraId="5554E9C9" w14:textId="77777777" w:rsidR="00AA3935" w:rsidRPr="00F865C5" w:rsidRDefault="00AA3935" w:rsidP="00A159BE">
            <w:pPr>
              <w:rPr>
                <w:sz w:val="22"/>
                <w:szCs w:val="22"/>
              </w:rPr>
            </w:pPr>
            <w:r w:rsidRPr="00F865C5">
              <w:rPr>
                <w:sz w:val="22"/>
                <w:szCs w:val="22"/>
              </w:rPr>
              <w:lastRenderedPageBreak/>
              <w:t xml:space="preserve">Het plan van aanpak komt </w:t>
            </w:r>
            <w:r w:rsidRPr="00F865C5">
              <w:rPr>
                <w:sz w:val="22"/>
                <w:szCs w:val="22"/>
                <w:u w:val="single"/>
              </w:rPr>
              <w:t>niet tot uitdrukking</w:t>
            </w:r>
            <w:r w:rsidRPr="00F865C5">
              <w:rPr>
                <w:sz w:val="22"/>
                <w:szCs w:val="22"/>
              </w:rPr>
              <w:t xml:space="preserve">, is </w:t>
            </w:r>
            <w:r w:rsidRPr="00F865C5">
              <w:rPr>
                <w:sz w:val="22"/>
                <w:szCs w:val="22"/>
                <w:u w:val="single"/>
              </w:rPr>
              <w:t>niet compleet</w:t>
            </w:r>
            <w:r w:rsidRPr="00F865C5">
              <w:rPr>
                <w:sz w:val="22"/>
                <w:szCs w:val="22"/>
              </w:rPr>
              <w:t xml:space="preserve"> of </w:t>
            </w:r>
            <w:r w:rsidRPr="00F865C5">
              <w:rPr>
                <w:sz w:val="22"/>
                <w:szCs w:val="22"/>
                <w:u w:val="single"/>
              </w:rPr>
              <w:t>ontbreekt</w:t>
            </w:r>
            <w:r w:rsidRPr="00F865C5">
              <w:rPr>
                <w:sz w:val="22"/>
                <w:szCs w:val="22"/>
              </w:rPr>
              <w:t xml:space="preserve"> waardoor verdere beoordeling niet mogelijk is.</w:t>
            </w:r>
          </w:p>
        </w:tc>
        <w:tc>
          <w:tcPr>
            <w:tcW w:w="1134" w:type="dxa"/>
          </w:tcPr>
          <w:p w14:paraId="3599AD25" w14:textId="77777777" w:rsidR="00AA3935" w:rsidRPr="00F865C5" w:rsidRDefault="00AA3935" w:rsidP="00083217">
            <w:pPr>
              <w:jc w:val="center"/>
              <w:rPr>
                <w:sz w:val="22"/>
                <w:szCs w:val="22"/>
              </w:rPr>
            </w:pPr>
            <w:r w:rsidRPr="00F865C5">
              <w:rPr>
                <w:sz w:val="22"/>
                <w:szCs w:val="22"/>
              </w:rPr>
              <w:t>0%</w:t>
            </w:r>
            <w:r w:rsidRPr="00F865C5">
              <w:rPr>
                <w:rStyle w:val="Voetnootmarkering"/>
                <w:sz w:val="22"/>
                <w:szCs w:val="22"/>
              </w:rPr>
              <w:footnoteReference w:id="11"/>
            </w:r>
          </w:p>
        </w:tc>
      </w:tr>
    </w:tbl>
    <w:p w14:paraId="483D4C4E" w14:textId="77777777" w:rsidR="00AA3935" w:rsidRPr="00F865C5" w:rsidRDefault="00AA3935" w:rsidP="00AA3935"/>
    <w:p w14:paraId="2585FAAB" w14:textId="2996A92B" w:rsidR="00AA3935" w:rsidRPr="00F865C5" w:rsidRDefault="00AA3935" w:rsidP="00AA3935">
      <w:pPr>
        <w:pStyle w:val="Kop3"/>
      </w:pPr>
      <w:bookmarkStart w:id="143" w:name="_Toc226116705"/>
      <w:r w:rsidRPr="00F865C5">
        <w:t>Kwaliteit – Oplossing vraagstuk kannenkoffie.</w:t>
      </w:r>
      <w:bookmarkEnd w:id="143"/>
    </w:p>
    <w:p w14:paraId="57ABC052" w14:textId="5552FC25" w:rsidR="008C7F8C" w:rsidRPr="00F865C5" w:rsidRDefault="008C7F8C" w:rsidP="008C7F8C">
      <w:r w:rsidRPr="00F865C5">
        <w:t xml:space="preserve">Voor raadsvergaderingen en andersoortige bijeenkomsten wil de gemeente Stein kannen koffie ter beschikking stellen. Een verse bonen automaat is niet gemaakt om snel grote hoeveelheden koffie te produceren. </w:t>
      </w:r>
      <w:r w:rsidR="00AA3935" w:rsidRPr="00F865C5">
        <w:t xml:space="preserve">Wij vragen u dan ok om met een oplossing te komen voor dit vraagstuk. Hierbij dient u uit te gaan van de </w:t>
      </w:r>
      <w:r w:rsidRPr="00F865C5">
        <w:t>volgende wensen:</w:t>
      </w:r>
    </w:p>
    <w:p w14:paraId="3828FE87" w14:textId="4B209E71" w:rsidR="008C7F8C" w:rsidRPr="00F865C5" w:rsidRDefault="008C7F8C" w:rsidP="008C7F8C">
      <w:pPr>
        <w:pStyle w:val="Lijstalinea"/>
        <w:numPr>
          <w:ilvl w:val="0"/>
          <w:numId w:val="4"/>
        </w:numPr>
        <w:rPr>
          <w:rFonts w:ascii="Corbel" w:hAnsi="Corbel"/>
        </w:rPr>
      </w:pPr>
      <w:r w:rsidRPr="00F865C5">
        <w:rPr>
          <w:rFonts w:ascii="Corbel" w:hAnsi="Corbel"/>
        </w:rPr>
        <w:t>Koffie heeft</w:t>
      </w:r>
      <w:r w:rsidR="00C266C0">
        <w:rPr>
          <w:rFonts w:ascii="Corbel" w:hAnsi="Corbel"/>
        </w:rPr>
        <w:t xml:space="preserve"> een gelijkwaardige </w:t>
      </w:r>
      <w:r w:rsidRPr="00F865C5">
        <w:rPr>
          <w:rFonts w:ascii="Corbel" w:hAnsi="Corbel"/>
        </w:rPr>
        <w:t xml:space="preserve">smaakbeleving als de versgemalen koffie uit de </w:t>
      </w:r>
      <w:r w:rsidR="00C266C0">
        <w:rPr>
          <w:rFonts w:ascii="Corbel" w:hAnsi="Corbel"/>
        </w:rPr>
        <w:t xml:space="preserve">reguliere </w:t>
      </w:r>
      <w:r w:rsidR="00C266C0" w:rsidRPr="00F865C5">
        <w:rPr>
          <w:rFonts w:ascii="Corbel" w:hAnsi="Corbel"/>
        </w:rPr>
        <w:t>automaten</w:t>
      </w:r>
      <w:r w:rsidRPr="00F865C5">
        <w:rPr>
          <w:rFonts w:ascii="Corbel" w:hAnsi="Corbel"/>
        </w:rPr>
        <w:t>.</w:t>
      </w:r>
      <w:r w:rsidR="00AA3935" w:rsidRPr="00F865C5">
        <w:rPr>
          <w:rFonts w:ascii="Corbel" w:hAnsi="Corbel"/>
        </w:rPr>
        <w:t xml:space="preserve"> Hoe </w:t>
      </w:r>
      <w:r w:rsidR="00083217" w:rsidRPr="00F865C5">
        <w:rPr>
          <w:rFonts w:ascii="Corbel" w:hAnsi="Corbel"/>
        </w:rPr>
        <w:t>behoudt</w:t>
      </w:r>
      <w:r w:rsidR="00AA3935" w:rsidRPr="00F865C5">
        <w:rPr>
          <w:rFonts w:ascii="Corbel" w:hAnsi="Corbel"/>
        </w:rPr>
        <w:t xml:space="preserve"> de koffie zijn smaak in de tijd gezien? </w:t>
      </w:r>
    </w:p>
    <w:p w14:paraId="50230B48" w14:textId="046AA7D0" w:rsidR="008C7F8C" w:rsidRPr="00F865C5" w:rsidRDefault="008C7F8C" w:rsidP="008C7F8C">
      <w:pPr>
        <w:pStyle w:val="Lijstalinea"/>
        <w:numPr>
          <w:ilvl w:val="0"/>
          <w:numId w:val="4"/>
        </w:numPr>
        <w:rPr>
          <w:rFonts w:ascii="Corbel" w:hAnsi="Corbel"/>
        </w:rPr>
      </w:pPr>
      <w:r w:rsidRPr="00F865C5">
        <w:rPr>
          <w:rFonts w:ascii="Corbel" w:hAnsi="Corbel"/>
        </w:rPr>
        <w:t>Het is mogelijk om relatief snel grotere hoeveelheden koffie te zetten</w:t>
      </w:r>
      <w:r w:rsidR="00AF228C" w:rsidRPr="00F865C5">
        <w:rPr>
          <w:rFonts w:ascii="Corbel" w:hAnsi="Corbel"/>
        </w:rPr>
        <w:t xml:space="preserve"> </w:t>
      </w:r>
      <w:r w:rsidRPr="00F865C5">
        <w:rPr>
          <w:rFonts w:ascii="Corbel" w:hAnsi="Corbel"/>
        </w:rPr>
        <w:t>en deze in kannen aan te bieden</w:t>
      </w:r>
      <w:r w:rsidR="007B089B">
        <w:rPr>
          <w:rFonts w:ascii="Corbel" w:hAnsi="Corbel"/>
        </w:rPr>
        <w:t>. Ver</w:t>
      </w:r>
      <w:r w:rsidR="007B089B" w:rsidRPr="00F865C5">
        <w:rPr>
          <w:rFonts w:ascii="Corbel" w:hAnsi="Corbel"/>
        </w:rPr>
        <w:t xml:space="preserve">meldt de zetsnelheid van </w:t>
      </w:r>
      <w:ins w:id="144" w:author="Weverling, Maarten" w:date="2026-04-27T15:05:00Z" w16du:dateUtc="2026-04-27T13:05:00Z">
        <w:r w:rsidR="007B6A0E">
          <w:rPr>
            <w:rFonts w:ascii="Corbel" w:hAnsi="Corbel"/>
          </w:rPr>
          <w:t xml:space="preserve">5 liter koffie </w:t>
        </w:r>
      </w:ins>
      <w:del w:id="145" w:author="Weverling, Maarten" w:date="2026-04-27T15:05:00Z" w16du:dateUtc="2026-04-27T13:05:00Z">
        <w:r w:rsidR="007B089B" w:rsidRPr="00F865C5" w:rsidDel="007B6A0E">
          <w:rPr>
            <w:rFonts w:ascii="Corbel" w:hAnsi="Corbel"/>
          </w:rPr>
          <w:delText>een kan koffie van 1,2 Liter</w:delText>
        </w:r>
      </w:del>
      <w:r w:rsidR="007B089B">
        <w:rPr>
          <w:rFonts w:ascii="Corbel" w:hAnsi="Corbel"/>
        </w:rPr>
        <w:t>;</w:t>
      </w:r>
    </w:p>
    <w:p w14:paraId="0A5283ED" w14:textId="1EFB02EE" w:rsidR="008C7F8C" w:rsidRPr="00F865C5" w:rsidRDefault="008C7F8C" w:rsidP="008C7F8C">
      <w:pPr>
        <w:pStyle w:val="Lijstalinea"/>
        <w:numPr>
          <w:ilvl w:val="0"/>
          <w:numId w:val="4"/>
        </w:numPr>
        <w:rPr>
          <w:rFonts w:ascii="Corbel" w:hAnsi="Corbel"/>
        </w:rPr>
      </w:pPr>
      <w:r w:rsidRPr="00F865C5">
        <w:rPr>
          <w:rFonts w:ascii="Corbel" w:hAnsi="Corbel"/>
        </w:rPr>
        <w:t xml:space="preserve">De oplossing mag bestaan uit het plaatsen van een aparte </w:t>
      </w:r>
      <w:r w:rsidR="00C266C0">
        <w:rPr>
          <w:rFonts w:ascii="Corbel" w:hAnsi="Corbel"/>
        </w:rPr>
        <w:t xml:space="preserve">of andersoortige </w:t>
      </w:r>
      <w:r w:rsidR="00654ABF">
        <w:rPr>
          <w:rFonts w:ascii="Corbel" w:hAnsi="Corbel"/>
        </w:rPr>
        <w:t>koffie</w:t>
      </w:r>
      <w:r w:rsidRPr="00F865C5">
        <w:rPr>
          <w:rFonts w:ascii="Corbel" w:hAnsi="Corbel"/>
        </w:rPr>
        <w:t>automaat</w:t>
      </w:r>
      <w:r w:rsidR="00083217">
        <w:rPr>
          <w:rFonts w:ascii="Corbel" w:hAnsi="Corbel"/>
        </w:rPr>
        <w:t xml:space="preserve">. </w:t>
      </w:r>
      <w:r w:rsidR="007674BB" w:rsidRPr="00F865C5">
        <w:rPr>
          <w:rFonts w:ascii="Corbel" w:hAnsi="Corbel"/>
        </w:rPr>
        <w:t>Geef aan wat uw oplossing</w:t>
      </w:r>
      <w:r w:rsidR="00654ABF">
        <w:rPr>
          <w:rFonts w:ascii="Corbel" w:hAnsi="Corbel"/>
        </w:rPr>
        <w:t xml:space="preserve"> aan meerprijs kost. U dient de kosten ook aan te geven </w:t>
      </w:r>
      <w:r w:rsidR="00083217">
        <w:rPr>
          <w:rFonts w:ascii="Corbel" w:hAnsi="Corbel"/>
        </w:rPr>
        <w:t xml:space="preserve">in het </w:t>
      </w:r>
      <w:r w:rsidR="00083217" w:rsidRPr="00F865C5">
        <w:rPr>
          <w:rFonts w:ascii="Corbel" w:hAnsi="Corbel"/>
        </w:rPr>
        <w:t>Inschrijfformat Prijs perceel 2 Gemeente Stein</w:t>
      </w:r>
      <w:r w:rsidR="00083217">
        <w:rPr>
          <w:rFonts w:ascii="Corbel" w:hAnsi="Corbel"/>
        </w:rPr>
        <w:t xml:space="preserve"> (bijlage F).</w:t>
      </w:r>
    </w:p>
    <w:p w14:paraId="15D28C52" w14:textId="738125BF" w:rsidR="008C7F8C" w:rsidRPr="00F865C5" w:rsidRDefault="00AF228C" w:rsidP="005605E5">
      <w:pPr>
        <w:pStyle w:val="Lijstalinea"/>
        <w:numPr>
          <w:ilvl w:val="0"/>
          <w:numId w:val="4"/>
        </w:numPr>
        <w:spacing w:after="0"/>
        <w:rPr>
          <w:rFonts w:ascii="Corbel" w:hAnsi="Corbel"/>
        </w:rPr>
      </w:pPr>
      <w:r w:rsidRPr="00F865C5">
        <w:rPr>
          <w:rFonts w:ascii="Corbel" w:hAnsi="Corbel"/>
        </w:rPr>
        <w:t>De oplossing g</w:t>
      </w:r>
      <w:r w:rsidR="00C50F18">
        <w:rPr>
          <w:rFonts w:ascii="Corbel" w:hAnsi="Corbel"/>
        </w:rPr>
        <w:t>éé</w:t>
      </w:r>
      <w:r w:rsidRPr="00F865C5">
        <w:rPr>
          <w:rFonts w:ascii="Corbel" w:hAnsi="Corbel"/>
        </w:rPr>
        <w:t>n concurrentie ondervind</w:t>
      </w:r>
      <w:r w:rsidR="00C50F18">
        <w:rPr>
          <w:rFonts w:ascii="Corbel" w:hAnsi="Corbel"/>
        </w:rPr>
        <w:t>t</w:t>
      </w:r>
      <w:r w:rsidRPr="00F865C5">
        <w:rPr>
          <w:rFonts w:ascii="Corbel" w:hAnsi="Corbel"/>
        </w:rPr>
        <w:t xml:space="preserve"> van de koffieautomaat zodat de kannen</w:t>
      </w:r>
      <w:r w:rsidR="00083217">
        <w:rPr>
          <w:rFonts w:ascii="Corbel" w:hAnsi="Corbel"/>
        </w:rPr>
        <w:t xml:space="preserve"> </w:t>
      </w:r>
      <w:r w:rsidRPr="00F865C5">
        <w:rPr>
          <w:rFonts w:ascii="Corbel" w:hAnsi="Corbel"/>
        </w:rPr>
        <w:t xml:space="preserve">koffie </w:t>
      </w:r>
      <w:r w:rsidR="00C50F18">
        <w:rPr>
          <w:rFonts w:ascii="Corbel" w:hAnsi="Corbel"/>
        </w:rPr>
        <w:t xml:space="preserve">daadwerkelijk gebruikt worden en niet </w:t>
      </w:r>
      <w:r w:rsidRPr="00F865C5">
        <w:rPr>
          <w:rFonts w:ascii="Corbel" w:hAnsi="Corbel"/>
        </w:rPr>
        <w:t>onaangeroerd blijven omdat me</w:t>
      </w:r>
      <w:r w:rsidR="00C50F18">
        <w:rPr>
          <w:rFonts w:ascii="Corbel" w:hAnsi="Corbel"/>
        </w:rPr>
        <w:t>nsen</w:t>
      </w:r>
      <w:r w:rsidRPr="00F865C5">
        <w:rPr>
          <w:rFonts w:ascii="Corbel" w:hAnsi="Corbel"/>
        </w:rPr>
        <w:t xml:space="preserve"> </w:t>
      </w:r>
      <w:r w:rsidR="00083217">
        <w:rPr>
          <w:rFonts w:ascii="Corbel" w:hAnsi="Corbel"/>
        </w:rPr>
        <w:t>zelf koffie</w:t>
      </w:r>
      <w:r w:rsidR="00C50F18">
        <w:rPr>
          <w:rFonts w:ascii="Corbel" w:hAnsi="Corbel"/>
        </w:rPr>
        <w:t xml:space="preserve"> gaan halen uit de reguliere automaten. </w:t>
      </w:r>
    </w:p>
    <w:p w14:paraId="3E786FC4" w14:textId="77777777" w:rsidR="00083217" w:rsidRDefault="00083217" w:rsidP="00083217">
      <w:pPr>
        <w:rPr>
          <w:color w:val="2E74B5" w:themeColor="accent1" w:themeShade="BF"/>
        </w:rPr>
      </w:pPr>
    </w:p>
    <w:p w14:paraId="1FAE557C" w14:textId="50411518" w:rsidR="00083217" w:rsidRPr="005605E5" w:rsidRDefault="00083217" w:rsidP="00083217">
      <w:pPr>
        <w:rPr>
          <w:color w:val="2E74B5" w:themeColor="accent1" w:themeShade="BF"/>
          <w:u w:val="single"/>
        </w:rPr>
      </w:pPr>
      <w:r w:rsidRPr="005605E5">
        <w:rPr>
          <w:color w:val="2E74B5" w:themeColor="accent1" w:themeShade="BF"/>
          <w:u w:val="single"/>
        </w:rPr>
        <w:t>Format</w:t>
      </w:r>
      <w:r w:rsidR="005605E5" w:rsidRPr="005605E5">
        <w:rPr>
          <w:color w:val="2E74B5" w:themeColor="accent1" w:themeShade="BF"/>
          <w:u w:val="single"/>
        </w:rPr>
        <w:t>:</w:t>
      </w:r>
    </w:p>
    <w:p w14:paraId="7E123BCD" w14:textId="139A1680" w:rsidR="00083217" w:rsidRPr="00F865C5" w:rsidRDefault="00083217" w:rsidP="00083217">
      <w:r w:rsidRPr="00F865C5">
        <w:t xml:space="preserve">Er wordt geen format voorgeschreven. </w:t>
      </w:r>
      <w:r>
        <w:t xml:space="preserve">De beschrijving van uw oplossing </w:t>
      </w:r>
      <w:r w:rsidRPr="00F865C5">
        <w:t xml:space="preserve">mag niet groter zijn dan </w:t>
      </w:r>
      <w:r>
        <w:t>twee</w:t>
      </w:r>
      <w:r w:rsidRPr="00F865C5">
        <w:t xml:space="preserve"> (</w:t>
      </w:r>
      <w:r>
        <w:t>2</w:t>
      </w:r>
      <w:r w:rsidRPr="00F865C5">
        <w:t xml:space="preserve">) enkelvoudige pagina’s A4 zijn. Lettertype Arial grootte minimaal 11.   </w:t>
      </w:r>
    </w:p>
    <w:p w14:paraId="1C8D2BCC" w14:textId="77777777" w:rsidR="00083217" w:rsidRPr="00F865C5" w:rsidRDefault="00083217" w:rsidP="00083217"/>
    <w:p w14:paraId="6ED6028E" w14:textId="6BD30A90" w:rsidR="00083217" w:rsidRPr="005605E5" w:rsidRDefault="00083217" w:rsidP="00083217">
      <w:pPr>
        <w:rPr>
          <w:color w:val="2E74B5" w:themeColor="accent1" w:themeShade="BF"/>
          <w:u w:val="single"/>
        </w:rPr>
      </w:pPr>
      <w:r w:rsidRPr="005605E5">
        <w:rPr>
          <w:color w:val="2E74B5" w:themeColor="accent1" w:themeShade="BF"/>
          <w:u w:val="single"/>
        </w:rPr>
        <w:t>Beoordeling</w:t>
      </w:r>
      <w:r w:rsidR="005605E5" w:rsidRPr="005605E5">
        <w:rPr>
          <w:color w:val="2E74B5" w:themeColor="accent1" w:themeShade="BF"/>
          <w:u w:val="single"/>
        </w:rPr>
        <w:t>:</w:t>
      </w:r>
    </w:p>
    <w:p w14:paraId="752A3C50" w14:textId="3F1D990F" w:rsidR="00083217" w:rsidRPr="00F865C5" w:rsidRDefault="00083217" w:rsidP="00083217">
      <w:r w:rsidRPr="00F865C5">
        <w:t xml:space="preserve">De beoordelingscommissie zal de ingediende </w:t>
      </w:r>
      <w:r>
        <w:t>oplossingen beoordelen</w:t>
      </w:r>
      <w:r w:rsidR="005605E5">
        <w:t xml:space="preserve">. </w:t>
      </w:r>
      <w:r w:rsidR="00C111BB">
        <w:t>Beoordeeld</w:t>
      </w:r>
      <w:r w:rsidR="005605E5">
        <w:t xml:space="preserve"> wordt in </w:t>
      </w:r>
      <w:r>
        <w:t xml:space="preserve">welke mate </w:t>
      </w:r>
      <w:r w:rsidR="005605E5">
        <w:t xml:space="preserve">er </w:t>
      </w:r>
      <w:r>
        <w:t>tegemoet</w:t>
      </w:r>
      <w:r w:rsidR="005605E5">
        <w:t xml:space="preserve">gekomen wordt aan de gestelde wensen.  </w:t>
      </w:r>
      <w:r w:rsidRPr="00F865C5">
        <w:t xml:space="preserve">Voor het toekennen van de scores wordt onderstaande matrix gehanteerd. </w:t>
      </w:r>
    </w:p>
    <w:tbl>
      <w:tblPr>
        <w:tblStyle w:val="Tabelraster"/>
        <w:tblW w:w="9356" w:type="dxa"/>
        <w:tblInd w:w="-5" w:type="dxa"/>
        <w:tblCellMar>
          <w:top w:w="28" w:type="dxa"/>
          <w:left w:w="57" w:type="dxa"/>
          <w:bottom w:w="28" w:type="dxa"/>
          <w:right w:w="57" w:type="dxa"/>
        </w:tblCellMar>
        <w:tblLook w:val="04A0" w:firstRow="1" w:lastRow="0" w:firstColumn="1" w:lastColumn="0" w:noHBand="0" w:noVBand="1"/>
      </w:tblPr>
      <w:tblGrid>
        <w:gridCol w:w="8222"/>
        <w:gridCol w:w="1134"/>
      </w:tblGrid>
      <w:tr w:rsidR="00083217" w:rsidRPr="00F865C5" w14:paraId="769B7A4F" w14:textId="77777777" w:rsidTr="00A81886">
        <w:trPr>
          <w:tblHeader/>
        </w:trPr>
        <w:tc>
          <w:tcPr>
            <w:tcW w:w="8222" w:type="dxa"/>
            <w:shd w:val="clear" w:color="auto" w:fill="1F4E79" w:themeFill="accent1" w:themeFillShade="80"/>
          </w:tcPr>
          <w:p w14:paraId="7058C032" w14:textId="77777777" w:rsidR="00083217" w:rsidRPr="00F865C5" w:rsidRDefault="00083217" w:rsidP="00A81886">
            <w:pPr>
              <w:rPr>
                <w:b/>
                <w:bCs/>
                <w:color w:val="FFFFFF" w:themeColor="background1"/>
                <w:sz w:val="22"/>
                <w:szCs w:val="22"/>
              </w:rPr>
            </w:pPr>
            <w:r w:rsidRPr="00F865C5">
              <w:rPr>
                <w:b/>
                <w:bCs/>
                <w:color w:val="FFFFFF" w:themeColor="background1"/>
                <w:sz w:val="22"/>
                <w:szCs w:val="22"/>
              </w:rPr>
              <w:t>Score</w:t>
            </w:r>
          </w:p>
        </w:tc>
        <w:tc>
          <w:tcPr>
            <w:tcW w:w="1134" w:type="dxa"/>
            <w:shd w:val="clear" w:color="auto" w:fill="1F4E79" w:themeFill="accent1" w:themeFillShade="80"/>
          </w:tcPr>
          <w:p w14:paraId="17D2372D" w14:textId="77777777" w:rsidR="00083217" w:rsidRPr="00F865C5" w:rsidRDefault="00083217" w:rsidP="00A81886">
            <w:pPr>
              <w:rPr>
                <w:b/>
                <w:bCs/>
                <w:color w:val="FFFFFF" w:themeColor="background1"/>
                <w:sz w:val="22"/>
                <w:szCs w:val="22"/>
              </w:rPr>
            </w:pPr>
            <w:r w:rsidRPr="00F865C5">
              <w:rPr>
                <w:b/>
                <w:bCs/>
                <w:color w:val="FFFFFF" w:themeColor="background1"/>
                <w:sz w:val="22"/>
                <w:szCs w:val="22"/>
              </w:rPr>
              <w:t>% van de punten</w:t>
            </w:r>
          </w:p>
        </w:tc>
      </w:tr>
      <w:tr w:rsidR="00083217" w:rsidRPr="00F865C5" w14:paraId="7BD257F5" w14:textId="77777777" w:rsidTr="00A81886">
        <w:tc>
          <w:tcPr>
            <w:tcW w:w="8222" w:type="dxa"/>
          </w:tcPr>
          <w:p w14:paraId="45B0150C" w14:textId="3192F2FA" w:rsidR="00083217" w:rsidRPr="00F865C5" w:rsidRDefault="00083217" w:rsidP="00A64A0A">
            <w:pPr>
              <w:rPr>
                <w:sz w:val="22"/>
                <w:szCs w:val="22"/>
              </w:rPr>
            </w:pPr>
            <w:r>
              <w:rPr>
                <w:sz w:val="22"/>
                <w:szCs w:val="22"/>
              </w:rPr>
              <w:t xml:space="preserve">De ingediende oplossing komt </w:t>
            </w:r>
            <w:r w:rsidR="00A64A0A" w:rsidRPr="00A64A0A">
              <w:rPr>
                <w:sz w:val="22"/>
                <w:szCs w:val="22"/>
                <w:u w:val="single"/>
              </w:rPr>
              <w:t>volledig tegemoet</w:t>
            </w:r>
            <w:r w:rsidR="00A64A0A">
              <w:rPr>
                <w:sz w:val="22"/>
                <w:szCs w:val="22"/>
              </w:rPr>
              <w:t xml:space="preserve"> </w:t>
            </w:r>
            <w:r w:rsidR="00A64A0A" w:rsidRPr="00A64A0A">
              <w:rPr>
                <w:sz w:val="22"/>
                <w:szCs w:val="22"/>
              </w:rPr>
              <w:t>aan de door de opdrachtgever geformuleerd wensen.</w:t>
            </w:r>
            <w:r w:rsidRPr="00F865C5">
              <w:rPr>
                <w:sz w:val="22"/>
                <w:szCs w:val="22"/>
              </w:rPr>
              <w:t xml:space="preserve"> </w:t>
            </w:r>
          </w:p>
        </w:tc>
        <w:tc>
          <w:tcPr>
            <w:tcW w:w="1134" w:type="dxa"/>
          </w:tcPr>
          <w:p w14:paraId="0F243A04" w14:textId="77777777" w:rsidR="00083217" w:rsidRPr="00F865C5" w:rsidRDefault="00083217" w:rsidP="00A81886">
            <w:pPr>
              <w:jc w:val="center"/>
              <w:rPr>
                <w:sz w:val="22"/>
                <w:szCs w:val="22"/>
              </w:rPr>
            </w:pPr>
            <w:r w:rsidRPr="00F865C5">
              <w:rPr>
                <w:sz w:val="22"/>
                <w:szCs w:val="22"/>
              </w:rPr>
              <w:t>100 %</w:t>
            </w:r>
          </w:p>
        </w:tc>
      </w:tr>
      <w:tr w:rsidR="00083217" w:rsidRPr="00F865C5" w14:paraId="4EE6C343" w14:textId="77777777" w:rsidTr="00A81886">
        <w:tc>
          <w:tcPr>
            <w:tcW w:w="8222" w:type="dxa"/>
          </w:tcPr>
          <w:p w14:paraId="4F854E29" w14:textId="1FE865B7" w:rsidR="00083217" w:rsidRPr="00F865C5" w:rsidRDefault="00A64A0A" w:rsidP="00A81886">
            <w:pPr>
              <w:rPr>
                <w:sz w:val="22"/>
                <w:szCs w:val="22"/>
              </w:rPr>
            </w:pPr>
            <w:r w:rsidRPr="00A64A0A">
              <w:rPr>
                <w:sz w:val="22"/>
                <w:szCs w:val="22"/>
              </w:rPr>
              <w:t xml:space="preserve">De ingediende oplossing komt in </w:t>
            </w:r>
            <w:r w:rsidRPr="00A64A0A">
              <w:rPr>
                <w:sz w:val="22"/>
                <w:szCs w:val="22"/>
                <w:u w:val="single"/>
              </w:rPr>
              <w:t>zeer ruime mate</w:t>
            </w:r>
            <w:r w:rsidRPr="00A64A0A">
              <w:rPr>
                <w:sz w:val="22"/>
                <w:szCs w:val="22"/>
              </w:rPr>
              <w:t xml:space="preserve"> tegemoet aan de door de opdrachtgever geformuleerd wensen.</w:t>
            </w:r>
          </w:p>
        </w:tc>
        <w:tc>
          <w:tcPr>
            <w:tcW w:w="1134" w:type="dxa"/>
          </w:tcPr>
          <w:p w14:paraId="481453FC" w14:textId="77777777" w:rsidR="00083217" w:rsidRPr="00F865C5" w:rsidRDefault="00083217" w:rsidP="00A81886">
            <w:pPr>
              <w:jc w:val="center"/>
              <w:rPr>
                <w:sz w:val="22"/>
                <w:szCs w:val="22"/>
              </w:rPr>
            </w:pPr>
            <w:r w:rsidRPr="00F865C5">
              <w:rPr>
                <w:sz w:val="22"/>
                <w:szCs w:val="22"/>
              </w:rPr>
              <w:t>75 %</w:t>
            </w:r>
          </w:p>
        </w:tc>
      </w:tr>
      <w:tr w:rsidR="00083217" w:rsidRPr="00F865C5" w14:paraId="7A3CB67D" w14:textId="77777777" w:rsidTr="00A81886">
        <w:tc>
          <w:tcPr>
            <w:tcW w:w="8222" w:type="dxa"/>
          </w:tcPr>
          <w:p w14:paraId="05DDBD95" w14:textId="6EE7222E" w:rsidR="00083217" w:rsidRPr="00F865C5" w:rsidRDefault="00A64A0A" w:rsidP="00A81886">
            <w:pPr>
              <w:rPr>
                <w:sz w:val="22"/>
                <w:szCs w:val="22"/>
              </w:rPr>
            </w:pPr>
            <w:r>
              <w:rPr>
                <w:sz w:val="22"/>
                <w:szCs w:val="22"/>
              </w:rPr>
              <w:t xml:space="preserve">De ingediende oplossing komt in </w:t>
            </w:r>
            <w:r w:rsidRPr="00A64A0A">
              <w:rPr>
                <w:sz w:val="22"/>
                <w:szCs w:val="22"/>
                <w:u w:val="single"/>
              </w:rPr>
              <w:t>ruime mate</w:t>
            </w:r>
            <w:r>
              <w:rPr>
                <w:sz w:val="22"/>
                <w:szCs w:val="22"/>
              </w:rPr>
              <w:t xml:space="preserve"> tegemoet aan de door de opdrachtgever geformuleerd wensen. </w:t>
            </w:r>
          </w:p>
        </w:tc>
        <w:tc>
          <w:tcPr>
            <w:tcW w:w="1134" w:type="dxa"/>
          </w:tcPr>
          <w:p w14:paraId="26BEA13F" w14:textId="77777777" w:rsidR="00083217" w:rsidRPr="00F865C5" w:rsidRDefault="00083217" w:rsidP="00A81886">
            <w:pPr>
              <w:jc w:val="center"/>
              <w:rPr>
                <w:sz w:val="22"/>
                <w:szCs w:val="22"/>
              </w:rPr>
            </w:pPr>
            <w:r w:rsidRPr="00F865C5">
              <w:rPr>
                <w:sz w:val="22"/>
                <w:szCs w:val="22"/>
              </w:rPr>
              <w:t>50 %</w:t>
            </w:r>
          </w:p>
        </w:tc>
      </w:tr>
      <w:tr w:rsidR="00083217" w:rsidRPr="00F865C5" w14:paraId="1524639A" w14:textId="77777777" w:rsidTr="00A81886">
        <w:tc>
          <w:tcPr>
            <w:tcW w:w="8222" w:type="dxa"/>
          </w:tcPr>
          <w:p w14:paraId="0631D9FE" w14:textId="774ED15C" w:rsidR="00083217" w:rsidRPr="00F865C5" w:rsidRDefault="00083217" w:rsidP="00A81886">
            <w:pPr>
              <w:rPr>
                <w:sz w:val="22"/>
                <w:szCs w:val="22"/>
              </w:rPr>
            </w:pPr>
            <w:r>
              <w:rPr>
                <w:sz w:val="22"/>
                <w:szCs w:val="22"/>
              </w:rPr>
              <w:lastRenderedPageBreak/>
              <w:t xml:space="preserve">De ingediende oplossing komt </w:t>
            </w:r>
            <w:r w:rsidR="00A64A0A">
              <w:rPr>
                <w:sz w:val="22"/>
                <w:szCs w:val="22"/>
              </w:rPr>
              <w:t xml:space="preserve">in </w:t>
            </w:r>
            <w:r w:rsidR="00A64A0A" w:rsidRPr="00A64A0A">
              <w:rPr>
                <w:sz w:val="22"/>
                <w:szCs w:val="22"/>
                <w:u w:val="single"/>
              </w:rPr>
              <w:t>voldoende mate</w:t>
            </w:r>
            <w:r w:rsidR="00A64A0A">
              <w:rPr>
                <w:sz w:val="22"/>
                <w:szCs w:val="22"/>
              </w:rPr>
              <w:t xml:space="preserve"> tegemoet aan de door de opdrachtgever geformuleerd wensen.</w:t>
            </w:r>
          </w:p>
        </w:tc>
        <w:tc>
          <w:tcPr>
            <w:tcW w:w="1134" w:type="dxa"/>
          </w:tcPr>
          <w:p w14:paraId="41848D10" w14:textId="77777777" w:rsidR="00083217" w:rsidRPr="00F865C5" w:rsidRDefault="00083217" w:rsidP="00A81886">
            <w:pPr>
              <w:jc w:val="center"/>
              <w:rPr>
                <w:sz w:val="22"/>
                <w:szCs w:val="22"/>
              </w:rPr>
            </w:pPr>
            <w:r w:rsidRPr="00F865C5">
              <w:rPr>
                <w:sz w:val="22"/>
                <w:szCs w:val="22"/>
              </w:rPr>
              <w:t>25 %</w:t>
            </w:r>
          </w:p>
        </w:tc>
      </w:tr>
      <w:tr w:rsidR="00083217" w:rsidRPr="00F865C5" w14:paraId="650705E2" w14:textId="77777777" w:rsidTr="00A81886">
        <w:tc>
          <w:tcPr>
            <w:tcW w:w="8222" w:type="dxa"/>
          </w:tcPr>
          <w:p w14:paraId="300DB4AF" w14:textId="711598BB" w:rsidR="00083217" w:rsidRPr="00F865C5" w:rsidRDefault="00083217" w:rsidP="00A81886">
            <w:pPr>
              <w:rPr>
                <w:sz w:val="22"/>
                <w:szCs w:val="22"/>
              </w:rPr>
            </w:pPr>
            <w:r>
              <w:rPr>
                <w:sz w:val="22"/>
                <w:szCs w:val="22"/>
              </w:rPr>
              <w:t xml:space="preserve">De ingediende oplossing </w:t>
            </w:r>
            <w:r w:rsidRPr="00083217">
              <w:rPr>
                <w:sz w:val="22"/>
                <w:szCs w:val="22"/>
                <w:u w:val="single"/>
              </w:rPr>
              <w:t>ontbreekt, is onvolledig</w:t>
            </w:r>
            <w:r>
              <w:rPr>
                <w:sz w:val="22"/>
                <w:szCs w:val="22"/>
              </w:rPr>
              <w:t xml:space="preserve"> of </w:t>
            </w:r>
            <w:r w:rsidRPr="00083217">
              <w:rPr>
                <w:sz w:val="22"/>
                <w:szCs w:val="22"/>
                <w:u w:val="single"/>
              </w:rPr>
              <w:t>komt niet tot uitdrukking</w:t>
            </w:r>
            <w:r>
              <w:rPr>
                <w:sz w:val="22"/>
                <w:szCs w:val="22"/>
              </w:rPr>
              <w:t xml:space="preserve"> waardoor verdere beoordeling niet mogelijk is.  </w:t>
            </w:r>
          </w:p>
        </w:tc>
        <w:tc>
          <w:tcPr>
            <w:tcW w:w="1134" w:type="dxa"/>
          </w:tcPr>
          <w:p w14:paraId="18D957B9" w14:textId="77777777" w:rsidR="00083217" w:rsidRPr="00F865C5" w:rsidRDefault="00083217" w:rsidP="00A81886">
            <w:pPr>
              <w:jc w:val="center"/>
              <w:rPr>
                <w:sz w:val="22"/>
                <w:szCs w:val="22"/>
              </w:rPr>
            </w:pPr>
            <w:r w:rsidRPr="00F865C5">
              <w:rPr>
                <w:sz w:val="22"/>
                <w:szCs w:val="22"/>
              </w:rPr>
              <w:t>0%</w:t>
            </w:r>
            <w:r w:rsidRPr="00F865C5">
              <w:rPr>
                <w:rStyle w:val="Voetnootmarkering"/>
                <w:sz w:val="22"/>
                <w:szCs w:val="22"/>
              </w:rPr>
              <w:footnoteReference w:id="12"/>
            </w:r>
          </w:p>
        </w:tc>
      </w:tr>
    </w:tbl>
    <w:p w14:paraId="076BE97F" w14:textId="77777777" w:rsidR="0072735B" w:rsidRPr="00083217" w:rsidRDefault="0072735B" w:rsidP="00083217"/>
    <w:p w14:paraId="03C5A443" w14:textId="77777777" w:rsidR="009A691F" w:rsidRPr="00F865C5" w:rsidRDefault="009A691F" w:rsidP="004A53BB">
      <w:pPr>
        <w:pStyle w:val="Kop2"/>
      </w:pPr>
      <w:bookmarkStart w:id="146" w:name="_Toc226116706"/>
      <w:r w:rsidRPr="00F865C5">
        <w:t>Beoordelingscommissie</w:t>
      </w:r>
      <w:bookmarkEnd w:id="146"/>
    </w:p>
    <w:p w14:paraId="0458D882" w14:textId="77777777" w:rsidR="001C27E5" w:rsidRPr="00F865C5" w:rsidRDefault="001C27E5" w:rsidP="004A53BB"/>
    <w:p w14:paraId="635C764A" w14:textId="749AFACE" w:rsidR="001C27E5" w:rsidRPr="00F865C5" w:rsidRDefault="001C27E5" w:rsidP="004A53BB">
      <w:pPr>
        <w:pStyle w:val="Kop3"/>
      </w:pPr>
      <w:bookmarkStart w:id="147" w:name="_Toc226116707"/>
      <w:r w:rsidRPr="00F865C5">
        <w:t>Perceel 1. Gemeente Sittard-Geleen</w:t>
      </w:r>
      <w:bookmarkEnd w:id="147"/>
    </w:p>
    <w:p w14:paraId="503B4BF8" w14:textId="5F7695C4" w:rsidR="009A691F" w:rsidRPr="00F865C5" w:rsidRDefault="009A691F" w:rsidP="004A53BB">
      <w:r w:rsidRPr="00F865C5">
        <w:t>De beoordelingscommissie bestaat uit de volgende functionarissen:</w:t>
      </w:r>
    </w:p>
    <w:p w14:paraId="0DDE5AB0" w14:textId="1C3AA0EB" w:rsidR="009A691F" w:rsidRPr="00F865C5" w:rsidRDefault="00682048" w:rsidP="004A53BB">
      <w:pPr>
        <w:pStyle w:val="Lijstalinea"/>
        <w:numPr>
          <w:ilvl w:val="0"/>
          <w:numId w:val="4"/>
        </w:numPr>
        <w:rPr>
          <w:rFonts w:ascii="Corbel" w:hAnsi="Corbel"/>
        </w:rPr>
      </w:pPr>
      <w:r w:rsidRPr="00F865C5">
        <w:rPr>
          <w:rFonts w:ascii="Corbel" w:hAnsi="Corbel"/>
        </w:rPr>
        <w:t>Senior medewerkers facilitaire services (gemeente Sittard-</w:t>
      </w:r>
      <w:r w:rsidR="009A691F" w:rsidRPr="00F865C5">
        <w:rPr>
          <w:rFonts w:ascii="Corbel" w:hAnsi="Corbel"/>
        </w:rPr>
        <w:t>Geleen)</w:t>
      </w:r>
    </w:p>
    <w:p w14:paraId="7943ACDD" w14:textId="64D360EF" w:rsidR="009A691F" w:rsidRPr="00F865C5" w:rsidRDefault="00682048" w:rsidP="004A53BB">
      <w:pPr>
        <w:pStyle w:val="Lijstalinea"/>
        <w:numPr>
          <w:ilvl w:val="0"/>
          <w:numId w:val="4"/>
        </w:numPr>
        <w:rPr>
          <w:rFonts w:ascii="Corbel" w:hAnsi="Corbel"/>
        </w:rPr>
      </w:pPr>
      <w:r w:rsidRPr="00F865C5">
        <w:rPr>
          <w:rFonts w:ascii="Corbel" w:hAnsi="Corbel"/>
        </w:rPr>
        <w:t xml:space="preserve">Bode/facilitair medewerker </w:t>
      </w:r>
      <w:r w:rsidR="001124B3" w:rsidRPr="00F865C5">
        <w:rPr>
          <w:rFonts w:ascii="Corbel" w:hAnsi="Corbel"/>
        </w:rPr>
        <w:t>(g</w:t>
      </w:r>
      <w:r w:rsidR="009A691F" w:rsidRPr="00F865C5">
        <w:rPr>
          <w:rFonts w:ascii="Corbel" w:hAnsi="Corbel"/>
        </w:rPr>
        <w:t xml:space="preserve">emeente </w:t>
      </w:r>
      <w:r w:rsidR="001124B3" w:rsidRPr="00F865C5">
        <w:rPr>
          <w:rFonts w:ascii="Corbel" w:hAnsi="Corbel"/>
        </w:rPr>
        <w:t>Sittard-Geleen)</w:t>
      </w:r>
    </w:p>
    <w:p w14:paraId="48B233C8" w14:textId="6E94EA72" w:rsidR="00FD5828" w:rsidRPr="00F865C5" w:rsidRDefault="00682048" w:rsidP="004A53BB">
      <w:pPr>
        <w:pStyle w:val="Lijstalinea"/>
        <w:numPr>
          <w:ilvl w:val="0"/>
          <w:numId w:val="4"/>
        </w:numPr>
        <w:rPr>
          <w:rFonts w:ascii="Corbel" w:hAnsi="Corbel"/>
        </w:rPr>
      </w:pPr>
      <w:r w:rsidRPr="00F865C5">
        <w:rPr>
          <w:rFonts w:ascii="Corbel" w:hAnsi="Corbel"/>
        </w:rPr>
        <w:t>Facilitair medewerker frontoffice (</w:t>
      </w:r>
      <w:r w:rsidR="0000316C" w:rsidRPr="00F865C5">
        <w:rPr>
          <w:rFonts w:ascii="Corbel" w:hAnsi="Corbel"/>
        </w:rPr>
        <w:t>gemeente Sittard-Geleen)</w:t>
      </w:r>
      <w:r w:rsidR="001274FA" w:rsidRPr="00F865C5">
        <w:rPr>
          <w:rFonts w:ascii="Corbel" w:hAnsi="Corbel"/>
        </w:rPr>
        <w:t>Verlinden</w:t>
      </w:r>
    </w:p>
    <w:p w14:paraId="2BBE882C" w14:textId="24A8D0B2" w:rsidR="00CA6B92" w:rsidRPr="00F865C5" w:rsidRDefault="00CA6B92" w:rsidP="004A53BB">
      <w:pPr>
        <w:pStyle w:val="Lijstalinea"/>
        <w:numPr>
          <w:ilvl w:val="0"/>
          <w:numId w:val="4"/>
        </w:numPr>
        <w:rPr>
          <w:rFonts w:ascii="Corbel" w:hAnsi="Corbel"/>
        </w:rPr>
      </w:pPr>
      <w:r w:rsidRPr="00F865C5">
        <w:rPr>
          <w:rFonts w:ascii="Corbel" w:hAnsi="Corbel"/>
        </w:rPr>
        <w:t>Vertegenwoordiger Raadsgriffie (gemeente Sittard-Geleen)</w:t>
      </w:r>
    </w:p>
    <w:p w14:paraId="3D0BC174" w14:textId="7F7374D4" w:rsidR="005C3E00" w:rsidRPr="00F865C5" w:rsidRDefault="009A691F" w:rsidP="004A53BB">
      <w:r w:rsidRPr="00F865C5">
        <w:t xml:space="preserve">Bovengenoemde functionarissen kunnen vervangen </w:t>
      </w:r>
      <w:r w:rsidR="00D2505B" w:rsidRPr="00F865C5">
        <w:t xml:space="preserve">worden </w:t>
      </w:r>
      <w:r w:rsidRPr="00F865C5">
        <w:t xml:space="preserve">door functionarissen met vergelijkbare </w:t>
      </w:r>
      <w:r w:rsidR="00EF7462" w:rsidRPr="00F865C5">
        <w:t xml:space="preserve">functies, </w:t>
      </w:r>
      <w:r w:rsidRPr="00F865C5">
        <w:t xml:space="preserve">kennis en ervaring. </w:t>
      </w:r>
      <w:r w:rsidR="00AA410D" w:rsidRPr="00F865C5">
        <w:t>Indien functionarissen niet vervangen kunnen worden kan besloten worden de beoordeling zonder dit commissielid uit te voeren</w:t>
      </w:r>
      <w:r w:rsidR="00565053" w:rsidRPr="00F865C5">
        <w:t>.</w:t>
      </w:r>
      <w:r w:rsidR="00AA410D" w:rsidRPr="00F865C5">
        <w:t xml:space="preserve"> </w:t>
      </w:r>
      <w:r w:rsidRPr="00F865C5">
        <w:t xml:space="preserve">Uitgangspunt is </w:t>
      </w:r>
      <w:r w:rsidR="00AA410D" w:rsidRPr="00F865C5">
        <w:t xml:space="preserve">te allen tijde </w:t>
      </w:r>
      <w:r w:rsidRPr="00F865C5">
        <w:t xml:space="preserve">dat alle inschrijvingen door dezelfde personen worden beoordeeld. De commissie wordt voorgezeten door de </w:t>
      </w:r>
      <w:r w:rsidR="00AF4D8E" w:rsidRPr="00F865C5">
        <w:t>A</w:t>
      </w:r>
      <w:r w:rsidRPr="00F865C5">
        <w:t xml:space="preserve">dviseur </w:t>
      </w:r>
      <w:r w:rsidR="00AF4D8E" w:rsidRPr="00F865C5">
        <w:t>I</w:t>
      </w:r>
      <w:r w:rsidRPr="00F865C5">
        <w:t>nkoop. De rol van de adviseur bestaat uit het begeleid</w:t>
      </w:r>
      <w:r w:rsidR="00A15DCF" w:rsidRPr="00F865C5">
        <w:t>e</w:t>
      </w:r>
      <w:r w:rsidRPr="00F865C5">
        <w:t>n</w:t>
      </w:r>
      <w:r w:rsidR="00A15DCF" w:rsidRPr="00F865C5">
        <w:t xml:space="preserve"> van het beoordelingsproces </w:t>
      </w:r>
      <w:r w:rsidRPr="00F865C5">
        <w:t xml:space="preserve">en </w:t>
      </w:r>
      <w:r w:rsidR="00A15DCF" w:rsidRPr="00F865C5">
        <w:t xml:space="preserve">het </w:t>
      </w:r>
      <w:r w:rsidRPr="00F865C5">
        <w:t>bewaken van de rechtmatigheid.</w:t>
      </w:r>
      <w:r w:rsidR="00D2505B" w:rsidRPr="00F865C5">
        <w:t xml:space="preserve"> </w:t>
      </w:r>
      <w:r w:rsidRPr="00F865C5">
        <w:t xml:space="preserve">De beoordelingscommissie </w:t>
      </w:r>
      <w:r w:rsidR="005C3E00" w:rsidRPr="00F865C5">
        <w:t xml:space="preserve">bepaalt in </w:t>
      </w:r>
      <w:r w:rsidRPr="00F865C5">
        <w:t xml:space="preserve">consensus de </w:t>
      </w:r>
      <w:r w:rsidR="005C3E00" w:rsidRPr="00F865C5">
        <w:t>scores voor</w:t>
      </w:r>
      <w:r w:rsidR="00AA410D" w:rsidRPr="00F865C5">
        <w:t xml:space="preserve"> de kwalitatieve gunningscriteria</w:t>
      </w:r>
      <w:r w:rsidR="005C3E00" w:rsidRPr="00F865C5">
        <w:t>.</w:t>
      </w:r>
      <w:r w:rsidR="00AA410D" w:rsidRPr="00F865C5">
        <w:t xml:space="preserve"> De ingediende prijzen worden pas na afronding hiervan gedeeld met de commissieleden. </w:t>
      </w:r>
      <w:r w:rsidR="00A15DCF" w:rsidRPr="00F865C5">
        <w:t>H</w:t>
      </w:r>
      <w:r w:rsidR="00AA410D" w:rsidRPr="00F865C5">
        <w:t>e</w:t>
      </w:r>
      <w:r w:rsidR="00A15DCF" w:rsidRPr="00F865C5">
        <w:t>t</w:t>
      </w:r>
      <w:r w:rsidR="00AA410D" w:rsidRPr="00F865C5">
        <w:t xml:space="preserve"> gunningscriteri</w:t>
      </w:r>
      <w:r w:rsidR="00A15DCF" w:rsidRPr="00F865C5">
        <w:t>um</w:t>
      </w:r>
      <w:r w:rsidR="00AA410D" w:rsidRPr="00F865C5">
        <w:t xml:space="preserve"> prijs word</w:t>
      </w:r>
      <w:r w:rsidR="00A15DCF" w:rsidRPr="00F865C5">
        <w:t>t</w:t>
      </w:r>
      <w:r w:rsidR="00AA410D" w:rsidRPr="00F865C5">
        <w:t xml:space="preserve"> rekenkundig bepaald door de adviseur i</w:t>
      </w:r>
      <w:r w:rsidR="007648C9" w:rsidRPr="00F865C5">
        <w:t xml:space="preserve">nkoop. </w:t>
      </w:r>
    </w:p>
    <w:p w14:paraId="0CF49083" w14:textId="77777777" w:rsidR="00920BC0" w:rsidRPr="00F865C5" w:rsidRDefault="00920BC0" w:rsidP="004A53BB">
      <w:bookmarkStart w:id="148" w:name="_Hlk197007629"/>
    </w:p>
    <w:p w14:paraId="079A8EA3" w14:textId="18057E78" w:rsidR="001C27E5" w:rsidRPr="00F865C5" w:rsidRDefault="001C27E5" w:rsidP="004A53BB">
      <w:pPr>
        <w:pStyle w:val="Kop3"/>
      </w:pPr>
      <w:bookmarkStart w:id="149" w:name="_Toc226116708"/>
      <w:r w:rsidRPr="00F865C5">
        <w:t>Perceel 2. Gemeente Stein</w:t>
      </w:r>
      <w:bookmarkEnd w:id="149"/>
    </w:p>
    <w:p w14:paraId="6F59E726" w14:textId="1D0228CD" w:rsidR="001C27E5" w:rsidRPr="00F865C5" w:rsidRDefault="00635A77" w:rsidP="004A53BB">
      <w:r w:rsidRPr="00F865C5">
        <w:t>De beoordelingscommissie bestaat uit de volgende functionarissen:</w:t>
      </w:r>
    </w:p>
    <w:p w14:paraId="22CA7AAD" w14:textId="3F606BB0" w:rsidR="00635A77" w:rsidRPr="00F865C5" w:rsidRDefault="00F0531C" w:rsidP="004A53BB">
      <w:pPr>
        <w:pStyle w:val="Lijstalinea"/>
        <w:numPr>
          <w:ilvl w:val="0"/>
          <w:numId w:val="4"/>
        </w:numPr>
        <w:rPr>
          <w:rFonts w:ascii="Corbel" w:hAnsi="Corbel"/>
        </w:rPr>
      </w:pPr>
      <w:r w:rsidRPr="00F865C5">
        <w:rPr>
          <w:rFonts w:ascii="Corbel" w:hAnsi="Corbel"/>
        </w:rPr>
        <w:t>Medewerker Facilitair (1)</w:t>
      </w:r>
      <w:r w:rsidR="004B0E16" w:rsidRPr="00F865C5">
        <w:rPr>
          <w:rFonts w:ascii="Corbel" w:hAnsi="Corbel"/>
        </w:rPr>
        <w:t xml:space="preserve"> (gemeente Stein)</w:t>
      </w:r>
    </w:p>
    <w:p w14:paraId="7CF21BC7" w14:textId="71102583" w:rsidR="00F0531C" w:rsidRPr="00F865C5" w:rsidRDefault="00F0531C" w:rsidP="004A53BB">
      <w:pPr>
        <w:pStyle w:val="Lijstalinea"/>
        <w:numPr>
          <w:ilvl w:val="0"/>
          <w:numId w:val="4"/>
        </w:numPr>
        <w:rPr>
          <w:rFonts w:ascii="Corbel" w:hAnsi="Corbel"/>
        </w:rPr>
      </w:pPr>
      <w:r w:rsidRPr="00F865C5">
        <w:rPr>
          <w:rFonts w:ascii="Corbel" w:hAnsi="Corbel"/>
        </w:rPr>
        <w:t>Medewerker Facilitair (2)</w:t>
      </w:r>
      <w:r w:rsidR="004B0E16" w:rsidRPr="00F865C5">
        <w:rPr>
          <w:rFonts w:ascii="Corbel" w:hAnsi="Corbel"/>
        </w:rPr>
        <w:t xml:space="preserve"> (gemeente Stein)</w:t>
      </w:r>
    </w:p>
    <w:p w14:paraId="7EDF1A4C" w14:textId="6300D95F" w:rsidR="00F0531C" w:rsidRPr="00F865C5" w:rsidRDefault="00537A5B" w:rsidP="004A53BB">
      <w:pPr>
        <w:pStyle w:val="Lijstalinea"/>
        <w:numPr>
          <w:ilvl w:val="0"/>
          <w:numId w:val="4"/>
        </w:numPr>
        <w:rPr>
          <w:rFonts w:ascii="Corbel" w:hAnsi="Corbel"/>
        </w:rPr>
      </w:pPr>
      <w:r w:rsidRPr="00F865C5">
        <w:rPr>
          <w:rFonts w:ascii="Corbel" w:hAnsi="Corbel"/>
        </w:rPr>
        <w:t xml:space="preserve">Vertegenwoordiger Raadsgriffie </w:t>
      </w:r>
      <w:r w:rsidR="004B0E16" w:rsidRPr="00F865C5">
        <w:rPr>
          <w:rFonts w:ascii="Corbel" w:hAnsi="Corbel"/>
        </w:rPr>
        <w:t>(gemeente Stein)</w:t>
      </w:r>
      <w:r w:rsidR="00F0531C" w:rsidRPr="00F865C5">
        <w:rPr>
          <w:rFonts w:ascii="Corbel" w:hAnsi="Corbel"/>
        </w:rPr>
        <w:t xml:space="preserve"> </w:t>
      </w:r>
    </w:p>
    <w:p w14:paraId="2902D00C" w14:textId="0972403F" w:rsidR="00635A77" w:rsidRPr="00F865C5" w:rsidRDefault="00635A77" w:rsidP="004A53BB">
      <w:r w:rsidRPr="00F865C5">
        <w:t xml:space="preserve">Bovengenoemde functionarissen kunnen vervangen worden door functionarissen met vergelijkbare functies, kennis en ervaring. Indien functionarissen niet vervangen kunnen worden kan besloten worden de beoordeling zonder dit commissielid uit te voeren. Uitgangspunt is te allen tijde dat alle inschrijvingen door dezelfde personen worden beoordeeld. De commissie wordt voorgezeten door de Adviseur Inkoop. De rol van de adviseur bestaat uit het begeleiden van het beoordelingsproces en het bewaken van de rechtmatigheid. De beoordelingscommissie bepaalt in consensus de scores voor de </w:t>
      </w:r>
      <w:r w:rsidRPr="00F865C5">
        <w:lastRenderedPageBreak/>
        <w:t>kwalitatieve gunningscriteria. De ingediende prijzen worden pas na afronding hiervan gedeeld met de commissieleden. Het gunningscriterium prijs wordt rekenkundig bepaald door de adviseur inkoop.</w:t>
      </w:r>
    </w:p>
    <w:p w14:paraId="689C5A01" w14:textId="77777777" w:rsidR="001C27E5" w:rsidRPr="00F865C5" w:rsidRDefault="001C27E5" w:rsidP="004A53BB"/>
    <w:p w14:paraId="7FAC3E69" w14:textId="59636139" w:rsidR="009A691F" w:rsidRPr="00F865C5" w:rsidRDefault="009A691F" w:rsidP="004A53BB">
      <w:pPr>
        <w:pStyle w:val="Kop2"/>
      </w:pPr>
      <w:bookmarkStart w:id="150" w:name="_Toc226116709"/>
      <w:bookmarkEnd w:id="148"/>
      <w:r w:rsidRPr="00F865C5">
        <w:t>Gunningsbesluit</w:t>
      </w:r>
      <w:bookmarkEnd w:id="150"/>
    </w:p>
    <w:p w14:paraId="57B18215" w14:textId="02A50E92" w:rsidR="005C3E00" w:rsidRPr="00F865C5" w:rsidRDefault="009A691F" w:rsidP="004A53BB">
      <w:r w:rsidRPr="00F865C5">
        <w:t xml:space="preserve">Nadat </w:t>
      </w:r>
      <w:r w:rsidR="00D2505B" w:rsidRPr="00F865C5">
        <w:t xml:space="preserve">de </w:t>
      </w:r>
      <w:r w:rsidRPr="00F865C5">
        <w:t>in</w:t>
      </w:r>
      <w:r w:rsidR="005C3E00" w:rsidRPr="00F865C5">
        <w:t>s</w:t>
      </w:r>
      <w:r w:rsidRPr="00F865C5">
        <w:t xml:space="preserve">chrijvingen </w:t>
      </w:r>
      <w:r w:rsidR="00682C2E" w:rsidRPr="00F865C5">
        <w:t>beoordeeld zijn</w:t>
      </w:r>
      <w:r w:rsidR="00AF4D8E" w:rsidRPr="00F865C5">
        <w:t>,</w:t>
      </w:r>
      <w:r w:rsidR="00682C2E" w:rsidRPr="00F865C5">
        <w:t xml:space="preserve"> </w:t>
      </w:r>
      <w:r w:rsidR="005C3E00" w:rsidRPr="00F865C5">
        <w:t>wordt een gunningsadvies opgesteld</w:t>
      </w:r>
      <w:r w:rsidR="00D2505B" w:rsidRPr="00F865C5">
        <w:t>.</w:t>
      </w:r>
      <w:r w:rsidR="005C3E00" w:rsidRPr="00F865C5">
        <w:t xml:space="preserve"> In dit advies wordt kort beschreven welke procedure gevolgd is, welke partijen hebben ingeschreven, of er bijzonderheden waren en hoe de inschrijvingen beoordeeld zijn. Het verantwoordelijk management neemt vervolgens een gunningsbesluit. Dit voornemen tot gunn</w:t>
      </w:r>
      <w:r w:rsidR="007648C9" w:rsidRPr="00F865C5">
        <w:t>e</w:t>
      </w:r>
      <w:r w:rsidR="005C3E00" w:rsidRPr="00F865C5">
        <w:t>n wordt bekend gemaakt aan alle partijen. Partijen die afgewezen worden ontvangen een toelichting op de afwijzing</w:t>
      </w:r>
      <w:r w:rsidR="00D2505B" w:rsidRPr="00F865C5">
        <w:t xml:space="preserve"> en hun beoordeling</w:t>
      </w:r>
      <w:r w:rsidR="005C3E00" w:rsidRPr="00F865C5">
        <w:t>.</w:t>
      </w:r>
    </w:p>
    <w:p w14:paraId="380A2FAD" w14:textId="79D3E00D" w:rsidR="005C3E00" w:rsidRPr="00F865C5" w:rsidRDefault="005C3E00" w:rsidP="004A53BB"/>
    <w:p w14:paraId="48B3CB23" w14:textId="450D2E5F" w:rsidR="002217B2" w:rsidRPr="00F865C5" w:rsidRDefault="00A633D1" w:rsidP="004A53BB">
      <w:pPr>
        <w:pStyle w:val="Kop2"/>
      </w:pPr>
      <w:bookmarkStart w:id="151" w:name="_Toc226116710"/>
      <w:r w:rsidRPr="00F865C5">
        <w:t>Smaaktest na gunning</w:t>
      </w:r>
      <w:bookmarkEnd w:id="151"/>
    </w:p>
    <w:p w14:paraId="48B73CCC" w14:textId="2F8993A6" w:rsidR="002C2DC9" w:rsidRPr="00F865C5" w:rsidRDefault="002C2DC9" w:rsidP="004A53BB">
      <w:r w:rsidRPr="00F865C5">
        <w:t xml:space="preserve">Als verplicht onderdeel van de procedure wordt na gunning van de opdracht </w:t>
      </w:r>
      <w:r w:rsidR="0076095C" w:rsidRPr="00F865C5">
        <w:t>een smaaktest georganiseerd om de uiteindelijke keuze v</w:t>
      </w:r>
      <w:r w:rsidR="00E2752B" w:rsidRPr="00F865C5">
        <w:t xml:space="preserve">oor de afstellingen van de automaten </w:t>
      </w:r>
      <w:r w:rsidR="0076095C" w:rsidRPr="00F865C5">
        <w:t xml:space="preserve">te maken. </w:t>
      </w:r>
      <w:r w:rsidR="00B61AAF" w:rsidRPr="00F865C5">
        <w:t xml:space="preserve">Dit is een belangrijk onderdeel en een eerste stap naar een succesvolle implementatie. Met de smaaktest wordt namelijk draagvlak gecreëerd bij de medewerkers. </w:t>
      </w:r>
      <w:ins w:id="152" w:author="Weverling, Maarten" w:date="2026-04-27T15:06:00Z" w16du:dateUtc="2026-04-27T13:06:00Z">
        <w:r w:rsidR="007B6A0E">
          <w:t>De smaaktest bestaat uit het aanwijzen van 1 of 2 automaten die als testautomaat dienen. Medewerkers kunnen aangeven wat</w:t>
        </w:r>
      </w:ins>
      <w:ins w:id="153" w:author="Weverling, Maarten" w:date="2026-04-27T15:07:00Z" w16du:dateUtc="2026-04-27T13:07:00Z">
        <w:r w:rsidR="007B6A0E">
          <w:t xml:space="preserve"> zij vinden van de afstelling van de automaat. Al deze input wordt verzameld en dient uiteindelijk voor de finale afstemming van de automaten. </w:t>
        </w:r>
      </w:ins>
      <w:ins w:id="154" w:author="Weverling, Maarten" w:date="2026-04-27T15:08:00Z" w16du:dateUtc="2026-04-27T13:08:00Z">
        <w:r w:rsidR="007B6A0E">
          <w:t>De organisatie van h</w:t>
        </w:r>
      </w:ins>
      <w:ins w:id="155" w:author="Weverling, Maarten" w:date="2026-04-27T15:07:00Z" w16du:dateUtc="2026-04-27T13:07:00Z">
        <w:r w:rsidR="007B6A0E">
          <w:t>et verzamelen van de data is aan de opdrachtgever</w:t>
        </w:r>
      </w:ins>
      <w:ins w:id="156" w:author="Weverling, Maarten" w:date="2026-04-27T15:08:00Z" w16du:dateUtc="2026-04-27T13:08:00Z">
        <w:r w:rsidR="007B6A0E">
          <w:t>. De test dient zodanig gepland te worden dat er ook voldoende respo</w:t>
        </w:r>
      </w:ins>
      <w:ins w:id="157" w:author="Weverling, Maarten" w:date="2026-04-27T15:09:00Z" w16du:dateUtc="2026-04-27T13:09:00Z">
        <w:r w:rsidR="007B6A0E">
          <w:t xml:space="preserve">ns verwacht kan worden (dus niet in een vakantieperiode). De totale doorlooptijd van de test wordt voorzien op 4 weken. </w:t>
        </w:r>
      </w:ins>
      <w:ins w:id="158" w:author="Weverling, Maarten" w:date="2026-04-27T15:07:00Z" w16du:dateUtc="2026-04-27T13:07:00Z">
        <w:r w:rsidR="007B6A0E">
          <w:t xml:space="preserve"> </w:t>
        </w:r>
      </w:ins>
    </w:p>
    <w:p w14:paraId="72D92E33" w14:textId="77777777" w:rsidR="0094438D" w:rsidRPr="00F865C5" w:rsidRDefault="0094438D" w:rsidP="004A53BB"/>
    <w:p w14:paraId="7DEEB4EC" w14:textId="00EAECB2" w:rsidR="00956F0B" w:rsidRPr="00F865C5" w:rsidRDefault="00956F0B" w:rsidP="007674BB">
      <w:pPr>
        <w:pStyle w:val="Kop3"/>
      </w:pPr>
      <w:bookmarkStart w:id="159" w:name="_Toc226116711"/>
      <w:r w:rsidRPr="00F865C5">
        <w:t>Perceel 1. Gemeente Sittard-Geleen</w:t>
      </w:r>
      <w:bookmarkEnd w:id="159"/>
    </w:p>
    <w:p w14:paraId="05168616" w14:textId="0A9D0029" w:rsidR="00FB4659" w:rsidRPr="00F865C5" w:rsidRDefault="0021517B" w:rsidP="004A53BB">
      <w:r w:rsidRPr="00F865C5">
        <w:t>Voor de smaaktest</w:t>
      </w:r>
      <w:r w:rsidR="000673D0" w:rsidRPr="00F865C5">
        <w:t xml:space="preserve"> willen we op één locatie </w:t>
      </w:r>
      <w:del w:id="160" w:author="Weverling, Maarten" w:date="2026-04-27T15:10:00Z" w16du:dateUtc="2026-04-27T13:10:00Z">
        <w:r w:rsidR="000673D0" w:rsidRPr="00F865C5" w:rsidDel="007B6A0E">
          <w:delText>drie</w:delText>
        </w:r>
      </w:del>
      <w:ins w:id="161" w:author="Weverling, Maarten" w:date="2026-04-27T15:10:00Z" w16du:dateUtc="2026-04-27T13:10:00Z">
        <w:r w:rsidR="007B6A0E">
          <w:t xml:space="preserve"> twee</w:t>
        </w:r>
      </w:ins>
      <w:r w:rsidR="000673D0" w:rsidRPr="00F865C5">
        <w:t xml:space="preserve"> </w:t>
      </w:r>
      <w:r w:rsidR="00735261" w:rsidRPr="00F865C5">
        <w:t>automaten</w:t>
      </w:r>
      <w:r w:rsidR="00AB47AE" w:rsidRPr="00F865C5">
        <w:t xml:space="preserve"> </w:t>
      </w:r>
      <w:r w:rsidR="004E49C3" w:rsidRPr="00F865C5">
        <w:t xml:space="preserve">met </w:t>
      </w:r>
      <w:r w:rsidR="00AB47AE" w:rsidRPr="00F865C5">
        <w:t>verschillend</w:t>
      </w:r>
      <w:r w:rsidR="004E49C3" w:rsidRPr="00F865C5">
        <w:t>e</w:t>
      </w:r>
      <w:r w:rsidR="00AB47AE" w:rsidRPr="00F865C5">
        <w:t xml:space="preserve"> afstell</w:t>
      </w:r>
      <w:r w:rsidR="004E49C3" w:rsidRPr="00F865C5">
        <w:t>inge</w:t>
      </w:r>
      <w:r w:rsidR="00AB47AE" w:rsidRPr="00F865C5">
        <w:t xml:space="preserve">n. </w:t>
      </w:r>
      <w:del w:id="162" w:author="Weverling, Maarten" w:date="2026-04-27T15:11:00Z" w16du:dateUtc="2026-04-27T13:11:00Z">
        <w:r w:rsidR="00AB47AE" w:rsidRPr="00F865C5" w:rsidDel="007B6A0E">
          <w:delText xml:space="preserve">Dat heet </w:delText>
        </w:r>
        <w:r w:rsidR="009E5C4B" w:rsidRPr="00F865C5" w:rsidDel="007B6A0E">
          <w:delText xml:space="preserve">één automaat met een basisafstelling qua sterkte van de koffie, </w:delText>
        </w:r>
        <w:r w:rsidR="000827B0" w:rsidRPr="00F865C5" w:rsidDel="007B6A0E">
          <w:delText xml:space="preserve">één automaat met </w:delText>
        </w:r>
        <w:r w:rsidR="004E49C3" w:rsidRPr="00F865C5" w:rsidDel="007B6A0E">
          <w:delText xml:space="preserve">de </w:delText>
        </w:r>
        <w:r w:rsidR="000827B0" w:rsidRPr="00F865C5" w:rsidDel="007B6A0E">
          <w:delText>afstelling milde koffie</w:delText>
        </w:r>
        <w:r w:rsidR="004E49C3" w:rsidRPr="00F865C5" w:rsidDel="007B6A0E">
          <w:delText xml:space="preserve"> en één automaat met de afstelling sterke koffie</w:delText>
        </w:r>
        <w:r w:rsidR="000827B0" w:rsidRPr="00F865C5" w:rsidDel="007B6A0E">
          <w:delText>.</w:delText>
        </w:r>
        <w:r w:rsidR="009007B4" w:rsidRPr="00F865C5" w:rsidDel="007B6A0E">
          <w:delText xml:space="preserve"> </w:delText>
        </w:r>
      </w:del>
      <w:r w:rsidR="009007B4" w:rsidRPr="00F865C5">
        <w:t xml:space="preserve">Gedurende een proefperiode kunnen medewerkers de verschillende </w:t>
      </w:r>
      <w:ins w:id="163" w:author="Weverling, Maarten" w:date="2026-04-27T15:12:00Z" w16du:dateUtc="2026-04-27T13:12:00Z">
        <w:r w:rsidR="007B6A0E">
          <w:t xml:space="preserve">consumpties </w:t>
        </w:r>
      </w:ins>
      <w:del w:id="164" w:author="Weverling, Maarten" w:date="2026-04-27T15:12:00Z" w16du:dateUtc="2026-04-27T13:12:00Z">
        <w:r w:rsidR="009007B4" w:rsidRPr="00F865C5" w:rsidDel="007B6A0E">
          <w:delText>koffie</w:delText>
        </w:r>
        <w:r w:rsidR="00363523" w:rsidRPr="00F865C5" w:rsidDel="007B6A0E">
          <w:delText>(</w:delText>
        </w:r>
        <w:r w:rsidR="009007B4" w:rsidRPr="00F865C5" w:rsidDel="007B6A0E">
          <w:delText>v</w:delText>
        </w:r>
        <w:r w:rsidR="00186EB3" w:rsidRPr="00F865C5" w:rsidDel="007B6A0E">
          <w:delText>arianten</w:delText>
        </w:r>
        <w:r w:rsidR="00363523" w:rsidRPr="00F865C5" w:rsidDel="007B6A0E">
          <w:delText>)</w:delText>
        </w:r>
      </w:del>
      <w:r w:rsidR="009007B4" w:rsidRPr="00F865C5">
        <w:t xml:space="preserve"> </w:t>
      </w:r>
      <w:r w:rsidR="00363523" w:rsidRPr="00F865C5">
        <w:t xml:space="preserve">testen </w:t>
      </w:r>
      <w:r w:rsidR="00186EB3" w:rsidRPr="00F865C5">
        <w:t xml:space="preserve">en via een poll aangeven wat hun </w:t>
      </w:r>
      <w:ins w:id="165" w:author="Weverling, Maarten" w:date="2026-04-27T15:13:00Z" w16du:dateUtc="2026-04-27T13:13:00Z">
        <w:r w:rsidR="007B6A0E">
          <w:t>bevindingen zijn</w:t>
        </w:r>
      </w:ins>
      <w:del w:id="166" w:author="Weverling, Maarten" w:date="2026-04-27T15:13:00Z" w16du:dateUtc="2026-04-27T13:13:00Z">
        <w:r w:rsidR="00186EB3" w:rsidRPr="00F865C5" w:rsidDel="007B6A0E">
          <w:delText>voorkeur heeft</w:delText>
        </w:r>
      </w:del>
      <w:r w:rsidR="00186EB3" w:rsidRPr="00F865C5">
        <w:t xml:space="preserve">. Na afloop van de </w:t>
      </w:r>
      <w:r w:rsidR="00FB073F" w:rsidRPr="00F865C5">
        <w:t xml:space="preserve">test zullen alle koffieautomaten </w:t>
      </w:r>
      <w:r w:rsidR="0006379B" w:rsidRPr="00F865C5">
        <w:t xml:space="preserve">afgesteld worden </w:t>
      </w:r>
      <w:r w:rsidR="008168A6" w:rsidRPr="00F865C5">
        <w:t xml:space="preserve">op basis van </w:t>
      </w:r>
      <w:r w:rsidR="0006379B" w:rsidRPr="00F865C5">
        <w:t xml:space="preserve">de resultaten van de test. </w:t>
      </w:r>
      <w:ins w:id="167" w:author="Weverling, Maarten" w:date="2026-04-27T15:12:00Z" w16du:dateUtc="2026-04-27T13:12:00Z">
        <w:r w:rsidR="007B6A0E">
          <w:t>De standaard mogelijkheden van de automaat om verschillende sterktes aan te bieden volstaat voor de test.</w:t>
        </w:r>
      </w:ins>
      <w:ins w:id="168" w:author="Weverling, Maarten" w:date="2026-04-27T15:14:00Z" w16du:dateUtc="2026-04-27T13:14:00Z">
        <w:r w:rsidR="007B6A0E">
          <w:t xml:space="preserve"> </w:t>
        </w:r>
        <w:r w:rsidR="007B6A0E" w:rsidRPr="00F865C5">
          <w:t>Inschrijver dient dit als onderdeel van de opdracht te zien en hier volledige medewerking aan te verlenen.</w:t>
        </w:r>
      </w:ins>
    </w:p>
    <w:p w14:paraId="3D6A50BD" w14:textId="77777777" w:rsidR="00B54BA0" w:rsidRPr="00F865C5" w:rsidRDefault="00B54BA0" w:rsidP="004A53BB"/>
    <w:p w14:paraId="0B723839" w14:textId="18CFF801" w:rsidR="00956F0B" w:rsidRPr="00F865C5" w:rsidRDefault="00956F0B" w:rsidP="007674BB">
      <w:pPr>
        <w:pStyle w:val="Kop3"/>
      </w:pPr>
      <w:bookmarkStart w:id="169" w:name="_Toc226116712"/>
      <w:r w:rsidRPr="00F865C5">
        <w:t>Perceel 2. Gemeente Stein</w:t>
      </w:r>
      <w:bookmarkEnd w:id="169"/>
    </w:p>
    <w:p w14:paraId="6521CEC2" w14:textId="7F58A1E4" w:rsidR="00956F0B" w:rsidRPr="00F865C5" w:rsidRDefault="00956F0B" w:rsidP="004A53BB">
      <w:r w:rsidRPr="00F865C5">
        <w:t xml:space="preserve">Ook bij de gemeente Stein wil men </w:t>
      </w:r>
      <w:r w:rsidR="00462911" w:rsidRPr="00F865C5">
        <w:t xml:space="preserve">de definitieve afstelling van de automaten laten afhangen van een </w:t>
      </w:r>
      <w:r w:rsidR="008417D8" w:rsidRPr="00F865C5">
        <w:t xml:space="preserve">smaaktest onder de medewerkers. </w:t>
      </w:r>
      <w:ins w:id="170" w:author="Weverling, Maarten" w:date="2026-04-27T15:12:00Z" w16du:dateUtc="2026-04-27T13:12:00Z">
        <w:r w:rsidR="007B6A0E">
          <w:t>Een automaat wordt aangewe</w:t>
        </w:r>
      </w:ins>
      <w:ins w:id="171" w:author="Weverling, Maarten" w:date="2026-04-27T15:13:00Z" w16du:dateUtc="2026-04-27T13:13:00Z">
        <w:r w:rsidR="007B6A0E">
          <w:t>zen als testautomaat waarbij medewerkers de verschillende consumpties testen en via een poll aangeven wat hun bevindingen zijn.</w:t>
        </w:r>
      </w:ins>
      <w:del w:id="172" w:author="Weverling, Maarten" w:date="2026-04-27T15:14:00Z" w16du:dateUtc="2026-04-27T13:14:00Z">
        <w:r w:rsidR="008417D8" w:rsidRPr="00F865C5" w:rsidDel="007B6A0E">
          <w:delText>In goed overleg zal worden bekeken hoe hier bij de implementatie invulling aan gegeven kan worden.</w:delText>
        </w:r>
      </w:del>
      <w:ins w:id="173" w:author="Weverling, Maarten" w:date="2026-04-27T15:14:00Z" w16du:dateUtc="2026-04-27T13:14:00Z">
        <w:r w:rsidR="004F173C">
          <w:t xml:space="preserve"> </w:t>
        </w:r>
        <w:r w:rsidR="004F173C" w:rsidRPr="00F865C5">
          <w:t xml:space="preserve">Na afloop van de test zullen alle koffieautomaten afgesteld worden op basis van de resultaten van de test. </w:t>
        </w:r>
      </w:ins>
      <w:del w:id="174" w:author="Weverling, Maarten" w:date="2026-04-27T15:14:00Z" w16du:dateUtc="2026-04-27T13:14:00Z">
        <w:r w:rsidR="008417D8" w:rsidRPr="00F865C5" w:rsidDel="004F173C">
          <w:delText xml:space="preserve"> </w:delText>
        </w:r>
      </w:del>
      <w:r w:rsidR="00753333" w:rsidRPr="00F865C5">
        <w:t>Inschrijver dient dit als onderdeel van de opdracht te zien en hier volledige medewer</w:t>
      </w:r>
      <w:r w:rsidR="00F94DE0" w:rsidRPr="00F865C5">
        <w:t>king aan te verlenen.</w:t>
      </w:r>
      <w:r w:rsidR="00462911" w:rsidRPr="00F865C5">
        <w:t xml:space="preserve"> </w:t>
      </w:r>
    </w:p>
    <w:p w14:paraId="31B4B2DC" w14:textId="77777777" w:rsidR="00956F0B" w:rsidRPr="00F865C5" w:rsidRDefault="00956F0B" w:rsidP="004A53BB"/>
    <w:p w14:paraId="2F12F8AA" w14:textId="77777777" w:rsidR="009A691F" w:rsidRPr="00F865C5" w:rsidRDefault="009A691F" w:rsidP="004A53BB">
      <w:pPr>
        <w:pStyle w:val="Kop2"/>
      </w:pPr>
      <w:bookmarkStart w:id="175" w:name="_Toc226116713"/>
      <w:r w:rsidRPr="00F865C5">
        <w:lastRenderedPageBreak/>
        <w:t>Bezwaar maken</w:t>
      </w:r>
      <w:bookmarkEnd w:id="175"/>
      <w:r w:rsidRPr="00F865C5">
        <w:t xml:space="preserve"> </w:t>
      </w:r>
    </w:p>
    <w:p w14:paraId="0620078B" w14:textId="7F08318A" w:rsidR="009A691F" w:rsidRPr="00F865C5" w:rsidRDefault="009A691F" w:rsidP="004A53BB">
      <w:r w:rsidRPr="00F865C5">
        <w:t xml:space="preserve">De aanbestedende dienst zal de </w:t>
      </w:r>
      <w:r w:rsidR="00AF4D8E" w:rsidRPr="00F865C5">
        <w:t xml:space="preserve">inschrijvers </w:t>
      </w:r>
      <w:r w:rsidRPr="00F865C5">
        <w:t xml:space="preserve">gelijktijdig informeren over </w:t>
      </w:r>
      <w:r w:rsidR="00172D9C" w:rsidRPr="00F865C5">
        <w:t>het gunningsbesluit</w:t>
      </w:r>
      <w:r w:rsidRPr="00F865C5">
        <w:t>. Gelijktijdig worden</w:t>
      </w:r>
      <w:r w:rsidR="005C3E00" w:rsidRPr="00F865C5">
        <w:t xml:space="preserve"> ook</w:t>
      </w:r>
      <w:r w:rsidR="007648C9" w:rsidRPr="00F865C5">
        <w:t xml:space="preserve"> eventuele uitgesloten </w:t>
      </w:r>
      <w:r w:rsidRPr="00F865C5">
        <w:t>partijen geïnformeerd. De afgewezen</w:t>
      </w:r>
      <w:r w:rsidR="007648C9" w:rsidRPr="00F865C5">
        <w:t xml:space="preserve"> (en uitgesloten)</w:t>
      </w:r>
      <w:r w:rsidRPr="00F865C5">
        <w:t xml:space="preserve"> </w:t>
      </w:r>
      <w:r w:rsidR="00AF4D8E" w:rsidRPr="00F865C5">
        <w:t>inschrijvers</w:t>
      </w:r>
      <w:r w:rsidRPr="00F865C5">
        <w:t xml:space="preserve"> aan wie de opdracht niet gegund wordt</w:t>
      </w:r>
      <w:r w:rsidR="00AF4D8E" w:rsidRPr="00F865C5">
        <w:t>,</w:t>
      </w:r>
      <w:r w:rsidRPr="00F865C5">
        <w:t xml:space="preserve"> worden in de gelegenheid gesteld om binnen </w:t>
      </w:r>
      <w:r w:rsidR="005F1968" w:rsidRPr="00F865C5">
        <w:t>2</w:t>
      </w:r>
      <w:r w:rsidRPr="00F865C5">
        <w:t xml:space="preserve">0 kalenderdagen na de dag dat de mededeling is gedaan, een kort geding aanhangig te maken bij de bevoegde rechter. De bevoegde rechter is de Voorzieningenrechter van de Rechtbank Limburg locatie Maastricht. Indien de afgewezen gegadigden niet tijdig of niet correct een kort geding aanhangig maken dan worden zij geacht uitdrukkelijk afstand te hebben gedaan van hun recht op bezwaar en zijn zij niet-ontvankelijk in hun vorderingen </w:t>
      </w:r>
      <w:r w:rsidR="00AF4D8E" w:rsidRPr="00F865C5">
        <w:t xml:space="preserve">als </w:t>
      </w:r>
      <w:r w:rsidRPr="00F865C5">
        <w:t xml:space="preserve">zij alsnog op correcte wijze een kort geding aanhangig maken. De </w:t>
      </w:r>
      <w:r w:rsidR="00AF4D8E" w:rsidRPr="00F865C5">
        <w:t xml:space="preserve">inschrijver </w:t>
      </w:r>
      <w:r w:rsidRPr="00F865C5">
        <w:t>die een kort geding aanhangig maakt</w:t>
      </w:r>
      <w:r w:rsidR="00AF4D8E" w:rsidRPr="00F865C5">
        <w:t>,</w:t>
      </w:r>
      <w:r w:rsidRPr="00F865C5">
        <w:t xml:space="preserve"> dient de aanbestedende dienst op de hoogte te stellen van het bezwaar door het toezenden van de conceptstukken van het kort geding en de Rechtbank te vragen de mondelinge behandeling van het kort geding zo spoedig mogelijk te laten plaatsvinden. </w:t>
      </w:r>
    </w:p>
    <w:p w14:paraId="6AF3845E" w14:textId="77777777" w:rsidR="008168A6" w:rsidRPr="00F865C5" w:rsidRDefault="008168A6" w:rsidP="004A53BB"/>
    <w:p w14:paraId="334419D4" w14:textId="77777777" w:rsidR="008168A6" w:rsidRPr="00F865C5" w:rsidRDefault="008168A6" w:rsidP="004A53BB"/>
    <w:p w14:paraId="6CC6374A" w14:textId="77777777" w:rsidR="008168A6" w:rsidRPr="00F865C5" w:rsidRDefault="008168A6" w:rsidP="004A53BB"/>
    <w:p w14:paraId="42F7F962" w14:textId="77777777" w:rsidR="008168A6" w:rsidRPr="00F865C5" w:rsidRDefault="008168A6" w:rsidP="004A53BB"/>
    <w:p w14:paraId="2ACD8F59" w14:textId="77777777" w:rsidR="008168A6" w:rsidRPr="00F865C5" w:rsidRDefault="008168A6" w:rsidP="004A53BB"/>
    <w:p w14:paraId="3E263D3E" w14:textId="77777777" w:rsidR="008168A6" w:rsidRPr="00F865C5" w:rsidRDefault="008168A6" w:rsidP="004A53BB"/>
    <w:p w14:paraId="69A01243" w14:textId="77777777" w:rsidR="008168A6" w:rsidRPr="00F865C5" w:rsidRDefault="008168A6" w:rsidP="004A53BB"/>
    <w:p w14:paraId="480FBEEE" w14:textId="77777777" w:rsidR="008168A6" w:rsidRPr="00F865C5" w:rsidRDefault="008168A6" w:rsidP="004A53BB"/>
    <w:p w14:paraId="12A44F7F" w14:textId="77777777" w:rsidR="008168A6" w:rsidRPr="00F865C5" w:rsidRDefault="008168A6" w:rsidP="004A53BB"/>
    <w:p w14:paraId="38BC28C4" w14:textId="77777777" w:rsidR="008168A6" w:rsidRPr="00F865C5" w:rsidRDefault="008168A6" w:rsidP="004A53BB"/>
    <w:p w14:paraId="370203E0" w14:textId="77777777" w:rsidR="008168A6" w:rsidRPr="00F865C5" w:rsidRDefault="008168A6" w:rsidP="004A53BB"/>
    <w:p w14:paraId="184AC3B1" w14:textId="77777777" w:rsidR="008168A6" w:rsidRPr="00F865C5" w:rsidRDefault="008168A6" w:rsidP="004A53BB"/>
    <w:p w14:paraId="249B87F7" w14:textId="77777777" w:rsidR="008168A6" w:rsidRPr="00F865C5" w:rsidRDefault="008168A6" w:rsidP="004A53BB"/>
    <w:p w14:paraId="7C3A1CA6" w14:textId="77777777" w:rsidR="008168A6" w:rsidRPr="00F865C5" w:rsidRDefault="008168A6" w:rsidP="004A53BB"/>
    <w:p w14:paraId="3EEFD6C0" w14:textId="77777777" w:rsidR="008168A6" w:rsidRPr="00F865C5" w:rsidRDefault="008168A6" w:rsidP="004A53BB"/>
    <w:p w14:paraId="1FC30D05" w14:textId="77777777" w:rsidR="008168A6" w:rsidRDefault="008168A6" w:rsidP="004A53BB"/>
    <w:p w14:paraId="5AD07502" w14:textId="77777777" w:rsidR="0097234A" w:rsidRDefault="0097234A" w:rsidP="004A53BB">
      <w:pPr>
        <w:rPr>
          <w:ins w:id="176" w:author="Weverling, Maarten" w:date="2026-04-27T15:15:00Z" w16du:dateUtc="2026-04-27T13:15:00Z"/>
        </w:rPr>
      </w:pPr>
    </w:p>
    <w:p w14:paraId="638A707C" w14:textId="77777777" w:rsidR="004F173C" w:rsidRDefault="004F173C" w:rsidP="004A53BB">
      <w:pPr>
        <w:rPr>
          <w:ins w:id="177" w:author="Weverling, Maarten" w:date="2026-04-27T15:15:00Z" w16du:dateUtc="2026-04-27T13:15:00Z"/>
        </w:rPr>
      </w:pPr>
    </w:p>
    <w:p w14:paraId="543CBC0D" w14:textId="77777777" w:rsidR="004F173C" w:rsidRDefault="004F173C" w:rsidP="004A53BB">
      <w:pPr>
        <w:rPr>
          <w:ins w:id="178" w:author="Weverling, Maarten" w:date="2026-04-27T15:15:00Z" w16du:dateUtc="2026-04-27T13:15:00Z"/>
        </w:rPr>
      </w:pPr>
    </w:p>
    <w:p w14:paraId="3F8042E5" w14:textId="77777777" w:rsidR="004F173C" w:rsidRDefault="004F173C" w:rsidP="004A53BB">
      <w:pPr>
        <w:rPr>
          <w:ins w:id="179" w:author="Weverling, Maarten" w:date="2026-04-27T15:15:00Z" w16du:dateUtc="2026-04-27T13:15:00Z"/>
        </w:rPr>
      </w:pPr>
    </w:p>
    <w:p w14:paraId="6790B1C0" w14:textId="77777777" w:rsidR="004F173C" w:rsidRDefault="004F173C" w:rsidP="004A53BB">
      <w:pPr>
        <w:rPr>
          <w:ins w:id="180" w:author="Weverling, Maarten" w:date="2026-04-27T15:15:00Z" w16du:dateUtc="2026-04-27T13:15:00Z"/>
        </w:rPr>
      </w:pPr>
    </w:p>
    <w:p w14:paraId="5DD2D899" w14:textId="77777777" w:rsidR="004F173C" w:rsidRDefault="004F173C" w:rsidP="004A53BB">
      <w:pPr>
        <w:rPr>
          <w:ins w:id="181" w:author="Weverling, Maarten" w:date="2026-04-27T15:15:00Z" w16du:dateUtc="2026-04-27T13:15:00Z"/>
        </w:rPr>
      </w:pPr>
    </w:p>
    <w:p w14:paraId="4A8EF7E8" w14:textId="77777777" w:rsidR="004F173C" w:rsidRDefault="004F173C" w:rsidP="004A53BB">
      <w:pPr>
        <w:rPr>
          <w:ins w:id="182" w:author="Weverling, Maarten" w:date="2026-04-27T15:15:00Z" w16du:dateUtc="2026-04-27T13:15:00Z"/>
        </w:rPr>
      </w:pPr>
    </w:p>
    <w:p w14:paraId="505A3310" w14:textId="77777777" w:rsidR="004F173C" w:rsidRDefault="004F173C" w:rsidP="004A53BB">
      <w:pPr>
        <w:rPr>
          <w:ins w:id="183" w:author="Weverling, Maarten" w:date="2026-04-27T15:15:00Z" w16du:dateUtc="2026-04-27T13:15:00Z"/>
        </w:rPr>
      </w:pPr>
    </w:p>
    <w:p w14:paraId="70B62CFD" w14:textId="77777777" w:rsidR="004F173C" w:rsidRDefault="004F173C" w:rsidP="004A53BB">
      <w:pPr>
        <w:rPr>
          <w:ins w:id="184" w:author="Weverling, Maarten" w:date="2026-04-27T15:15:00Z" w16du:dateUtc="2026-04-27T13:15:00Z"/>
        </w:rPr>
      </w:pPr>
    </w:p>
    <w:p w14:paraId="5C6EFCAD" w14:textId="77777777" w:rsidR="004F173C" w:rsidRDefault="004F173C" w:rsidP="004A53BB">
      <w:pPr>
        <w:rPr>
          <w:ins w:id="185" w:author="Weverling, Maarten" w:date="2026-04-27T15:15:00Z" w16du:dateUtc="2026-04-27T13:15:00Z"/>
        </w:rPr>
      </w:pPr>
    </w:p>
    <w:p w14:paraId="458B252A" w14:textId="77777777" w:rsidR="004F173C" w:rsidRDefault="004F173C" w:rsidP="004A53BB">
      <w:pPr>
        <w:rPr>
          <w:ins w:id="186" w:author="Weverling, Maarten" w:date="2026-04-27T15:15:00Z" w16du:dateUtc="2026-04-27T13:15:00Z"/>
        </w:rPr>
      </w:pPr>
    </w:p>
    <w:p w14:paraId="45A96BE4" w14:textId="77777777" w:rsidR="004F173C" w:rsidRDefault="004F173C" w:rsidP="004A53BB">
      <w:pPr>
        <w:rPr>
          <w:ins w:id="187" w:author="Weverling, Maarten" w:date="2026-04-27T15:15:00Z" w16du:dateUtc="2026-04-27T13:15:00Z"/>
        </w:rPr>
      </w:pPr>
    </w:p>
    <w:p w14:paraId="12ED9F89" w14:textId="77777777" w:rsidR="004F173C" w:rsidRDefault="004F173C" w:rsidP="004A53BB">
      <w:pPr>
        <w:rPr>
          <w:ins w:id="188" w:author="Weverling, Maarten" w:date="2026-04-27T15:15:00Z" w16du:dateUtc="2026-04-27T13:15:00Z"/>
        </w:rPr>
      </w:pPr>
    </w:p>
    <w:p w14:paraId="56B23B32" w14:textId="77777777" w:rsidR="004F173C" w:rsidRDefault="004F173C" w:rsidP="004A53BB">
      <w:pPr>
        <w:rPr>
          <w:ins w:id="189" w:author="Weverling, Maarten" w:date="2026-04-27T15:15:00Z" w16du:dateUtc="2026-04-27T13:15:00Z"/>
        </w:rPr>
      </w:pPr>
    </w:p>
    <w:p w14:paraId="52E9702E" w14:textId="77777777" w:rsidR="004F173C" w:rsidRDefault="004F173C" w:rsidP="004A53BB">
      <w:pPr>
        <w:rPr>
          <w:ins w:id="190" w:author="Weverling, Maarten" w:date="2026-04-27T15:15:00Z" w16du:dateUtc="2026-04-27T13:15:00Z"/>
        </w:rPr>
      </w:pPr>
    </w:p>
    <w:p w14:paraId="4CB44114" w14:textId="77777777" w:rsidR="004F173C" w:rsidRDefault="004F173C" w:rsidP="004A53BB">
      <w:pPr>
        <w:rPr>
          <w:ins w:id="191" w:author="Weverling, Maarten" w:date="2026-04-27T15:15:00Z" w16du:dateUtc="2026-04-27T13:15:00Z"/>
        </w:rPr>
      </w:pPr>
    </w:p>
    <w:p w14:paraId="61E99014" w14:textId="77777777" w:rsidR="004F173C" w:rsidRDefault="004F173C" w:rsidP="004A53BB">
      <w:pPr>
        <w:rPr>
          <w:ins w:id="192" w:author="Weverling, Maarten" w:date="2026-04-27T15:15:00Z" w16du:dateUtc="2026-04-27T13:15:00Z"/>
        </w:rPr>
      </w:pPr>
    </w:p>
    <w:p w14:paraId="156A542F" w14:textId="77777777" w:rsidR="004F173C" w:rsidRDefault="004F173C" w:rsidP="004A53BB">
      <w:pPr>
        <w:rPr>
          <w:ins w:id="193" w:author="Weverling, Maarten" w:date="2026-04-27T15:15:00Z" w16du:dateUtc="2026-04-27T13:15:00Z"/>
        </w:rPr>
      </w:pPr>
    </w:p>
    <w:p w14:paraId="237B1CFA" w14:textId="77777777" w:rsidR="004F173C" w:rsidRDefault="004F173C" w:rsidP="004A53BB">
      <w:pPr>
        <w:rPr>
          <w:ins w:id="194" w:author="Weverling, Maarten" w:date="2026-04-27T15:15:00Z" w16du:dateUtc="2026-04-27T13:15:00Z"/>
        </w:rPr>
      </w:pPr>
    </w:p>
    <w:p w14:paraId="030CA70D" w14:textId="77777777" w:rsidR="004F173C" w:rsidRDefault="004F173C" w:rsidP="004A53BB"/>
    <w:p w14:paraId="60B161D2" w14:textId="77777777" w:rsidR="0097234A" w:rsidRDefault="0097234A" w:rsidP="004A53BB"/>
    <w:p w14:paraId="51306902" w14:textId="77777777" w:rsidR="0097234A" w:rsidRDefault="0097234A" w:rsidP="004A53BB"/>
    <w:p w14:paraId="29266615" w14:textId="6810B09D" w:rsidR="005862A2" w:rsidRPr="00F865C5" w:rsidRDefault="00323CC3" w:rsidP="004A53BB">
      <w:pPr>
        <w:pStyle w:val="Kop1"/>
        <w:rPr>
          <w:lang w:eastAsia="nl-NL"/>
        </w:rPr>
      </w:pPr>
      <w:bookmarkStart w:id="195" w:name="_Toc226116714"/>
      <w:r w:rsidRPr="00F865C5">
        <w:rPr>
          <w:lang w:eastAsia="nl-NL"/>
        </w:rPr>
        <w:t>B</w:t>
      </w:r>
      <w:r w:rsidR="005862A2" w:rsidRPr="00F865C5">
        <w:rPr>
          <w:lang w:eastAsia="nl-NL"/>
        </w:rPr>
        <w:t>ijlagen</w:t>
      </w:r>
      <w:bookmarkEnd w:id="195"/>
      <w:r w:rsidR="005862A2" w:rsidRPr="00F865C5">
        <w:rPr>
          <w:lang w:eastAsia="nl-NL"/>
        </w:rPr>
        <w:t xml:space="preserve"> </w:t>
      </w:r>
    </w:p>
    <w:p w14:paraId="7BEE1FB7" w14:textId="77777777" w:rsidR="009055EB" w:rsidRPr="00F865C5" w:rsidRDefault="009055EB" w:rsidP="004A53BB">
      <w:r w:rsidRPr="00F865C5">
        <w:t xml:space="preserve">De volgende bijlagen maken onlosmakelijk onderdeel uit van de aanbestedingsdocumenten. </w:t>
      </w:r>
    </w:p>
    <w:p w14:paraId="7943AEDB" w14:textId="306968E6" w:rsidR="009055EB" w:rsidRPr="00F865C5" w:rsidRDefault="009055EB" w:rsidP="004A53BB"/>
    <w:p w14:paraId="1526CAF9" w14:textId="6419793C" w:rsidR="008E197E" w:rsidRPr="002F5EF7" w:rsidRDefault="008E197E" w:rsidP="004A53BB">
      <w:pPr>
        <w:rPr>
          <w:b/>
          <w:bCs/>
        </w:rPr>
      </w:pPr>
      <w:r w:rsidRPr="002F5EF7">
        <w:rPr>
          <w:b/>
          <w:bCs/>
        </w:rPr>
        <w:t>Perceel 1</w:t>
      </w:r>
      <w:r w:rsidR="00EE5D4A" w:rsidRPr="002F5EF7">
        <w:rPr>
          <w:b/>
          <w:bCs/>
        </w:rPr>
        <w:t>. Gemeente Sittard-Geleen</w:t>
      </w:r>
    </w:p>
    <w:p w14:paraId="20CD12EA" w14:textId="77777777" w:rsidR="00005022" w:rsidRPr="00F865C5" w:rsidRDefault="00005022" w:rsidP="004A53BB"/>
    <w:p w14:paraId="0B5E7E42" w14:textId="633CFF7D" w:rsidR="00EE5D4A" w:rsidRPr="002F5EF7" w:rsidRDefault="00EE5D4A" w:rsidP="004A53BB">
      <w:pPr>
        <w:rPr>
          <w:u w:val="single"/>
        </w:rPr>
      </w:pPr>
      <w:r w:rsidRPr="002F5EF7">
        <w:rPr>
          <w:u w:val="single"/>
        </w:rPr>
        <w:t>Algemene bijlagen:</w:t>
      </w:r>
    </w:p>
    <w:p w14:paraId="28B07A65" w14:textId="721D67D7" w:rsidR="00EE5D4A" w:rsidRPr="00F865C5" w:rsidRDefault="00EE5D4A" w:rsidP="00B74078">
      <w:pPr>
        <w:pStyle w:val="Lijstalinea"/>
        <w:numPr>
          <w:ilvl w:val="0"/>
          <w:numId w:val="7"/>
        </w:numPr>
        <w:rPr>
          <w:rFonts w:ascii="Corbel" w:hAnsi="Corbel"/>
        </w:rPr>
      </w:pPr>
      <w:r w:rsidRPr="00F865C5">
        <w:rPr>
          <w:rFonts w:ascii="Corbel" w:hAnsi="Corbel"/>
        </w:rPr>
        <w:t xml:space="preserve">Bijlage </w:t>
      </w:r>
      <w:r w:rsidR="00323CC3" w:rsidRPr="00F865C5">
        <w:rPr>
          <w:rFonts w:ascii="Corbel" w:hAnsi="Corbel"/>
        </w:rPr>
        <w:t>1</w:t>
      </w:r>
      <w:r w:rsidRPr="00F865C5">
        <w:rPr>
          <w:rFonts w:ascii="Corbel" w:hAnsi="Corbel"/>
        </w:rPr>
        <w:t>.</w:t>
      </w:r>
      <w:r w:rsidRPr="00F865C5">
        <w:rPr>
          <w:rFonts w:ascii="Corbel" w:hAnsi="Corbel"/>
        </w:rPr>
        <w:tab/>
        <w:t>Programma van Eisen perceel 1 Gemeente Sittard-Geleen</w:t>
      </w:r>
      <w:ins w:id="196" w:author="Weverling, Maarten" w:date="2026-04-27T15:15:00Z" w16du:dateUtc="2026-04-27T13:15:00Z">
        <w:r w:rsidR="004F173C">
          <w:rPr>
            <w:rFonts w:ascii="Corbel" w:hAnsi="Corbel"/>
          </w:rPr>
          <w:t xml:space="preserve"> v2</w:t>
        </w:r>
      </w:ins>
      <w:r w:rsidRPr="00F865C5">
        <w:rPr>
          <w:rFonts w:ascii="Corbel" w:hAnsi="Corbel"/>
        </w:rPr>
        <w:t>.</w:t>
      </w:r>
    </w:p>
    <w:p w14:paraId="77C0A2E3" w14:textId="33A88255" w:rsidR="00EE5D4A" w:rsidRPr="00F865C5" w:rsidRDefault="00EE5D4A" w:rsidP="00B74078">
      <w:pPr>
        <w:pStyle w:val="Lijstalinea"/>
        <w:numPr>
          <w:ilvl w:val="0"/>
          <w:numId w:val="7"/>
        </w:numPr>
        <w:rPr>
          <w:rFonts w:ascii="Corbel" w:eastAsiaTheme="minorHAnsi" w:hAnsi="Corbel"/>
          <w:lang w:eastAsia="en-US"/>
        </w:rPr>
      </w:pPr>
      <w:r w:rsidRPr="00F865C5">
        <w:rPr>
          <w:rFonts w:ascii="Corbel" w:hAnsi="Corbel"/>
        </w:rPr>
        <w:t xml:space="preserve">Bijlage </w:t>
      </w:r>
      <w:r w:rsidR="00D310F5">
        <w:rPr>
          <w:rFonts w:ascii="Corbel" w:hAnsi="Corbel"/>
        </w:rPr>
        <w:t>3</w:t>
      </w:r>
      <w:r w:rsidRPr="00F865C5">
        <w:rPr>
          <w:rFonts w:ascii="Corbel" w:hAnsi="Corbel"/>
        </w:rPr>
        <w:t>.</w:t>
      </w:r>
      <w:r w:rsidRPr="00F865C5">
        <w:rPr>
          <w:rFonts w:ascii="Corbel" w:hAnsi="Corbel"/>
        </w:rPr>
        <w:tab/>
        <w:t>Verbruikscijfers perceel 1 Gemeente Sittard-Geleen 202</w:t>
      </w:r>
      <w:r w:rsidR="007674BB" w:rsidRPr="00F865C5">
        <w:rPr>
          <w:rFonts w:ascii="Corbel" w:hAnsi="Corbel"/>
        </w:rPr>
        <w:t>5</w:t>
      </w:r>
      <w:r w:rsidRPr="00F865C5">
        <w:rPr>
          <w:rFonts w:ascii="Corbel" w:hAnsi="Corbel"/>
        </w:rPr>
        <w:t xml:space="preserve">. </w:t>
      </w:r>
    </w:p>
    <w:p w14:paraId="3A9F3E24" w14:textId="3367C6E2" w:rsidR="00EE5D4A" w:rsidRPr="00F865C5" w:rsidRDefault="00EE5D4A" w:rsidP="00B74078">
      <w:pPr>
        <w:pStyle w:val="Lijstalinea"/>
        <w:numPr>
          <w:ilvl w:val="0"/>
          <w:numId w:val="7"/>
        </w:numPr>
        <w:rPr>
          <w:rFonts w:ascii="Corbel" w:hAnsi="Corbel"/>
        </w:rPr>
      </w:pPr>
      <w:r w:rsidRPr="00F865C5">
        <w:rPr>
          <w:rFonts w:ascii="Corbel" w:hAnsi="Corbel"/>
        </w:rPr>
        <w:t xml:space="preserve">Bijlage </w:t>
      </w:r>
      <w:r w:rsidR="00D310F5">
        <w:rPr>
          <w:rFonts w:ascii="Corbel" w:hAnsi="Corbel"/>
        </w:rPr>
        <w:t>4</w:t>
      </w:r>
      <w:r w:rsidRPr="00F865C5">
        <w:rPr>
          <w:rFonts w:ascii="Corbel" w:hAnsi="Corbel"/>
        </w:rPr>
        <w:t>.</w:t>
      </w:r>
      <w:r w:rsidRPr="00F865C5">
        <w:rPr>
          <w:rFonts w:ascii="Corbel" w:hAnsi="Corbel"/>
        </w:rPr>
        <w:tab/>
      </w:r>
      <w:r w:rsidR="000C378B">
        <w:rPr>
          <w:rFonts w:ascii="Corbel" w:hAnsi="Corbel"/>
        </w:rPr>
        <w:t xml:space="preserve">Overzicht transitiefase naar </w:t>
      </w:r>
      <w:r w:rsidRPr="00F865C5">
        <w:rPr>
          <w:rFonts w:ascii="Corbel" w:hAnsi="Corbel"/>
        </w:rPr>
        <w:t>nieuw</w:t>
      </w:r>
      <w:r w:rsidR="007B2295" w:rsidRPr="00F865C5">
        <w:rPr>
          <w:rFonts w:ascii="Corbel" w:hAnsi="Corbel"/>
        </w:rPr>
        <w:t>e</w:t>
      </w:r>
      <w:r w:rsidRPr="00F865C5">
        <w:rPr>
          <w:rFonts w:ascii="Corbel" w:hAnsi="Corbel"/>
        </w:rPr>
        <w:t xml:space="preserve"> huisvesting.</w:t>
      </w:r>
    </w:p>
    <w:p w14:paraId="16C21115" w14:textId="0E27010D" w:rsidR="00673386" w:rsidRPr="00F865C5" w:rsidRDefault="00673386" w:rsidP="00B74078">
      <w:pPr>
        <w:pStyle w:val="Lijstalinea"/>
        <w:numPr>
          <w:ilvl w:val="0"/>
          <w:numId w:val="7"/>
        </w:numPr>
        <w:rPr>
          <w:rFonts w:ascii="Corbel" w:hAnsi="Corbel"/>
        </w:rPr>
      </w:pPr>
      <w:r w:rsidRPr="00F865C5">
        <w:rPr>
          <w:rFonts w:ascii="Corbel" w:hAnsi="Corbel"/>
        </w:rPr>
        <w:t xml:space="preserve">Bijlage </w:t>
      </w:r>
      <w:r w:rsidR="006F626A">
        <w:rPr>
          <w:rFonts w:ascii="Corbel" w:hAnsi="Corbel"/>
        </w:rPr>
        <w:t>6</w:t>
      </w:r>
      <w:r w:rsidRPr="00F865C5">
        <w:rPr>
          <w:rFonts w:ascii="Corbel" w:hAnsi="Corbel"/>
        </w:rPr>
        <w:t>.</w:t>
      </w:r>
      <w:r w:rsidRPr="00F865C5">
        <w:rPr>
          <w:rFonts w:ascii="Corbel" w:hAnsi="Corbel"/>
        </w:rPr>
        <w:tab/>
        <w:t xml:space="preserve">Algemene inkoopvoorwaarden gemeente Sittard-Geleen 2025. </w:t>
      </w:r>
    </w:p>
    <w:p w14:paraId="2E16189D" w14:textId="0C4FC66D" w:rsidR="00673386" w:rsidRPr="00F865C5" w:rsidRDefault="00673386" w:rsidP="00B74078">
      <w:pPr>
        <w:pStyle w:val="Lijstalinea"/>
        <w:numPr>
          <w:ilvl w:val="0"/>
          <w:numId w:val="7"/>
        </w:numPr>
        <w:rPr>
          <w:rFonts w:ascii="Corbel" w:hAnsi="Corbel"/>
          <w:b/>
          <w:bCs/>
        </w:rPr>
      </w:pPr>
      <w:r w:rsidRPr="00F865C5">
        <w:rPr>
          <w:rFonts w:ascii="Corbel" w:eastAsiaTheme="minorHAnsi" w:hAnsi="Corbel"/>
          <w:lang w:eastAsia="en-US"/>
        </w:rPr>
        <w:t xml:space="preserve">Bijlage </w:t>
      </w:r>
      <w:r w:rsidR="006F626A">
        <w:rPr>
          <w:rFonts w:ascii="Corbel" w:eastAsiaTheme="minorHAnsi" w:hAnsi="Corbel"/>
          <w:lang w:eastAsia="en-US"/>
        </w:rPr>
        <w:t>7</w:t>
      </w:r>
      <w:r w:rsidRPr="00F865C5">
        <w:rPr>
          <w:rFonts w:ascii="Corbel" w:eastAsiaTheme="minorHAnsi" w:hAnsi="Corbel"/>
          <w:lang w:eastAsia="en-US"/>
        </w:rPr>
        <w:t>.</w:t>
      </w:r>
      <w:r w:rsidRPr="00F865C5">
        <w:rPr>
          <w:rFonts w:ascii="Corbel" w:eastAsiaTheme="minorHAnsi" w:hAnsi="Corbel"/>
          <w:lang w:eastAsia="en-US"/>
        </w:rPr>
        <w:tab/>
      </w:r>
      <w:r w:rsidRPr="00F865C5">
        <w:rPr>
          <w:rFonts w:ascii="Corbel" w:hAnsi="Corbel"/>
        </w:rPr>
        <w:t>Beleidsregels Social Return Arbeidsmarktregio Zuid-Limburg 2020</w:t>
      </w:r>
      <w:r w:rsidRPr="00F865C5">
        <w:rPr>
          <w:rFonts w:ascii="Corbel" w:eastAsiaTheme="minorHAnsi" w:hAnsi="Corbel"/>
          <w:lang w:eastAsia="en-US"/>
        </w:rPr>
        <w:t>.</w:t>
      </w:r>
    </w:p>
    <w:p w14:paraId="52770F52" w14:textId="7C3C4FFD" w:rsidR="0006792C" w:rsidRPr="00F865C5" w:rsidRDefault="00673386" w:rsidP="00B74078">
      <w:pPr>
        <w:pStyle w:val="Lijstalinea"/>
        <w:numPr>
          <w:ilvl w:val="0"/>
          <w:numId w:val="7"/>
        </w:numPr>
        <w:spacing w:after="0"/>
        <w:rPr>
          <w:rFonts w:ascii="Corbel" w:hAnsi="Corbel"/>
          <w:b/>
          <w:bCs/>
        </w:rPr>
      </w:pPr>
      <w:r w:rsidRPr="00F865C5">
        <w:rPr>
          <w:rFonts w:ascii="Corbel" w:hAnsi="Corbel"/>
        </w:rPr>
        <w:t xml:space="preserve">Bijlage </w:t>
      </w:r>
      <w:r w:rsidR="006F626A">
        <w:rPr>
          <w:rFonts w:ascii="Corbel" w:hAnsi="Corbel"/>
        </w:rPr>
        <w:t>8</w:t>
      </w:r>
      <w:r w:rsidR="001336E5" w:rsidRPr="00F865C5">
        <w:rPr>
          <w:rFonts w:ascii="Corbel" w:hAnsi="Corbel"/>
        </w:rPr>
        <w:t>.</w:t>
      </w:r>
      <w:r w:rsidR="001336E5" w:rsidRPr="00F865C5">
        <w:rPr>
          <w:rFonts w:ascii="Corbel" w:hAnsi="Corbel"/>
        </w:rPr>
        <w:tab/>
        <w:t>Openingstijden locaties gemeente Sittard-Geleen</w:t>
      </w:r>
      <w:r w:rsidR="007674BB" w:rsidRPr="00F865C5">
        <w:rPr>
          <w:rFonts w:ascii="Corbel" w:hAnsi="Corbel"/>
        </w:rPr>
        <w:t>.</w:t>
      </w:r>
    </w:p>
    <w:p w14:paraId="505D0E2E" w14:textId="77777777" w:rsidR="007C2A57" w:rsidRPr="00F865C5" w:rsidRDefault="007C2A57" w:rsidP="004A53BB"/>
    <w:p w14:paraId="00C92D76" w14:textId="1FBA7D13" w:rsidR="00EE5D4A" w:rsidRPr="002F5EF7" w:rsidRDefault="00EE5D4A" w:rsidP="004A53BB">
      <w:pPr>
        <w:rPr>
          <w:u w:val="single"/>
        </w:rPr>
      </w:pPr>
      <w:r w:rsidRPr="002F5EF7">
        <w:rPr>
          <w:u w:val="single"/>
        </w:rPr>
        <w:t>Invulbijlagen:</w:t>
      </w:r>
    </w:p>
    <w:p w14:paraId="62CC2ECD" w14:textId="0A26BC00" w:rsidR="00CA2398" w:rsidRPr="00F865C5" w:rsidRDefault="00CA2398" w:rsidP="00B74078">
      <w:pPr>
        <w:pStyle w:val="Lijstalinea"/>
        <w:numPr>
          <w:ilvl w:val="0"/>
          <w:numId w:val="7"/>
        </w:numPr>
        <w:rPr>
          <w:rFonts w:ascii="Corbel" w:hAnsi="Corbel"/>
        </w:rPr>
      </w:pPr>
      <w:r w:rsidRPr="00F865C5">
        <w:rPr>
          <w:rFonts w:ascii="Corbel" w:hAnsi="Corbel"/>
        </w:rPr>
        <w:t xml:space="preserve">Bijlage </w:t>
      </w:r>
      <w:r w:rsidR="00323CC3" w:rsidRPr="00F865C5">
        <w:rPr>
          <w:rFonts w:ascii="Corbel" w:hAnsi="Corbel"/>
        </w:rPr>
        <w:t>A</w:t>
      </w:r>
      <w:r w:rsidRPr="00F865C5">
        <w:rPr>
          <w:rFonts w:ascii="Corbel" w:hAnsi="Corbel"/>
        </w:rPr>
        <w:t>.</w:t>
      </w:r>
      <w:r w:rsidRPr="00F865C5">
        <w:rPr>
          <w:rFonts w:ascii="Corbel" w:hAnsi="Corbel"/>
        </w:rPr>
        <w:tab/>
      </w:r>
      <w:bookmarkStart w:id="197" w:name="_Hlk158039190"/>
      <w:r w:rsidRPr="00F865C5">
        <w:rPr>
          <w:rFonts w:ascii="Corbel" w:hAnsi="Corbel"/>
        </w:rPr>
        <w:t xml:space="preserve">Verklaring omtrent inschrijving perceel 1. </w:t>
      </w:r>
    </w:p>
    <w:p w14:paraId="6BD41CA0" w14:textId="2849E88F" w:rsidR="00CA2398" w:rsidRPr="00F865C5" w:rsidRDefault="00CA2398" w:rsidP="00B74078">
      <w:pPr>
        <w:pStyle w:val="Lijstalinea"/>
        <w:numPr>
          <w:ilvl w:val="0"/>
          <w:numId w:val="7"/>
        </w:numPr>
        <w:rPr>
          <w:rFonts w:ascii="Corbel" w:hAnsi="Corbel"/>
        </w:rPr>
      </w:pPr>
      <w:r w:rsidRPr="00F865C5">
        <w:rPr>
          <w:rFonts w:ascii="Corbel" w:hAnsi="Corbel"/>
        </w:rPr>
        <w:t xml:space="preserve">Bijlage </w:t>
      </w:r>
      <w:r w:rsidR="00323CC3" w:rsidRPr="00F865C5">
        <w:rPr>
          <w:rFonts w:ascii="Corbel" w:hAnsi="Corbel"/>
        </w:rPr>
        <w:t>C</w:t>
      </w:r>
      <w:r w:rsidRPr="00F865C5">
        <w:rPr>
          <w:rFonts w:ascii="Corbel" w:hAnsi="Corbel"/>
        </w:rPr>
        <w:t>.</w:t>
      </w:r>
      <w:r w:rsidRPr="00F865C5">
        <w:rPr>
          <w:rFonts w:ascii="Corbel" w:hAnsi="Corbel"/>
        </w:rPr>
        <w:tab/>
        <w:t>Uniform Europees Aanbestedingsdocument (UEA) perceel 1.</w:t>
      </w:r>
    </w:p>
    <w:p w14:paraId="05622307" w14:textId="338409B2" w:rsidR="00CA2398" w:rsidRPr="00F865C5" w:rsidRDefault="00CA2398" w:rsidP="00B74078">
      <w:pPr>
        <w:pStyle w:val="Lijstalinea"/>
        <w:numPr>
          <w:ilvl w:val="0"/>
          <w:numId w:val="7"/>
        </w:numPr>
        <w:rPr>
          <w:rFonts w:ascii="Corbel" w:hAnsi="Corbel"/>
        </w:rPr>
      </w:pPr>
      <w:r w:rsidRPr="00F865C5">
        <w:rPr>
          <w:rFonts w:ascii="Corbel" w:hAnsi="Corbel"/>
        </w:rPr>
        <w:t xml:space="preserve">Bijlage </w:t>
      </w:r>
      <w:r w:rsidR="00323CC3" w:rsidRPr="00F865C5">
        <w:rPr>
          <w:rFonts w:ascii="Corbel" w:hAnsi="Corbel"/>
        </w:rPr>
        <w:t>E</w:t>
      </w:r>
      <w:r w:rsidRPr="00F865C5">
        <w:rPr>
          <w:rFonts w:ascii="Corbel" w:hAnsi="Corbel"/>
        </w:rPr>
        <w:t>.</w:t>
      </w:r>
      <w:r w:rsidRPr="00F865C5">
        <w:rPr>
          <w:rFonts w:ascii="Corbel" w:hAnsi="Corbel"/>
        </w:rPr>
        <w:tab/>
        <w:t>Inschrijfformat Prijs perceel 1 Gemeente Sittard-Geleen</w:t>
      </w:r>
      <w:ins w:id="198" w:author="Weverling, Maarten" w:date="2026-04-27T15:15:00Z" w16du:dateUtc="2026-04-27T13:15:00Z">
        <w:r w:rsidR="004F173C">
          <w:rPr>
            <w:rFonts w:ascii="Corbel" w:hAnsi="Corbel"/>
          </w:rPr>
          <w:t xml:space="preserve"> v2</w:t>
        </w:r>
      </w:ins>
      <w:r w:rsidRPr="00F865C5">
        <w:rPr>
          <w:rFonts w:ascii="Corbel" w:hAnsi="Corbel"/>
        </w:rPr>
        <w:t>.</w:t>
      </w:r>
    </w:p>
    <w:bookmarkEnd w:id="197"/>
    <w:p w14:paraId="6CDEA968" w14:textId="05068245" w:rsidR="00CA2398" w:rsidRPr="00F865C5" w:rsidRDefault="00CA2398" w:rsidP="00B74078">
      <w:pPr>
        <w:pStyle w:val="Lijstalinea"/>
        <w:numPr>
          <w:ilvl w:val="0"/>
          <w:numId w:val="7"/>
        </w:numPr>
        <w:rPr>
          <w:rFonts w:ascii="Corbel" w:hAnsi="Corbel"/>
        </w:rPr>
      </w:pPr>
      <w:r w:rsidRPr="00F865C5">
        <w:rPr>
          <w:rFonts w:ascii="Corbel" w:hAnsi="Corbel"/>
        </w:rPr>
        <w:t xml:space="preserve">Bijlage </w:t>
      </w:r>
      <w:r w:rsidR="00323CC3" w:rsidRPr="00F865C5">
        <w:rPr>
          <w:rFonts w:ascii="Corbel" w:hAnsi="Corbel"/>
        </w:rPr>
        <w:t>G</w:t>
      </w:r>
      <w:r w:rsidRPr="00F865C5">
        <w:rPr>
          <w:rFonts w:ascii="Corbel" w:hAnsi="Corbel"/>
        </w:rPr>
        <w:t>.</w:t>
      </w:r>
      <w:r w:rsidRPr="00F865C5">
        <w:rPr>
          <w:rFonts w:ascii="Corbel" w:hAnsi="Corbel"/>
        </w:rPr>
        <w:tab/>
        <w:t xml:space="preserve">Kerncompetentie 1 perceel 1 Gemeente Sittard-Geleen. </w:t>
      </w:r>
    </w:p>
    <w:p w14:paraId="7B5509EF" w14:textId="5845B390" w:rsidR="00CA2398" w:rsidRPr="00F865C5" w:rsidRDefault="00CA2398" w:rsidP="00B74078">
      <w:pPr>
        <w:pStyle w:val="Lijstalinea"/>
        <w:numPr>
          <w:ilvl w:val="0"/>
          <w:numId w:val="7"/>
        </w:numPr>
        <w:rPr>
          <w:rFonts w:ascii="Corbel" w:hAnsi="Corbel"/>
        </w:rPr>
      </w:pPr>
      <w:r w:rsidRPr="00F865C5">
        <w:rPr>
          <w:rFonts w:ascii="Corbel" w:hAnsi="Corbel"/>
        </w:rPr>
        <w:t xml:space="preserve">Bijlage </w:t>
      </w:r>
      <w:r w:rsidR="00323CC3" w:rsidRPr="00F865C5">
        <w:rPr>
          <w:rFonts w:ascii="Corbel" w:hAnsi="Corbel"/>
        </w:rPr>
        <w:t>H</w:t>
      </w:r>
      <w:r w:rsidRPr="00F865C5">
        <w:rPr>
          <w:rFonts w:ascii="Corbel" w:hAnsi="Corbel"/>
        </w:rPr>
        <w:t>.</w:t>
      </w:r>
      <w:r w:rsidRPr="00F865C5">
        <w:rPr>
          <w:rFonts w:ascii="Corbel" w:hAnsi="Corbel"/>
        </w:rPr>
        <w:tab/>
        <w:t xml:space="preserve">Kerncompetentie 2 perceel 1 Gemeente Sittard-Geleen. </w:t>
      </w:r>
    </w:p>
    <w:p w14:paraId="652A6ED3" w14:textId="3BBC24AC" w:rsidR="007674BB" w:rsidRPr="00F865C5" w:rsidRDefault="007674BB" w:rsidP="00B74078">
      <w:pPr>
        <w:pStyle w:val="Lijstalinea"/>
        <w:numPr>
          <w:ilvl w:val="0"/>
          <w:numId w:val="7"/>
        </w:numPr>
        <w:rPr>
          <w:rFonts w:ascii="Corbel" w:hAnsi="Corbel"/>
        </w:rPr>
      </w:pPr>
      <w:r w:rsidRPr="00F865C5">
        <w:rPr>
          <w:rFonts w:ascii="Corbel" w:hAnsi="Corbel"/>
        </w:rPr>
        <w:t>Bijlage I.</w:t>
      </w:r>
      <w:r w:rsidRPr="00F865C5">
        <w:rPr>
          <w:rFonts w:ascii="Corbel" w:hAnsi="Corbel"/>
        </w:rPr>
        <w:tab/>
        <w:t>Kerncompetentie 3 perceel 1 Gemeente Sittard-Geleen.</w:t>
      </w:r>
    </w:p>
    <w:p w14:paraId="53212D30" w14:textId="77777777" w:rsidR="00EE5D4A" w:rsidRPr="00F865C5" w:rsidRDefault="00EE5D4A" w:rsidP="004A53BB"/>
    <w:p w14:paraId="20217F8B" w14:textId="63165DD0" w:rsidR="008E197E" w:rsidRPr="002F5EF7" w:rsidRDefault="008E197E" w:rsidP="004A53BB">
      <w:pPr>
        <w:rPr>
          <w:b/>
          <w:bCs/>
        </w:rPr>
      </w:pPr>
      <w:r w:rsidRPr="002F5EF7">
        <w:rPr>
          <w:b/>
          <w:bCs/>
        </w:rPr>
        <w:t>Perceel 2</w:t>
      </w:r>
      <w:r w:rsidR="00CA2398" w:rsidRPr="002F5EF7">
        <w:rPr>
          <w:b/>
          <w:bCs/>
        </w:rPr>
        <w:t>. Gemeente Stein</w:t>
      </w:r>
    </w:p>
    <w:p w14:paraId="118CF961" w14:textId="77777777" w:rsidR="00005022" w:rsidRPr="00F865C5" w:rsidRDefault="00005022" w:rsidP="004A53BB"/>
    <w:p w14:paraId="0748AA36" w14:textId="77777777" w:rsidR="00CA2398" w:rsidRPr="002F5EF7" w:rsidRDefault="00CA2398" w:rsidP="004A53BB">
      <w:pPr>
        <w:rPr>
          <w:u w:val="single"/>
        </w:rPr>
      </w:pPr>
      <w:r w:rsidRPr="002F5EF7">
        <w:rPr>
          <w:u w:val="single"/>
        </w:rPr>
        <w:t>Algemene bijlagen:</w:t>
      </w:r>
    </w:p>
    <w:p w14:paraId="14B19659" w14:textId="5D746A2B" w:rsidR="00CA2398" w:rsidRPr="00F865C5" w:rsidRDefault="00CA2398" w:rsidP="00B74078">
      <w:pPr>
        <w:pStyle w:val="Lijstalinea"/>
        <w:numPr>
          <w:ilvl w:val="0"/>
          <w:numId w:val="7"/>
        </w:numPr>
        <w:rPr>
          <w:rFonts w:ascii="Corbel" w:hAnsi="Corbel"/>
        </w:rPr>
      </w:pPr>
      <w:r w:rsidRPr="00F865C5">
        <w:rPr>
          <w:rFonts w:ascii="Corbel" w:hAnsi="Corbel"/>
        </w:rPr>
        <w:t xml:space="preserve">Bijlage </w:t>
      </w:r>
      <w:r w:rsidR="00323CC3" w:rsidRPr="00F865C5">
        <w:rPr>
          <w:rFonts w:ascii="Corbel" w:hAnsi="Corbel"/>
        </w:rPr>
        <w:t>2</w:t>
      </w:r>
      <w:r w:rsidRPr="00F865C5">
        <w:rPr>
          <w:rFonts w:ascii="Corbel" w:hAnsi="Corbel"/>
        </w:rPr>
        <w:t>.</w:t>
      </w:r>
      <w:r w:rsidRPr="00F865C5">
        <w:rPr>
          <w:rFonts w:ascii="Corbel" w:hAnsi="Corbel"/>
        </w:rPr>
        <w:tab/>
        <w:t>Programma van Eisen perceel 2 Gemeente Stein</w:t>
      </w:r>
      <w:ins w:id="199" w:author="Weverling, Maarten" w:date="2026-04-27T15:15:00Z" w16du:dateUtc="2026-04-27T13:15:00Z">
        <w:r w:rsidR="004F173C">
          <w:rPr>
            <w:rFonts w:ascii="Corbel" w:hAnsi="Corbel"/>
          </w:rPr>
          <w:t xml:space="preserve"> v2</w:t>
        </w:r>
      </w:ins>
      <w:r w:rsidRPr="00F865C5">
        <w:rPr>
          <w:rFonts w:ascii="Corbel" w:hAnsi="Corbel"/>
        </w:rPr>
        <w:t>.</w:t>
      </w:r>
    </w:p>
    <w:p w14:paraId="7BE195BE" w14:textId="19A09267" w:rsidR="00CA2398" w:rsidRPr="00F865C5" w:rsidRDefault="00CA2398" w:rsidP="00B74078">
      <w:pPr>
        <w:pStyle w:val="Lijstalinea"/>
        <w:numPr>
          <w:ilvl w:val="0"/>
          <w:numId w:val="7"/>
        </w:numPr>
        <w:rPr>
          <w:rFonts w:ascii="Corbel" w:hAnsi="Corbel"/>
        </w:rPr>
      </w:pPr>
      <w:r w:rsidRPr="00F865C5">
        <w:rPr>
          <w:rFonts w:ascii="Corbel" w:hAnsi="Corbel"/>
        </w:rPr>
        <w:t xml:space="preserve">Bijlage </w:t>
      </w:r>
      <w:r w:rsidR="00D310F5">
        <w:rPr>
          <w:rFonts w:ascii="Corbel" w:hAnsi="Corbel"/>
        </w:rPr>
        <w:t>5</w:t>
      </w:r>
      <w:r w:rsidRPr="00F865C5">
        <w:rPr>
          <w:rFonts w:ascii="Corbel" w:hAnsi="Corbel"/>
        </w:rPr>
        <w:t>.</w:t>
      </w:r>
      <w:r w:rsidRPr="00F865C5">
        <w:rPr>
          <w:rFonts w:ascii="Corbel" w:hAnsi="Corbel"/>
        </w:rPr>
        <w:tab/>
        <w:t>Beschrijving 1</w:t>
      </w:r>
      <w:r w:rsidRPr="00B74078">
        <w:rPr>
          <w:rFonts w:ascii="Corbel" w:hAnsi="Corbel"/>
        </w:rPr>
        <w:t>e</w:t>
      </w:r>
      <w:r w:rsidRPr="00F865C5">
        <w:rPr>
          <w:rFonts w:ascii="Corbel" w:hAnsi="Corbel"/>
        </w:rPr>
        <w:t xml:space="preserve"> lijns (onderhouds)werkzaamheden eigen mensen.</w:t>
      </w:r>
    </w:p>
    <w:p w14:paraId="16CDAE69" w14:textId="6D9A4521" w:rsidR="00673386" w:rsidRPr="00F865C5" w:rsidRDefault="00673386" w:rsidP="00B74078">
      <w:pPr>
        <w:pStyle w:val="Lijstalinea"/>
        <w:numPr>
          <w:ilvl w:val="0"/>
          <w:numId w:val="7"/>
        </w:numPr>
        <w:rPr>
          <w:rFonts w:ascii="Corbel" w:hAnsi="Corbel"/>
        </w:rPr>
      </w:pPr>
      <w:r w:rsidRPr="00F865C5">
        <w:rPr>
          <w:rFonts w:ascii="Corbel" w:hAnsi="Corbel"/>
        </w:rPr>
        <w:t xml:space="preserve">Bijlage </w:t>
      </w:r>
      <w:r w:rsidR="006F626A">
        <w:rPr>
          <w:rFonts w:ascii="Corbel" w:hAnsi="Corbel"/>
        </w:rPr>
        <w:t>6</w:t>
      </w:r>
      <w:r w:rsidRPr="00F865C5">
        <w:rPr>
          <w:rFonts w:ascii="Corbel" w:hAnsi="Corbel"/>
        </w:rPr>
        <w:t>.</w:t>
      </w:r>
      <w:r w:rsidRPr="00F865C5">
        <w:rPr>
          <w:rFonts w:ascii="Corbel" w:hAnsi="Corbel"/>
        </w:rPr>
        <w:tab/>
        <w:t xml:space="preserve">Algemene inkoopvoorwaarden gemeente Sittard-Geleen 2025. </w:t>
      </w:r>
    </w:p>
    <w:p w14:paraId="6BA8BBE0" w14:textId="044C31F4" w:rsidR="00673386" w:rsidRPr="00B74078" w:rsidRDefault="00673386" w:rsidP="00B74078">
      <w:pPr>
        <w:pStyle w:val="Lijstalinea"/>
        <w:numPr>
          <w:ilvl w:val="0"/>
          <w:numId w:val="7"/>
        </w:numPr>
        <w:spacing w:after="0"/>
        <w:rPr>
          <w:rFonts w:ascii="Corbel" w:hAnsi="Corbel"/>
        </w:rPr>
      </w:pPr>
      <w:r w:rsidRPr="00B74078">
        <w:rPr>
          <w:rFonts w:ascii="Corbel" w:hAnsi="Corbel"/>
        </w:rPr>
        <w:t xml:space="preserve">Bijlage </w:t>
      </w:r>
      <w:r w:rsidR="006F626A">
        <w:rPr>
          <w:rFonts w:ascii="Corbel" w:hAnsi="Corbel"/>
        </w:rPr>
        <w:t>7</w:t>
      </w:r>
      <w:r w:rsidRPr="00B74078">
        <w:rPr>
          <w:rFonts w:ascii="Corbel" w:hAnsi="Corbel"/>
        </w:rPr>
        <w:t>.</w:t>
      </w:r>
      <w:r w:rsidRPr="00B74078">
        <w:rPr>
          <w:rFonts w:ascii="Corbel" w:hAnsi="Corbel"/>
        </w:rPr>
        <w:tab/>
      </w:r>
      <w:r w:rsidRPr="00F865C5">
        <w:rPr>
          <w:rFonts w:ascii="Corbel" w:hAnsi="Corbel"/>
        </w:rPr>
        <w:t>Beleidsregels Social Return Arbeidsmarktregio Zuid-Limburg 2020</w:t>
      </w:r>
      <w:r w:rsidRPr="00B74078">
        <w:rPr>
          <w:rFonts w:ascii="Corbel" w:hAnsi="Corbel"/>
        </w:rPr>
        <w:t>.</w:t>
      </w:r>
    </w:p>
    <w:p w14:paraId="79A1EDC0" w14:textId="77777777" w:rsidR="007674BB" w:rsidRPr="00F865C5" w:rsidRDefault="007674BB" w:rsidP="004A53BB"/>
    <w:p w14:paraId="7213FF26" w14:textId="6727B6EF" w:rsidR="00CA2398" w:rsidRPr="002F5EF7" w:rsidRDefault="00CA2398" w:rsidP="004A53BB">
      <w:pPr>
        <w:rPr>
          <w:u w:val="single"/>
        </w:rPr>
      </w:pPr>
      <w:r w:rsidRPr="002F5EF7">
        <w:rPr>
          <w:u w:val="single"/>
        </w:rPr>
        <w:t>Invulbijlagen:</w:t>
      </w:r>
    </w:p>
    <w:p w14:paraId="659A602C" w14:textId="3896D2A8" w:rsidR="00CA2398" w:rsidRPr="00F865C5" w:rsidRDefault="00CA2398" w:rsidP="004A53BB">
      <w:pPr>
        <w:pStyle w:val="Lijstalinea"/>
        <w:numPr>
          <w:ilvl w:val="0"/>
          <w:numId w:val="7"/>
        </w:numPr>
        <w:rPr>
          <w:rFonts w:ascii="Corbel" w:hAnsi="Corbel"/>
        </w:rPr>
      </w:pPr>
      <w:r w:rsidRPr="00F865C5">
        <w:rPr>
          <w:rFonts w:ascii="Corbel" w:hAnsi="Corbel"/>
        </w:rPr>
        <w:t xml:space="preserve">Bijlage </w:t>
      </w:r>
      <w:r w:rsidR="00323CC3" w:rsidRPr="00F865C5">
        <w:rPr>
          <w:rFonts w:ascii="Corbel" w:hAnsi="Corbel"/>
        </w:rPr>
        <w:t>B</w:t>
      </w:r>
      <w:r w:rsidRPr="00F865C5">
        <w:rPr>
          <w:rFonts w:ascii="Corbel" w:hAnsi="Corbel"/>
        </w:rPr>
        <w:t>.</w:t>
      </w:r>
      <w:r w:rsidRPr="00F865C5">
        <w:rPr>
          <w:rFonts w:ascii="Corbel" w:hAnsi="Corbel"/>
        </w:rPr>
        <w:tab/>
        <w:t xml:space="preserve">Verklaring omtrent inschrijving perceel </w:t>
      </w:r>
      <w:r w:rsidR="00005022" w:rsidRPr="00F865C5">
        <w:rPr>
          <w:rFonts w:ascii="Corbel" w:hAnsi="Corbel"/>
        </w:rPr>
        <w:t>2</w:t>
      </w:r>
      <w:r w:rsidRPr="00F865C5">
        <w:rPr>
          <w:rFonts w:ascii="Corbel" w:hAnsi="Corbel"/>
        </w:rPr>
        <w:t xml:space="preserve">. </w:t>
      </w:r>
    </w:p>
    <w:p w14:paraId="6E6866CD" w14:textId="12E70638" w:rsidR="00CA2398" w:rsidRPr="00F865C5" w:rsidRDefault="00CA2398" w:rsidP="004A53BB">
      <w:pPr>
        <w:pStyle w:val="Lijstalinea"/>
        <w:numPr>
          <w:ilvl w:val="0"/>
          <w:numId w:val="7"/>
        </w:numPr>
        <w:rPr>
          <w:rFonts w:ascii="Corbel" w:hAnsi="Corbel"/>
        </w:rPr>
      </w:pPr>
      <w:r w:rsidRPr="00F865C5">
        <w:rPr>
          <w:rFonts w:ascii="Corbel" w:hAnsi="Corbel"/>
        </w:rPr>
        <w:lastRenderedPageBreak/>
        <w:t xml:space="preserve">Bijlage </w:t>
      </w:r>
      <w:r w:rsidR="00323CC3" w:rsidRPr="00F865C5">
        <w:rPr>
          <w:rFonts w:ascii="Corbel" w:hAnsi="Corbel"/>
        </w:rPr>
        <w:t>D</w:t>
      </w:r>
      <w:r w:rsidRPr="00F865C5">
        <w:rPr>
          <w:rFonts w:ascii="Corbel" w:hAnsi="Corbel"/>
        </w:rPr>
        <w:t>.</w:t>
      </w:r>
      <w:r w:rsidRPr="00F865C5">
        <w:rPr>
          <w:rFonts w:ascii="Corbel" w:hAnsi="Corbel"/>
        </w:rPr>
        <w:tab/>
        <w:t xml:space="preserve">Uniform Europees Aanbestedingsdocument (UEA) perceel </w:t>
      </w:r>
      <w:r w:rsidR="00005022" w:rsidRPr="00F865C5">
        <w:rPr>
          <w:rFonts w:ascii="Corbel" w:hAnsi="Corbel"/>
        </w:rPr>
        <w:t>2</w:t>
      </w:r>
      <w:r w:rsidRPr="00F865C5">
        <w:rPr>
          <w:rFonts w:ascii="Corbel" w:hAnsi="Corbel"/>
        </w:rPr>
        <w:t>.</w:t>
      </w:r>
    </w:p>
    <w:p w14:paraId="7C2F088E" w14:textId="22C5D7C9" w:rsidR="005A1188" w:rsidRPr="00F865C5" w:rsidRDefault="00907601" w:rsidP="004A53BB">
      <w:pPr>
        <w:pStyle w:val="Lijstalinea"/>
        <w:numPr>
          <w:ilvl w:val="0"/>
          <w:numId w:val="7"/>
        </w:numPr>
        <w:rPr>
          <w:rFonts w:ascii="Corbel" w:hAnsi="Corbel"/>
        </w:rPr>
      </w:pPr>
      <w:r w:rsidRPr="00F865C5">
        <w:rPr>
          <w:rFonts w:ascii="Corbel" w:hAnsi="Corbel"/>
        </w:rPr>
        <w:t xml:space="preserve">Bijlage </w:t>
      </w:r>
      <w:r w:rsidR="007674BB" w:rsidRPr="00F865C5">
        <w:rPr>
          <w:rFonts w:ascii="Corbel" w:hAnsi="Corbel"/>
        </w:rPr>
        <w:t>F</w:t>
      </w:r>
      <w:r w:rsidR="00BD3898" w:rsidRPr="00F865C5">
        <w:rPr>
          <w:rFonts w:ascii="Corbel" w:hAnsi="Corbel"/>
        </w:rPr>
        <w:t>.</w:t>
      </w:r>
      <w:r w:rsidRPr="00F865C5">
        <w:rPr>
          <w:rFonts w:ascii="Corbel" w:hAnsi="Corbel"/>
        </w:rPr>
        <w:tab/>
        <w:t>Inschrijfformat Prijs perceel 2 Gemeente Stein</w:t>
      </w:r>
      <w:ins w:id="200" w:author="Weverling, Maarten" w:date="2026-04-27T15:15:00Z" w16du:dateUtc="2026-04-27T13:15:00Z">
        <w:r w:rsidR="004F173C">
          <w:rPr>
            <w:rFonts w:ascii="Corbel" w:hAnsi="Corbel"/>
          </w:rPr>
          <w:t xml:space="preserve"> v2</w:t>
        </w:r>
      </w:ins>
      <w:r w:rsidRPr="00F865C5">
        <w:rPr>
          <w:rFonts w:ascii="Corbel" w:hAnsi="Corbel"/>
        </w:rPr>
        <w:t>.</w:t>
      </w:r>
    </w:p>
    <w:p w14:paraId="66812580" w14:textId="610DF666" w:rsidR="001A7190" w:rsidRDefault="00284FCA" w:rsidP="004A53BB">
      <w:pPr>
        <w:pStyle w:val="Lijstalinea"/>
        <w:numPr>
          <w:ilvl w:val="0"/>
          <w:numId w:val="7"/>
        </w:numPr>
        <w:rPr>
          <w:rFonts w:ascii="Corbel" w:hAnsi="Corbel"/>
        </w:rPr>
      </w:pPr>
      <w:r w:rsidRPr="00F865C5">
        <w:rPr>
          <w:rFonts w:ascii="Corbel" w:hAnsi="Corbel"/>
        </w:rPr>
        <w:t xml:space="preserve">Bijlage </w:t>
      </w:r>
      <w:r w:rsidR="007674BB" w:rsidRPr="00F865C5">
        <w:rPr>
          <w:rFonts w:ascii="Corbel" w:hAnsi="Corbel"/>
        </w:rPr>
        <w:t>J</w:t>
      </w:r>
      <w:r w:rsidRPr="00F865C5">
        <w:rPr>
          <w:rFonts w:ascii="Corbel" w:hAnsi="Corbel"/>
        </w:rPr>
        <w:t>.</w:t>
      </w:r>
      <w:r w:rsidRPr="00F865C5">
        <w:rPr>
          <w:rFonts w:ascii="Corbel" w:hAnsi="Corbel"/>
        </w:rPr>
        <w:tab/>
        <w:t xml:space="preserve">Kerncompetentie 1 perceel 2 Gemeente Stein. </w:t>
      </w:r>
    </w:p>
    <w:p w14:paraId="36E8D3FE" w14:textId="38F07A16" w:rsidR="00077408" w:rsidRPr="00F865C5" w:rsidRDefault="00077408" w:rsidP="004A53BB">
      <w:pPr>
        <w:pStyle w:val="Lijstalinea"/>
        <w:numPr>
          <w:ilvl w:val="0"/>
          <w:numId w:val="7"/>
        </w:numPr>
        <w:rPr>
          <w:rFonts w:ascii="Corbel" w:hAnsi="Corbel"/>
        </w:rPr>
      </w:pPr>
      <w:r>
        <w:rPr>
          <w:rFonts w:ascii="Corbel" w:hAnsi="Corbel"/>
        </w:rPr>
        <w:t>Bijlage K.</w:t>
      </w:r>
      <w:r>
        <w:rPr>
          <w:rFonts w:ascii="Corbel" w:hAnsi="Corbel"/>
        </w:rPr>
        <w:tab/>
        <w:t>Kerncompetentie 2 perceel 2 Gemeente Stein.</w:t>
      </w:r>
    </w:p>
    <w:sectPr w:rsidR="00077408" w:rsidRPr="00F865C5" w:rsidSect="00046C03">
      <w:footerReference w:type="default" r:id="rId30"/>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ED333" w14:textId="77777777" w:rsidR="00AC50D2" w:rsidRDefault="00AC50D2" w:rsidP="004A53BB">
      <w:r>
        <w:separator/>
      </w:r>
    </w:p>
  </w:endnote>
  <w:endnote w:type="continuationSeparator" w:id="0">
    <w:p w14:paraId="21472B13" w14:textId="77777777" w:rsidR="00AC50D2" w:rsidRDefault="00AC50D2" w:rsidP="004A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quot;Arial&quot;,sans-serif">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5F055" w14:textId="79F8F2E4" w:rsidR="001B3B79" w:rsidRPr="00A61D74" w:rsidRDefault="001B3B79" w:rsidP="00A61D74">
    <w:pPr>
      <w:pStyle w:val="Voettekst"/>
      <w:pBdr>
        <w:top w:val="single" w:sz="4" w:space="1" w:color="auto"/>
      </w:pBdr>
      <w:rPr>
        <w:sz w:val="18"/>
        <w:szCs w:val="18"/>
      </w:rPr>
    </w:pPr>
    <w:bookmarkStart w:id="201" w:name="_Hlk158039387"/>
    <w:r w:rsidRPr="00A61D74">
      <w:rPr>
        <w:sz w:val="18"/>
        <w:szCs w:val="18"/>
      </w:rPr>
      <w:t xml:space="preserve">Gemeente Sittard-Geleen: </w:t>
    </w:r>
    <w:r w:rsidR="00046C03" w:rsidRPr="00A61D74">
      <w:rPr>
        <w:sz w:val="18"/>
        <w:szCs w:val="18"/>
      </w:rPr>
      <w:t>Aanbestedings</w:t>
    </w:r>
    <w:r w:rsidR="00CE3980" w:rsidRPr="00A61D74">
      <w:rPr>
        <w:sz w:val="18"/>
        <w:szCs w:val="18"/>
      </w:rPr>
      <w:t xml:space="preserve">leidraad </w:t>
    </w:r>
    <w:r w:rsidR="0049244C" w:rsidRPr="00A61D74">
      <w:rPr>
        <w:sz w:val="18"/>
        <w:szCs w:val="18"/>
      </w:rPr>
      <w:t xml:space="preserve">warme drankenautomaten </w:t>
    </w:r>
    <w:r w:rsidR="00CE3980" w:rsidRPr="00A61D74">
      <w:rPr>
        <w:sz w:val="18"/>
        <w:szCs w:val="18"/>
      </w:rPr>
      <w:t>(Z</w:t>
    </w:r>
    <w:r w:rsidR="00046C03" w:rsidRPr="00A61D74">
      <w:rPr>
        <w:sz w:val="18"/>
        <w:szCs w:val="18"/>
      </w:rPr>
      <w:t>/2</w:t>
    </w:r>
    <w:r w:rsidR="00D303C5">
      <w:rPr>
        <w:sz w:val="18"/>
        <w:szCs w:val="18"/>
      </w:rPr>
      <w:t>6</w:t>
    </w:r>
    <w:r w:rsidR="00046C03" w:rsidRPr="00A61D74">
      <w:rPr>
        <w:sz w:val="18"/>
        <w:szCs w:val="18"/>
      </w:rPr>
      <w:t>/</w:t>
    </w:r>
    <w:r w:rsidR="00D303C5">
      <w:rPr>
        <w:sz w:val="18"/>
        <w:szCs w:val="18"/>
      </w:rPr>
      <w:t>848269</w:t>
    </w:r>
    <w:r w:rsidR="00CE3980" w:rsidRPr="00A61D74">
      <w:rPr>
        <w:sz w:val="18"/>
        <w:szCs w:val="18"/>
      </w:rPr>
      <w:t>)</w:t>
    </w:r>
    <w:r w:rsidRPr="00A61D74">
      <w:rPr>
        <w:sz w:val="18"/>
        <w:szCs w:val="18"/>
      </w:rPr>
      <w:tab/>
    </w:r>
    <w:sdt>
      <w:sdtPr>
        <w:rPr>
          <w:sz w:val="18"/>
          <w:szCs w:val="18"/>
        </w:rPr>
        <w:id w:val="-488794704"/>
        <w:docPartObj>
          <w:docPartGallery w:val="Page Numbers (Bottom of Page)"/>
          <w:docPartUnique/>
        </w:docPartObj>
      </w:sdtPr>
      <w:sdtEndPr/>
      <w:sdtContent>
        <w:r w:rsidRPr="00A61D74">
          <w:rPr>
            <w:sz w:val="18"/>
            <w:szCs w:val="18"/>
          </w:rPr>
          <w:fldChar w:fldCharType="begin"/>
        </w:r>
        <w:r w:rsidRPr="00A61D74">
          <w:rPr>
            <w:sz w:val="18"/>
            <w:szCs w:val="18"/>
          </w:rPr>
          <w:instrText>PAGE   \* MERGEFORMAT</w:instrText>
        </w:r>
        <w:r w:rsidRPr="00A61D74">
          <w:rPr>
            <w:sz w:val="18"/>
            <w:szCs w:val="18"/>
          </w:rPr>
          <w:fldChar w:fldCharType="separate"/>
        </w:r>
        <w:r w:rsidRPr="00A61D74">
          <w:rPr>
            <w:sz w:val="18"/>
            <w:szCs w:val="18"/>
          </w:rPr>
          <w:t>2</w:t>
        </w:r>
        <w:r w:rsidRPr="00A61D74">
          <w:rPr>
            <w:sz w:val="18"/>
            <w:szCs w:val="18"/>
          </w:rPr>
          <w:fldChar w:fldCharType="end"/>
        </w:r>
      </w:sdtContent>
    </w:sdt>
  </w:p>
  <w:bookmarkEnd w:id="201"/>
  <w:p w14:paraId="63A42438" w14:textId="4F5959BA" w:rsidR="001B3B79" w:rsidRDefault="001B3B79" w:rsidP="004A53BB">
    <w:pPr>
      <w:pStyle w:val="Voetteks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AEED2" w14:textId="77777777" w:rsidR="00AC50D2" w:rsidRDefault="00AC50D2" w:rsidP="004A53BB">
      <w:r>
        <w:separator/>
      </w:r>
    </w:p>
  </w:footnote>
  <w:footnote w:type="continuationSeparator" w:id="0">
    <w:p w14:paraId="421D689D" w14:textId="77777777" w:rsidR="00AC50D2" w:rsidRDefault="00AC50D2" w:rsidP="004A53BB">
      <w:r>
        <w:continuationSeparator/>
      </w:r>
    </w:p>
  </w:footnote>
  <w:footnote w:id="1">
    <w:p w14:paraId="70ADF835" w14:textId="77777777" w:rsidR="001B3B79" w:rsidRPr="004F4C21" w:rsidRDefault="001B3B79" w:rsidP="004A53BB">
      <w:pPr>
        <w:pStyle w:val="Voetnoottekst"/>
        <w:rPr>
          <w:lang w:val="en-GB"/>
        </w:rPr>
      </w:pPr>
      <w:r w:rsidRPr="00993922">
        <w:rPr>
          <w:rStyle w:val="Voetnootmarkering"/>
          <w:sz w:val="18"/>
          <w:szCs w:val="18"/>
        </w:rPr>
        <w:footnoteRef/>
      </w:r>
      <w:r w:rsidRPr="004F4C21">
        <w:rPr>
          <w:lang w:val="en-GB"/>
        </w:rPr>
        <w:t xml:space="preserve"> CET = Central European Time</w:t>
      </w:r>
    </w:p>
  </w:footnote>
  <w:footnote w:id="2">
    <w:p w14:paraId="26AA5D98" w14:textId="612B5B68" w:rsidR="008C702F" w:rsidRPr="004F4C21" w:rsidRDefault="008C702F" w:rsidP="004A53BB">
      <w:pPr>
        <w:pStyle w:val="Voetnoottekst"/>
        <w:rPr>
          <w:lang w:val="en-GB"/>
        </w:rPr>
      </w:pPr>
      <w:r w:rsidRPr="00993922">
        <w:rPr>
          <w:rStyle w:val="Voetnootmarkering"/>
          <w:sz w:val="18"/>
          <w:szCs w:val="18"/>
        </w:rPr>
        <w:footnoteRef/>
      </w:r>
      <w:r w:rsidRPr="004F4C21">
        <w:rPr>
          <w:lang w:val="en-GB"/>
        </w:rPr>
        <w:t xml:space="preserve"> Tenders Electronic Daily – European platform</w:t>
      </w:r>
    </w:p>
  </w:footnote>
  <w:footnote w:id="3">
    <w:p w14:paraId="2D7F1685" w14:textId="461A376D" w:rsidR="00951759" w:rsidRDefault="00951759">
      <w:pPr>
        <w:pStyle w:val="Voetnoottekst"/>
      </w:pPr>
      <w:r>
        <w:rPr>
          <w:rStyle w:val="Voetnootmarkering"/>
        </w:rPr>
        <w:footnoteRef/>
      </w:r>
      <w:r>
        <w:t xml:space="preserve"> De luxe automaten zijn in eigendom van de gemeente. Het (ver)plaatsen van deze automaten valt buiten de scope van de opdracht. </w:t>
      </w:r>
      <w:r w:rsidR="00D303C5">
        <w:t>We nemen ze toch mee in de overzichten i.v.m. het leveren van de benodigde ingrediënten en verbruiksartikelen.</w:t>
      </w:r>
    </w:p>
  </w:footnote>
  <w:footnote w:id="4">
    <w:p w14:paraId="2C5CB55A" w14:textId="397CE9DE" w:rsidR="00951759" w:rsidRDefault="00951759" w:rsidP="00951759">
      <w:pPr>
        <w:pStyle w:val="Voetnoottekst"/>
      </w:pPr>
      <w:r>
        <w:rPr>
          <w:rStyle w:val="Voetnootmarkering"/>
        </w:rPr>
        <w:footnoteRef/>
      </w:r>
      <w:r>
        <w:t xml:space="preserve"> De luxe automaten zijn in eigendom van de gemeente. Het (ver)plaatsen van deze automaten valt buiten de scope van de opdracht. </w:t>
      </w:r>
      <w:r w:rsidR="00D303C5">
        <w:t>We nemen ze toch mee in de overzichten i.v.m. het leveren van de benodigde ingrediënten en verbruiksartikelen.</w:t>
      </w:r>
    </w:p>
  </w:footnote>
  <w:footnote w:id="5">
    <w:p w14:paraId="08097E6A" w14:textId="7AE9C8F0" w:rsidR="0069725B" w:rsidRDefault="0069725B">
      <w:pPr>
        <w:pStyle w:val="Voetnoottekst"/>
      </w:pPr>
      <w:r>
        <w:rPr>
          <w:rStyle w:val="Voetnootmarkering"/>
        </w:rPr>
        <w:footnoteRef/>
      </w:r>
      <w:r>
        <w:t xml:space="preserve"> De automaat moet qua capaciteit piekmomenten kunnen afvangen tijdens pauze momenten</w:t>
      </w:r>
      <w:r w:rsidR="00233771">
        <w:t>.</w:t>
      </w:r>
    </w:p>
  </w:footnote>
  <w:footnote w:id="6">
    <w:p w14:paraId="5CAD8729" w14:textId="1105DBC7" w:rsidR="00A6776B" w:rsidRPr="00574474" w:rsidRDefault="00A6776B" w:rsidP="004A53BB">
      <w:pPr>
        <w:pStyle w:val="Voetnoottekst"/>
      </w:pPr>
      <w:r w:rsidRPr="00574474">
        <w:rPr>
          <w:rStyle w:val="Voetnootmarkering"/>
          <w:sz w:val="18"/>
          <w:szCs w:val="18"/>
        </w:rPr>
        <w:footnoteRef/>
      </w:r>
      <w:r w:rsidRPr="00574474">
        <w:t xml:space="preserve"> Het staat opdrachtnemer vrij om contact op te nemen met de </w:t>
      </w:r>
      <w:r w:rsidR="001C2841">
        <w:t xml:space="preserve">huidige </w:t>
      </w:r>
      <w:r w:rsidRPr="00574474">
        <w:t xml:space="preserve">leverancier </w:t>
      </w:r>
      <w:r w:rsidR="00E30DE5" w:rsidRPr="00574474">
        <w:t>over het al dan niet terugnemen van de automaten.</w:t>
      </w:r>
      <w:r w:rsidR="00236AFA">
        <w:t xml:space="preserve"> Contactgegeven zullen op verzoek worden verstrekt.</w:t>
      </w:r>
    </w:p>
  </w:footnote>
  <w:footnote w:id="7">
    <w:p w14:paraId="6E331335" w14:textId="5F9E4E14" w:rsidR="006A582B" w:rsidRPr="007810E6" w:rsidRDefault="006A582B" w:rsidP="004A53BB">
      <w:pPr>
        <w:pStyle w:val="Voetnoottekst"/>
      </w:pPr>
      <w:r w:rsidRPr="007810E6">
        <w:rPr>
          <w:rStyle w:val="Voetnootmarkering"/>
          <w:sz w:val="20"/>
          <w:szCs w:val="20"/>
        </w:rPr>
        <w:footnoteRef/>
      </w:r>
      <w:r w:rsidRPr="007810E6">
        <w:rPr>
          <w:sz w:val="20"/>
          <w:szCs w:val="20"/>
        </w:rPr>
        <w:t xml:space="preserve"> </w:t>
      </w:r>
      <w:r w:rsidRPr="007810E6">
        <w:t xml:space="preserve">Een uittreksel uit het handelsregister, dat op het tijdstip van het indienen van het verzoek tot deelneming niet ouder is dan 6 maanden, op basis waarvan kan worden gecontroleerd of de </w:t>
      </w:r>
      <w:r>
        <w:t xml:space="preserve">inschrijving </w:t>
      </w:r>
      <w:r w:rsidRPr="007810E6">
        <w:t>rechtsgeldig is ondertekend. Indien de gegadigde een volmacht tekenbevoegdheid toekent dan dient deze volmacht ook ingediend te worden. Hiervoor wordt geen format voorgeschreven.</w:t>
      </w:r>
    </w:p>
  </w:footnote>
  <w:footnote w:id="8">
    <w:p w14:paraId="727E07B2" w14:textId="77777777" w:rsidR="00F90D6E" w:rsidRPr="00682048" w:rsidRDefault="00F90D6E" w:rsidP="00F90D6E">
      <w:pPr>
        <w:pStyle w:val="Voetnoottekst"/>
      </w:pPr>
      <w:r w:rsidRPr="00682048">
        <w:rPr>
          <w:rStyle w:val="Voetnootmarkering"/>
          <w:sz w:val="18"/>
          <w:szCs w:val="18"/>
        </w:rPr>
        <w:footnoteRef/>
      </w:r>
      <w:r w:rsidRPr="00682048">
        <w:t xml:space="preserve"> De minimale score moet zijn ‘voldoende vertrouwen’. Een lagere score betekent dat de inschrijver niet meer in aanmerking komt voor gunning van de opdracht. </w:t>
      </w:r>
    </w:p>
  </w:footnote>
  <w:footnote w:id="9">
    <w:p w14:paraId="77726E91" w14:textId="77777777" w:rsidR="000136FC" w:rsidRPr="00682048" w:rsidRDefault="000136FC" w:rsidP="000136FC">
      <w:pPr>
        <w:pStyle w:val="Voetnoottekst"/>
      </w:pPr>
      <w:r w:rsidRPr="00682048">
        <w:rPr>
          <w:rStyle w:val="Voetnootmarkering"/>
          <w:sz w:val="18"/>
          <w:szCs w:val="18"/>
        </w:rPr>
        <w:footnoteRef/>
      </w:r>
      <w:r w:rsidRPr="00682048">
        <w:t xml:space="preserve"> De minimale score moet zijn ‘voldoende vertrouwen’. Een lagere score betekent dat de inschrijver niet meer in aanmerking komt voor gunning van de opdracht. </w:t>
      </w:r>
    </w:p>
  </w:footnote>
  <w:footnote w:id="10">
    <w:p w14:paraId="6864724A" w14:textId="77777777" w:rsidR="00A66360" w:rsidRPr="00682048" w:rsidRDefault="00A66360" w:rsidP="00A66360">
      <w:pPr>
        <w:pStyle w:val="Voetnoottekst"/>
      </w:pPr>
      <w:r w:rsidRPr="00682048">
        <w:rPr>
          <w:rStyle w:val="Voetnootmarkering"/>
          <w:sz w:val="18"/>
          <w:szCs w:val="18"/>
        </w:rPr>
        <w:footnoteRef/>
      </w:r>
      <w:r w:rsidRPr="00682048">
        <w:t xml:space="preserve"> De minimale score moet zijn ‘voldoende vertrouwen’. Een lagere score betekent dat de inschrijver niet meer in aanmerking komt voor gunning van de opdracht. </w:t>
      </w:r>
    </w:p>
  </w:footnote>
  <w:footnote w:id="11">
    <w:p w14:paraId="72A51A42" w14:textId="77777777" w:rsidR="00AA3935" w:rsidRPr="00682048" w:rsidRDefault="00AA3935" w:rsidP="00AA3935">
      <w:pPr>
        <w:pStyle w:val="Voetnoottekst"/>
      </w:pPr>
      <w:r w:rsidRPr="00682048">
        <w:rPr>
          <w:rStyle w:val="Voetnootmarkering"/>
          <w:sz w:val="18"/>
          <w:szCs w:val="18"/>
        </w:rPr>
        <w:footnoteRef/>
      </w:r>
      <w:r w:rsidRPr="00682048">
        <w:t xml:space="preserve"> De minimale score moet zijn ‘voldoende vertrouwen’. Een lagere score betekent dat de inschrijver niet meer in aanmerking komt voor gunning van de opdracht. </w:t>
      </w:r>
    </w:p>
  </w:footnote>
  <w:footnote w:id="12">
    <w:p w14:paraId="59799959" w14:textId="77777777" w:rsidR="00083217" w:rsidRPr="00682048" w:rsidRDefault="00083217" w:rsidP="00083217">
      <w:pPr>
        <w:pStyle w:val="Voetnoottekst"/>
      </w:pPr>
      <w:r w:rsidRPr="00682048">
        <w:rPr>
          <w:rStyle w:val="Voetnootmarkering"/>
          <w:sz w:val="18"/>
          <w:szCs w:val="18"/>
        </w:rPr>
        <w:footnoteRef/>
      </w:r>
      <w:r w:rsidRPr="00682048">
        <w:t xml:space="preserve"> De minimale score moet zijn ‘voldoende vertrouwen’. Een lagere score betekent dat de inschrijver niet meer in aanmerking komt voor gunning van de opdracht.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1229"/>
    <w:multiLevelType w:val="hybridMultilevel"/>
    <w:tmpl w:val="04E2D272"/>
    <w:lvl w:ilvl="0" w:tplc="2A0C69AA">
      <w:start w:val="13"/>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5F416C"/>
    <w:multiLevelType w:val="hybridMultilevel"/>
    <w:tmpl w:val="028E6480"/>
    <w:lvl w:ilvl="0" w:tplc="B31253BA">
      <w:start w:val="1"/>
      <w:numFmt w:val="bullet"/>
      <w:pStyle w:val="Lijstopsomteken"/>
      <w:lvlText w:val=""/>
      <w:lvlJc w:val="left"/>
      <w:pPr>
        <w:tabs>
          <w:tab w:val="num" w:pos="567"/>
        </w:tabs>
        <w:ind w:left="567" w:hanging="567"/>
      </w:pPr>
      <w:rPr>
        <w:rFonts w:ascii="Wingdings" w:hAnsi="Wingdings" w:hint="default"/>
        <w:sz w:val="12"/>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D0DF5"/>
    <w:multiLevelType w:val="hybridMultilevel"/>
    <w:tmpl w:val="1E7E312C"/>
    <w:lvl w:ilvl="0" w:tplc="FA541DBC">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65775ED"/>
    <w:multiLevelType w:val="hybridMultilevel"/>
    <w:tmpl w:val="9620B326"/>
    <w:lvl w:ilvl="0" w:tplc="8DD6B4DC">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C7202E"/>
    <w:multiLevelType w:val="hybridMultilevel"/>
    <w:tmpl w:val="9EF2362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CAC379F"/>
    <w:multiLevelType w:val="hybridMultilevel"/>
    <w:tmpl w:val="F5C8AA2E"/>
    <w:lvl w:ilvl="0" w:tplc="B77CA39C">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FAF40EF"/>
    <w:multiLevelType w:val="hybridMultilevel"/>
    <w:tmpl w:val="3CBA02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2B53435"/>
    <w:multiLevelType w:val="hybridMultilevel"/>
    <w:tmpl w:val="C622A6CE"/>
    <w:lvl w:ilvl="0" w:tplc="8DD6B4DC">
      <w:numFmt w:val="bullet"/>
      <w:lvlText w:val="-"/>
      <w:lvlJc w:val="left"/>
      <w:pPr>
        <w:ind w:left="360" w:hanging="360"/>
      </w:pPr>
      <w:rPr>
        <w:rFonts w:ascii="Corbel" w:eastAsiaTheme="minorHAnsi" w:hAnsi="Corbe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4F16CD7"/>
    <w:multiLevelType w:val="hybridMultilevel"/>
    <w:tmpl w:val="91DAC00C"/>
    <w:lvl w:ilvl="0" w:tplc="88247512">
      <w:start w:val="8"/>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6385CAD"/>
    <w:multiLevelType w:val="hybridMultilevel"/>
    <w:tmpl w:val="67082D0E"/>
    <w:lvl w:ilvl="0" w:tplc="AFB43C16">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6BE04AF"/>
    <w:multiLevelType w:val="hybridMultilevel"/>
    <w:tmpl w:val="92D6911E"/>
    <w:lvl w:ilvl="0" w:tplc="FFFFFFFF">
      <w:start w:val="1"/>
      <w:numFmt w:val="decimal"/>
      <w:lvlText w:val="%1."/>
      <w:lvlJc w:val="left"/>
      <w:pPr>
        <w:ind w:left="360" w:hanging="360"/>
      </w:pPr>
      <w:rPr>
        <w:rFonts w:hint="default"/>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28DC293D"/>
    <w:multiLevelType w:val="hybridMultilevel"/>
    <w:tmpl w:val="A176A700"/>
    <w:lvl w:ilvl="0" w:tplc="B77CA39C">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A7F7ADC"/>
    <w:multiLevelType w:val="hybridMultilevel"/>
    <w:tmpl w:val="89E218DC"/>
    <w:lvl w:ilvl="0" w:tplc="8DD6B4DC">
      <w:numFmt w:val="bullet"/>
      <w:lvlText w:val="-"/>
      <w:lvlJc w:val="left"/>
      <w:pPr>
        <w:ind w:left="360" w:hanging="360"/>
      </w:pPr>
      <w:rPr>
        <w:rFonts w:ascii="Corbel" w:eastAsiaTheme="minorHAnsi" w:hAnsi="Corbe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2C97F59"/>
    <w:multiLevelType w:val="hybridMultilevel"/>
    <w:tmpl w:val="ED02F464"/>
    <w:lvl w:ilvl="0" w:tplc="8DD6B4DC">
      <w:numFmt w:val="bullet"/>
      <w:lvlText w:val="-"/>
      <w:lvlJc w:val="left"/>
      <w:pPr>
        <w:ind w:left="360" w:hanging="360"/>
      </w:pPr>
      <w:rPr>
        <w:rFonts w:ascii="Corbel" w:eastAsiaTheme="minorHAnsi" w:hAnsi="Corbel"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3087125"/>
    <w:multiLevelType w:val="hybridMultilevel"/>
    <w:tmpl w:val="B4B06046"/>
    <w:lvl w:ilvl="0" w:tplc="8DD6B4DC">
      <w:numFmt w:val="bullet"/>
      <w:lvlText w:val="-"/>
      <w:lvlJc w:val="left"/>
      <w:pPr>
        <w:ind w:left="360" w:hanging="360"/>
      </w:pPr>
      <w:rPr>
        <w:rFonts w:ascii="Corbel" w:eastAsiaTheme="minorHAnsi" w:hAnsi="Corbe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E77445"/>
    <w:multiLevelType w:val="hybridMultilevel"/>
    <w:tmpl w:val="F19472EE"/>
    <w:lvl w:ilvl="0" w:tplc="D0EC99E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9762EC5"/>
    <w:multiLevelType w:val="hybridMultilevel"/>
    <w:tmpl w:val="D9CAAA14"/>
    <w:lvl w:ilvl="0" w:tplc="B77CA39C">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E481981"/>
    <w:multiLevelType w:val="multilevel"/>
    <w:tmpl w:val="54ACAAA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571"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8" w15:restartNumberingAfterBreak="0">
    <w:nsid w:val="3F125B8C"/>
    <w:multiLevelType w:val="hybridMultilevel"/>
    <w:tmpl w:val="92D6911E"/>
    <w:lvl w:ilvl="0" w:tplc="7ED29F06">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3FF4549"/>
    <w:multiLevelType w:val="hybridMultilevel"/>
    <w:tmpl w:val="45F2AC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5F6314A"/>
    <w:multiLevelType w:val="hybridMultilevel"/>
    <w:tmpl w:val="2D289CE8"/>
    <w:lvl w:ilvl="0" w:tplc="B77CA39C">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B6F15D8"/>
    <w:multiLevelType w:val="hybridMultilevel"/>
    <w:tmpl w:val="5B449D30"/>
    <w:lvl w:ilvl="0" w:tplc="682AAC54">
      <w:start w:val="1"/>
      <w:numFmt w:val="decimal"/>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CC326B4"/>
    <w:multiLevelType w:val="hybridMultilevel"/>
    <w:tmpl w:val="0C42B696"/>
    <w:lvl w:ilvl="0" w:tplc="8DD6B4DC">
      <w:numFmt w:val="bullet"/>
      <w:lvlText w:val="-"/>
      <w:lvlJc w:val="left"/>
      <w:pPr>
        <w:ind w:left="360" w:hanging="360"/>
      </w:pPr>
      <w:rPr>
        <w:rFonts w:ascii="Corbel" w:eastAsiaTheme="minorHAnsi" w:hAnsi="Corbe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5468521E"/>
    <w:multiLevelType w:val="hybridMultilevel"/>
    <w:tmpl w:val="46A81EE4"/>
    <w:lvl w:ilvl="0" w:tplc="FFFFFFFF">
      <w:numFmt w:val="bullet"/>
      <w:lvlText w:val="-"/>
      <w:lvlJc w:val="left"/>
      <w:pPr>
        <w:ind w:left="360" w:hanging="360"/>
      </w:pPr>
      <w:rPr>
        <w:rFonts w:ascii="Corbel" w:eastAsiaTheme="minorHAnsi" w:hAnsi="Corbel" w:cstheme="minorBidi" w:hint="default"/>
      </w:rPr>
    </w:lvl>
    <w:lvl w:ilvl="1" w:tplc="04130003">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611E1911"/>
    <w:multiLevelType w:val="hybridMultilevel"/>
    <w:tmpl w:val="75E407B4"/>
    <w:lvl w:ilvl="0" w:tplc="0413000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A53DA2"/>
    <w:multiLevelType w:val="hybridMultilevel"/>
    <w:tmpl w:val="F1F031A4"/>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D4421C"/>
    <w:multiLevelType w:val="hybridMultilevel"/>
    <w:tmpl w:val="F9FCC0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9DA2999"/>
    <w:multiLevelType w:val="hybridMultilevel"/>
    <w:tmpl w:val="D31A10C4"/>
    <w:lvl w:ilvl="0" w:tplc="D0EC99E2">
      <w:start w:val="1"/>
      <w:numFmt w:val="decimal"/>
      <w:lvlText w:val="%1."/>
      <w:lvlJc w:val="left"/>
      <w:pPr>
        <w:ind w:left="1065" w:hanging="705"/>
      </w:pPr>
      <w:rPr>
        <w:rFonts w:hint="default"/>
      </w:rPr>
    </w:lvl>
    <w:lvl w:ilvl="1" w:tplc="9C284756">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9EE25BA"/>
    <w:multiLevelType w:val="multilevel"/>
    <w:tmpl w:val="1098F0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337FB8"/>
    <w:multiLevelType w:val="hybridMultilevel"/>
    <w:tmpl w:val="E3CCB62A"/>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69762A"/>
    <w:multiLevelType w:val="hybridMultilevel"/>
    <w:tmpl w:val="DF4C1A6A"/>
    <w:lvl w:ilvl="0" w:tplc="8DD6B4DC">
      <w:numFmt w:val="bullet"/>
      <w:lvlText w:val="-"/>
      <w:lvlJc w:val="left"/>
      <w:pPr>
        <w:ind w:left="360" w:hanging="360"/>
      </w:pPr>
      <w:rPr>
        <w:rFonts w:ascii="Corbel" w:eastAsiaTheme="minorHAnsi" w:hAnsi="Corbel"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1" w15:restartNumberingAfterBreak="0">
    <w:nsid w:val="6CD047F9"/>
    <w:multiLevelType w:val="hybridMultilevel"/>
    <w:tmpl w:val="AF74927A"/>
    <w:lvl w:ilvl="0" w:tplc="8DD6B4DC">
      <w:numFmt w:val="bullet"/>
      <w:lvlText w:val="-"/>
      <w:lvlJc w:val="left"/>
      <w:pPr>
        <w:ind w:left="360" w:hanging="360"/>
      </w:pPr>
      <w:rPr>
        <w:rFonts w:ascii="Corbel" w:eastAsiaTheme="minorHAnsi" w:hAnsi="Corbe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70CA4C47"/>
    <w:multiLevelType w:val="hybridMultilevel"/>
    <w:tmpl w:val="0EDEBF72"/>
    <w:lvl w:ilvl="0" w:tplc="8DD6B4DC">
      <w:numFmt w:val="bullet"/>
      <w:lvlText w:val="-"/>
      <w:lvlJc w:val="left"/>
      <w:pPr>
        <w:ind w:left="360" w:hanging="360"/>
      </w:pPr>
      <w:rPr>
        <w:rFonts w:ascii="Corbel" w:eastAsiaTheme="minorHAnsi" w:hAnsi="Corbe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778BE84E"/>
    <w:multiLevelType w:val="hybridMultilevel"/>
    <w:tmpl w:val="36500738"/>
    <w:lvl w:ilvl="0" w:tplc="61AA3764">
      <w:start w:val="1"/>
      <w:numFmt w:val="bullet"/>
      <w:lvlText w:val="-"/>
      <w:lvlJc w:val="left"/>
      <w:pPr>
        <w:ind w:left="720" w:hanging="360"/>
      </w:pPr>
      <w:rPr>
        <w:rFonts w:ascii="&quot;Arial&quot;,sans-serif" w:hAnsi="&quot;Arial&quot;,sans-serif" w:hint="default"/>
      </w:rPr>
    </w:lvl>
    <w:lvl w:ilvl="1" w:tplc="77683340">
      <w:start w:val="1"/>
      <w:numFmt w:val="bullet"/>
      <w:lvlText w:val="o"/>
      <w:lvlJc w:val="left"/>
      <w:pPr>
        <w:ind w:left="1440" w:hanging="360"/>
      </w:pPr>
      <w:rPr>
        <w:rFonts w:ascii="Courier New" w:hAnsi="Courier New" w:hint="default"/>
      </w:rPr>
    </w:lvl>
    <w:lvl w:ilvl="2" w:tplc="9A8C9498">
      <w:start w:val="1"/>
      <w:numFmt w:val="bullet"/>
      <w:lvlText w:val=""/>
      <w:lvlJc w:val="left"/>
      <w:pPr>
        <w:ind w:left="2160" w:hanging="360"/>
      </w:pPr>
      <w:rPr>
        <w:rFonts w:ascii="Wingdings" w:hAnsi="Wingdings" w:hint="default"/>
      </w:rPr>
    </w:lvl>
    <w:lvl w:ilvl="3" w:tplc="3386FD44">
      <w:start w:val="1"/>
      <w:numFmt w:val="bullet"/>
      <w:lvlText w:val=""/>
      <w:lvlJc w:val="left"/>
      <w:pPr>
        <w:ind w:left="2880" w:hanging="360"/>
      </w:pPr>
      <w:rPr>
        <w:rFonts w:ascii="Symbol" w:hAnsi="Symbol" w:hint="default"/>
      </w:rPr>
    </w:lvl>
    <w:lvl w:ilvl="4" w:tplc="B262F996">
      <w:start w:val="1"/>
      <w:numFmt w:val="bullet"/>
      <w:lvlText w:val="o"/>
      <w:lvlJc w:val="left"/>
      <w:pPr>
        <w:ind w:left="3600" w:hanging="360"/>
      </w:pPr>
      <w:rPr>
        <w:rFonts w:ascii="Courier New" w:hAnsi="Courier New" w:hint="default"/>
      </w:rPr>
    </w:lvl>
    <w:lvl w:ilvl="5" w:tplc="A20C2166">
      <w:start w:val="1"/>
      <w:numFmt w:val="bullet"/>
      <w:lvlText w:val=""/>
      <w:lvlJc w:val="left"/>
      <w:pPr>
        <w:ind w:left="4320" w:hanging="360"/>
      </w:pPr>
      <w:rPr>
        <w:rFonts w:ascii="Wingdings" w:hAnsi="Wingdings" w:hint="default"/>
      </w:rPr>
    </w:lvl>
    <w:lvl w:ilvl="6" w:tplc="CF2C78F6">
      <w:start w:val="1"/>
      <w:numFmt w:val="bullet"/>
      <w:lvlText w:val=""/>
      <w:lvlJc w:val="left"/>
      <w:pPr>
        <w:ind w:left="5040" w:hanging="360"/>
      </w:pPr>
      <w:rPr>
        <w:rFonts w:ascii="Symbol" w:hAnsi="Symbol" w:hint="default"/>
      </w:rPr>
    </w:lvl>
    <w:lvl w:ilvl="7" w:tplc="0100CDE8">
      <w:start w:val="1"/>
      <w:numFmt w:val="bullet"/>
      <w:lvlText w:val="o"/>
      <w:lvlJc w:val="left"/>
      <w:pPr>
        <w:ind w:left="5760" w:hanging="360"/>
      </w:pPr>
      <w:rPr>
        <w:rFonts w:ascii="Courier New" w:hAnsi="Courier New" w:hint="default"/>
      </w:rPr>
    </w:lvl>
    <w:lvl w:ilvl="8" w:tplc="E404F136">
      <w:start w:val="1"/>
      <w:numFmt w:val="bullet"/>
      <w:lvlText w:val=""/>
      <w:lvlJc w:val="left"/>
      <w:pPr>
        <w:ind w:left="6480" w:hanging="360"/>
      </w:pPr>
      <w:rPr>
        <w:rFonts w:ascii="Wingdings" w:hAnsi="Wingdings" w:hint="default"/>
      </w:rPr>
    </w:lvl>
  </w:abstractNum>
  <w:abstractNum w:abstractNumId="34" w15:restartNumberingAfterBreak="0">
    <w:nsid w:val="78AA91F1"/>
    <w:multiLevelType w:val="hybridMultilevel"/>
    <w:tmpl w:val="A8E623E8"/>
    <w:lvl w:ilvl="0" w:tplc="D0F6FC30">
      <w:start w:val="1"/>
      <w:numFmt w:val="bullet"/>
      <w:lvlText w:val="-"/>
      <w:lvlJc w:val="left"/>
      <w:pPr>
        <w:ind w:left="360" w:hanging="360"/>
      </w:pPr>
      <w:rPr>
        <w:rFonts w:ascii="&quot;Arial&quot;,sans-serif" w:hAnsi="&quot;Arial&quot;,sans-serif" w:hint="default"/>
      </w:rPr>
    </w:lvl>
    <w:lvl w:ilvl="1" w:tplc="54E2F9A4">
      <w:start w:val="1"/>
      <w:numFmt w:val="bullet"/>
      <w:lvlText w:val="o"/>
      <w:lvlJc w:val="left"/>
      <w:pPr>
        <w:ind w:left="1080" w:hanging="360"/>
      </w:pPr>
      <w:rPr>
        <w:rFonts w:ascii="Courier New" w:hAnsi="Courier New" w:hint="default"/>
      </w:rPr>
    </w:lvl>
    <w:lvl w:ilvl="2" w:tplc="A9A25C2E">
      <w:start w:val="1"/>
      <w:numFmt w:val="bullet"/>
      <w:lvlText w:val=""/>
      <w:lvlJc w:val="left"/>
      <w:pPr>
        <w:ind w:left="1800" w:hanging="360"/>
      </w:pPr>
      <w:rPr>
        <w:rFonts w:ascii="Wingdings" w:hAnsi="Wingdings" w:hint="default"/>
      </w:rPr>
    </w:lvl>
    <w:lvl w:ilvl="3" w:tplc="B5D64AB0">
      <w:start w:val="1"/>
      <w:numFmt w:val="bullet"/>
      <w:lvlText w:val=""/>
      <w:lvlJc w:val="left"/>
      <w:pPr>
        <w:ind w:left="2520" w:hanging="360"/>
      </w:pPr>
      <w:rPr>
        <w:rFonts w:ascii="Symbol" w:hAnsi="Symbol" w:hint="default"/>
      </w:rPr>
    </w:lvl>
    <w:lvl w:ilvl="4" w:tplc="9DB004DE">
      <w:start w:val="1"/>
      <w:numFmt w:val="bullet"/>
      <w:lvlText w:val="o"/>
      <w:lvlJc w:val="left"/>
      <w:pPr>
        <w:ind w:left="3240" w:hanging="360"/>
      </w:pPr>
      <w:rPr>
        <w:rFonts w:ascii="Courier New" w:hAnsi="Courier New" w:hint="default"/>
      </w:rPr>
    </w:lvl>
    <w:lvl w:ilvl="5" w:tplc="1EC027AA">
      <w:start w:val="1"/>
      <w:numFmt w:val="bullet"/>
      <w:lvlText w:val=""/>
      <w:lvlJc w:val="left"/>
      <w:pPr>
        <w:ind w:left="3960" w:hanging="360"/>
      </w:pPr>
      <w:rPr>
        <w:rFonts w:ascii="Wingdings" w:hAnsi="Wingdings" w:hint="default"/>
      </w:rPr>
    </w:lvl>
    <w:lvl w:ilvl="6" w:tplc="333E5210">
      <w:start w:val="1"/>
      <w:numFmt w:val="bullet"/>
      <w:lvlText w:val=""/>
      <w:lvlJc w:val="left"/>
      <w:pPr>
        <w:ind w:left="4680" w:hanging="360"/>
      </w:pPr>
      <w:rPr>
        <w:rFonts w:ascii="Symbol" w:hAnsi="Symbol" w:hint="default"/>
      </w:rPr>
    </w:lvl>
    <w:lvl w:ilvl="7" w:tplc="9FB424B2">
      <w:start w:val="1"/>
      <w:numFmt w:val="bullet"/>
      <w:lvlText w:val="o"/>
      <w:lvlJc w:val="left"/>
      <w:pPr>
        <w:ind w:left="5400" w:hanging="360"/>
      </w:pPr>
      <w:rPr>
        <w:rFonts w:ascii="Courier New" w:hAnsi="Courier New" w:hint="default"/>
      </w:rPr>
    </w:lvl>
    <w:lvl w:ilvl="8" w:tplc="4704E268">
      <w:start w:val="1"/>
      <w:numFmt w:val="bullet"/>
      <w:lvlText w:val=""/>
      <w:lvlJc w:val="left"/>
      <w:pPr>
        <w:ind w:left="6120" w:hanging="360"/>
      </w:pPr>
      <w:rPr>
        <w:rFonts w:ascii="Wingdings" w:hAnsi="Wingdings" w:hint="default"/>
      </w:rPr>
    </w:lvl>
  </w:abstractNum>
  <w:abstractNum w:abstractNumId="35" w15:restartNumberingAfterBreak="0">
    <w:nsid w:val="7B9F55EA"/>
    <w:multiLevelType w:val="hybridMultilevel"/>
    <w:tmpl w:val="99CA534E"/>
    <w:lvl w:ilvl="0" w:tplc="B77CA39C">
      <w:start w:val="1"/>
      <w:numFmt w:val="bullet"/>
      <w:lvlText w:val="­"/>
      <w:lvlJc w:val="left"/>
      <w:pPr>
        <w:ind w:left="360" w:hanging="360"/>
      </w:pPr>
      <w:rPr>
        <w:rFonts w:ascii="Courier New" w:hAnsi="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871726096">
    <w:abstractNumId w:val="33"/>
  </w:num>
  <w:num w:numId="2" w16cid:durableId="2090343343">
    <w:abstractNumId w:val="17"/>
  </w:num>
  <w:num w:numId="3" w16cid:durableId="1600403373">
    <w:abstractNumId w:val="1"/>
  </w:num>
  <w:num w:numId="4" w16cid:durableId="681859043">
    <w:abstractNumId w:val="13"/>
  </w:num>
  <w:num w:numId="5" w16cid:durableId="2008557160">
    <w:abstractNumId w:val="4"/>
  </w:num>
  <w:num w:numId="6" w16cid:durableId="177037746">
    <w:abstractNumId w:val="23"/>
  </w:num>
  <w:num w:numId="7" w16cid:durableId="1140423032">
    <w:abstractNumId w:val="22"/>
  </w:num>
  <w:num w:numId="8" w16cid:durableId="541015124">
    <w:abstractNumId w:val="12"/>
  </w:num>
  <w:num w:numId="9" w16cid:durableId="1240483044">
    <w:abstractNumId w:val="7"/>
  </w:num>
  <w:num w:numId="10" w16cid:durableId="212817912">
    <w:abstractNumId w:val="3"/>
  </w:num>
  <w:num w:numId="11" w16cid:durableId="690105854">
    <w:abstractNumId w:val="17"/>
  </w:num>
  <w:num w:numId="12" w16cid:durableId="527371745">
    <w:abstractNumId w:val="17"/>
  </w:num>
  <w:num w:numId="13" w16cid:durableId="1083533192">
    <w:abstractNumId w:val="6"/>
  </w:num>
  <w:num w:numId="14" w16cid:durableId="469397426">
    <w:abstractNumId w:val="9"/>
  </w:num>
  <w:num w:numId="15" w16cid:durableId="2316811">
    <w:abstractNumId w:val="28"/>
  </w:num>
  <w:num w:numId="16" w16cid:durableId="994652308">
    <w:abstractNumId w:val="21"/>
  </w:num>
  <w:num w:numId="17" w16cid:durableId="1373187974">
    <w:abstractNumId w:val="15"/>
  </w:num>
  <w:num w:numId="18" w16cid:durableId="729696950">
    <w:abstractNumId w:val="27"/>
  </w:num>
  <w:num w:numId="19" w16cid:durableId="1910265715">
    <w:abstractNumId w:val="30"/>
  </w:num>
  <w:num w:numId="20" w16cid:durableId="329723378">
    <w:abstractNumId w:val="17"/>
  </w:num>
  <w:num w:numId="21" w16cid:durableId="1358191113">
    <w:abstractNumId w:val="14"/>
  </w:num>
  <w:num w:numId="22" w16cid:durableId="831218679">
    <w:abstractNumId w:val="32"/>
  </w:num>
  <w:num w:numId="23" w16cid:durableId="1301492952">
    <w:abstractNumId w:val="31"/>
  </w:num>
  <w:num w:numId="24" w16cid:durableId="1377313356">
    <w:abstractNumId w:val="18"/>
  </w:num>
  <w:num w:numId="25" w16cid:durableId="456797871">
    <w:abstractNumId w:val="19"/>
  </w:num>
  <w:num w:numId="26" w16cid:durableId="15734172">
    <w:abstractNumId w:val="17"/>
  </w:num>
  <w:num w:numId="27" w16cid:durableId="1531647987">
    <w:abstractNumId w:val="24"/>
  </w:num>
  <w:num w:numId="28" w16cid:durableId="1452281996">
    <w:abstractNumId w:val="10"/>
  </w:num>
  <w:num w:numId="29" w16cid:durableId="1733119447">
    <w:abstractNumId w:val="2"/>
  </w:num>
  <w:num w:numId="30" w16cid:durableId="71126971">
    <w:abstractNumId w:val="35"/>
  </w:num>
  <w:num w:numId="31" w16cid:durableId="1241404692">
    <w:abstractNumId w:val="5"/>
  </w:num>
  <w:num w:numId="32" w16cid:durableId="932278020">
    <w:abstractNumId w:val="16"/>
  </w:num>
  <w:num w:numId="33" w16cid:durableId="2052878227">
    <w:abstractNumId w:val="29"/>
  </w:num>
  <w:num w:numId="34" w16cid:durableId="945307058">
    <w:abstractNumId w:val="34"/>
  </w:num>
  <w:num w:numId="35" w16cid:durableId="1464419879">
    <w:abstractNumId w:val="0"/>
  </w:num>
  <w:num w:numId="36" w16cid:durableId="1025667968">
    <w:abstractNumId w:val="8"/>
  </w:num>
  <w:num w:numId="37" w16cid:durableId="1088306125">
    <w:abstractNumId w:val="25"/>
  </w:num>
  <w:num w:numId="38" w16cid:durableId="693268910">
    <w:abstractNumId w:val="26"/>
  </w:num>
  <w:num w:numId="39" w16cid:durableId="715740704">
    <w:abstractNumId w:val="20"/>
  </w:num>
  <w:num w:numId="40" w16cid:durableId="2114324504">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verling, Maarten">
    <w15:presenceInfo w15:providerId="None" w15:userId="Weverling, Maar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929"/>
    <w:rsid w:val="00000367"/>
    <w:rsid w:val="00000E45"/>
    <w:rsid w:val="00001303"/>
    <w:rsid w:val="000015BD"/>
    <w:rsid w:val="00001A99"/>
    <w:rsid w:val="0000316C"/>
    <w:rsid w:val="0000322C"/>
    <w:rsid w:val="00005022"/>
    <w:rsid w:val="000072C6"/>
    <w:rsid w:val="000135EF"/>
    <w:rsid w:val="000136FC"/>
    <w:rsid w:val="00013A14"/>
    <w:rsid w:val="00014D39"/>
    <w:rsid w:val="00016637"/>
    <w:rsid w:val="00020DB4"/>
    <w:rsid w:val="000212A6"/>
    <w:rsid w:val="000233BB"/>
    <w:rsid w:val="00023614"/>
    <w:rsid w:val="00025E5F"/>
    <w:rsid w:val="00026580"/>
    <w:rsid w:val="000273DE"/>
    <w:rsid w:val="00030FC1"/>
    <w:rsid w:val="000326F6"/>
    <w:rsid w:val="00032F34"/>
    <w:rsid w:val="00033528"/>
    <w:rsid w:val="000342E4"/>
    <w:rsid w:val="000344A6"/>
    <w:rsid w:val="00034EAF"/>
    <w:rsid w:val="00034EFC"/>
    <w:rsid w:val="000350F4"/>
    <w:rsid w:val="0003544E"/>
    <w:rsid w:val="00035D9B"/>
    <w:rsid w:val="00036D48"/>
    <w:rsid w:val="00037E16"/>
    <w:rsid w:val="000415B2"/>
    <w:rsid w:val="00042113"/>
    <w:rsid w:val="00042434"/>
    <w:rsid w:val="00042A3B"/>
    <w:rsid w:val="00043088"/>
    <w:rsid w:val="00043C63"/>
    <w:rsid w:val="00045328"/>
    <w:rsid w:val="000467FC"/>
    <w:rsid w:val="00046C03"/>
    <w:rsid w:val="0005258D"/>
    <w:rsid w:val="00055197"/>
    <w:rsid w:val="0005521D"/>
    <w:rsid w:val="00056E46"/>
    <w:rsid w:val="000572F4"/>
    <w:rsid w:val="00061F33"/>
    <w:rsid w:val="000632F2"/>
    <w:rsid w:val="0006379B"/>
    <w:rsid w:val="0006410F"/>
    <w:rsid w:val="00065149"/>
    <w:rsid w:val="00065289"/>
    <w:rsid w:val="00066754"/>
    <w:rsid w:val="000673D0"/>
    <w:rsid w:val="0006792C"/>
    <w:rsid w:val="00072D84"/>
    <w:rsid w:val="00073C2B"/>
    <w:rsid w:val="000772A2"/>
    <w:rsid w:val="00077408"/>
    <w:rsid w:val="000827B0"/>
    <w:rsid w:val="00082D59"/>
    <w:rsid w:val="00083217"/>
    <w:rsid w:val="000854FB"/>
    <w:rsid w:val="00085A26"/>
    <w:rsid w:val="00086F7B"/>
    <w:rsid w:val="00087145"/>
    <w:rsid w:val="00090D51"/>
    <w:rsid w:val="00091EB6"/>
    <w:rsid w:val="00092F8A"/>
    <w:rsid w:val="00093317"/>
    <w:rsid w:val="00093718"/>
    <w:rsid w:val="00095EF3"/>
    <w:rsid w:val="00097D4E"/>
    <w:rsid w:val="00097DB4"/>
    <w:rsid w:val="000A0623"/>
    <w:rsid w:val="000A26EB"/>
    <w:rsid w:val="000A55A3"/>
    <w:rsid w:val="000A6048"/>
    <w:rsid w:val="000A79E1"/>
    <w:rsid w:val="000A7A82"/>
    <w:rsid w:val="000B13A9"/>
    <w:rsid w:val="000B214A"/>
    <w:rsid w:val="000B35B0"/>
    <w:rsid w:val="000B3A56"/>
    <w:rsid w:val="000B50A5"/>
    <w:rsid w:val="000B53B5"/>
    <w:rsid w:val="000B594C"/>
    <w:rsid w:val="000B6305"/>
    <w:rsid w:val="000C0645"/>
    <w:rsid w:val="000C0662"/>
    <w:rsid w:val="000C2CA3"/>
    <w:rsid w:val="000C378B"/>
    <w:rsid w:val="000C626F"/>
    <w:rsid w:val="000C63F6"/>
    <w:rsid w:val="000C6700"/>
    <w:rsid w:val="000C73D6"/>
    <w:rsid w:val="000D09D6"/>
    <w:rsid w:val="000D3895"/>
    <w:rsid w:val="000D4CD1"/>
    <w:rsid w:val="000D5609"/>
    <w:rsid w:val="000D5DD5"/>
    <w:rsid w:val="000D7CEA"/>
    <w:rsid w:val="000E0A27"/>
    <w:rsid w:val="000E0BAC"/>
    <w:rsid w:val="000E37EB"/>
    <w:rsid w:val="000E4711"/>
    <w:rsid w:val="000E4A40"/>
    <w:rsid w:val="000E72AA"/>
    <w:rsid w:val="000E7BCD"/>
    <w:rsid w:val="000E7DB5"/>
    <w:rsid w:val="000F1174"/>
    <w:rsid w:val="000F1576"/>
    <w:rsid w:val="000F1A28"/>
    <w:rsid w:val="000F629C"/>
    <w:rsid w:val="000F646B"/>
    <w:rsid w:val="000F796A"/>
    <w:rsid w:val="0010067C"/>
    <w:rsid w:val="00100954"/>
    <w:rsid w:val="001032DB"/>
    <w:rsid w:val="00103672"/>
    <w:rsid w:val="00103816"/>
    <w:rsid w:val="00106378"/>
    <w:rsid w:val="001124B3"/>
    <w:rsid w:val="00113099"/>
    <w:rsid w:val="001136AF"/>
    <w:rsid w:val="00113F20"/>
    <w:rsid w:val="00114CE9"/>
    <w:rsid w:val="001150D5"/>
    <w:rsid w:val="00115C5F"/>
    <w:rsid w:val="00116461"/>
    <w:rsid w:val="0011798B"/>
    <w:rsid w:val="00120D74"/>
    <w:rsid w:val="001224DA"/>
    <w:rsid w:val="00122A79"/>
    <w:rsid w:val="00122EB6"/>
    <w:rsid w:val="00123B13"/>
    <w:rsid w:val="001269BF"/>
    <w:rsid w:val="001274FA"/>
    <w:rsid w:val="00130D26"/>
    <w:rsid w:val="00132761"/>
    <w:rsid w:val="001335B8"/>
    <w:rsid w:val="001336E5"/>
    <w:rsid w:val="001343AA"/>
    <w:rsid w:val="001349A5"/>
    <w:rsid w:val="00136374"/>
    <w:rsid w:val="00140F38"/>
    <w:rsid w:val="00141E2F"/>
    <w:rsid w:val="00143224"/>
    <w:rsid w:val="00144AD2"/>
    <w:rsid w:val="00145FA7"/>
    <w:rsid w:val="00151301"/>
    <w:rsid w:val="00151F30"/>
    <w:rsid w:val="00152976"/>
    <w:rsid w:val="00155186"/>
    <w:rsid w:val="00155625"/>
    <w:rsid w:val="00160EDF"/>
    <w:rsid w:val="0016407B"/>
    <w:rsid w:val="0016456B"/>
    <w:rsid w:val="001646E2"/>
    <w:rsid w:val="00164D45"/>
    <w:rsid w:val="0016764D"/>
    <w:rsid w:val="0016788B"/>
    <w:rsid w:val="00167E56"/>
    <w:rsid w:val="00170C55"/>
    <w:rsid w:val="0017145C"/>
    <w:rsid w:val="00172D9C"/>
    <w:rsid w:val="001753CF"/>
    <w:rsid w:val="00175838"/>
    <w:rsid w:val="00175875"/>
    <w:rsid w:val="00175B5C"/>
    <w:rsid w:val="00176424"/>
    <w:rsid w:val="001764CB"/>
    <w:rsid w:val="00177898"/>
    <w:rsid w:val="00177EAD"/>
    <w:rsid w:val="00180296"/>
    <w:rsid w:val="001806FB"/>
    <w:rsid w:val="001809DC"/>
    <w:rsid w:val="00180B99"/>
    <w:rsid w:val="00185444"/>
    <w:rsid w:val="0018627D"/>
    <w:rsid w:val="00186EB3"/>
    <w:rsid w:val="00187D2A"/>
    <w:rsid w:val="00190D30"/>
    <w:rsid w:val="00190DD7"/>
    <w:rsid w:val="00193503"/>
    <w:rsid w:val="0019384D"/>
    <w:rsid w:val="00193952"/>
    <w:rsid w:val="00195213"/>
    <w:rsid w:val="001953D0"/>
    <w:rsid w:val="00197B89"/>
    <w:rsid w:val="001A0310"/>
    <w:rsid w:val="001A1774"/>
    <w:rsid w:val="001A20D4"/>
    <w:rsid w:val="001A3B80"/>
    <w:rsid w:val="001A67EB"/>
    <w:rsid w:val="001A7190"/>
    <w:rsid w:val="001B0AB8"/>
    <w:rsid w:val="001B26CA"/>
    <w:rsid w:val="001B3B79"/>
    <w:rsid w:val="001B3C8B"/>
    <w:rsid w:val="001B5A57"/>
    <w:rsid w:val="001B6421"/>
    <w:rsid w:val="001B6B45"/>
    <w:rsid w:val="001C0A20"/>
    <w:rsid w:val="001C27E5"/>
    <w:rsid w:val="001C2841"/>
    <w:rsid w:val="001C40A6"/>
    <w:rsid w:val="001C4209"/>
    <w:rsid w:val="001C4CA8"/>
    <w:rsid w:val="001C4EEC"/>
    <w:rsid w:val="001C5CF9"/>
    <w:rsid w:val="001C6D18"/>
    <w:rsid w:val="001D1B96"/>
    <w:rsid w:val="001D1EE2"/>
    <w:rsid w:val="001D384B"/>
    <w:rsid w:val="001D6650"/>
    <w:rsid w:val="001E0644"/>
    <w:rsid w:val="001E0C33"/>
    <w:rsid w:val="001E0CC8"/>
    <w:rsid w:val="001E23A8"/>
    <w:rsid w:val="001E26B2"/>
    <w:rsid w:val="001E35F4"/>
    <w:rsid w:val="001E418C"/>
    <w:rsid w:val="001E5EFE"/>
    <w:rsid w:val="001F1C1A"/>
    <w:rsid w:val="001F4386"/>
    <w:rsid w:val="001F46EA"/>
    <w:rsid w:val="001F4F77"/>
    <w:rsid w:val="001F5118"/>
    <w:rsid w:val="001F5E61"/>
    <w:rsid w:val="001F5FAA"/>
    <w:rsid w:val="0020347B"/>
    <w:rsid w:val="00203982"/>
    <w:rsid w:val="00203BFA"/>
    <w:rsid w:val="00206E54"/>
    <w:rsid w:val="0020709B"/>
    <w:rsid w:val="0021164F"/>
    <w:rsid w:val="002125D5"/>
    <w:rsid w:val="002139E6"/>
    <w:rsid w:val="0021517B"/>
    <w:rsid w:val="0021742B"/>
    <w:rsid w:val="002175A6"/>
    <w:rsid w:val="002217B2"/>
    <w:rsid w:val="00221EFA"/>
    <w:rsid w:val="00222230"/>
    <w:rsid w:val="00222659"/>
    <w:rsid w:val="002230E8"/>
    <w:rsid w:val="00223CB3"/>
    <w:rsid w:val="00224436"/>
    <w:rsid w:val="002269A0"/>
    <w:rsid w:val="00226C8F"/>
    <w:rsid w:val="00227A44"/>
    <w:rsid w:val="00231501"/>
    <w:rsid w:val="00231672"/>
    <w:rsid w:val="00232478"/>
    <w:rsid w:val="002324C5"/>
    <w:rsid w:val="00233771"/>
    <w:rsid w:val="002347C0"/>
    <w:rsid w:val="00236AFA"/>
    <w:rsid w:val="00240679"/>
    <w:rsid w:val="002415CE"/>
    <w:rsid w:val="00242D89"/>
    <w:rsid w:val="00243570"/>
    <w:rsid w:val="00243EC7"/>
    <w:rsid w:val="00244BE2"/>
    <w:rsid w:val="00247FC4"/>
    <w:rsid w:val="00250A81"/>
    <w:rsid w:val="0025254D"/>
    <w:rsid w:val="00252787"/>
    <w:rsid w:val="00253A67"/>
    <w:rsid w:val="002547B8"/>
    <w:rsid w:val="0025566E"/>
    <w:rsid w:val="002569A4"/>
    <w:rsid w:val="002578E7"/>
    <w:rsid w:val="002579BB"/>
    <w:rsid w:val="00261E3A"/>
    <w:rsid w:val="002655AB"/>
    <w:rsid w:val="0026640B"/>
    <w:rsid w:val="002666D9"/>
    <w:rsid w:val="00266F5D"/>
    <w:rsid w:val="002705EC"/>
    <w:rsid w:val="00271DD1"/>
    <w:rsid w:val="00273798"/>
    <w:rsid w:val="0027391A"/>
    <w:rsid w:val="002756FB"/>
    <w:rsid w:val="00276834"/>
    <w:rsid w:val="00277EAB"/>
    <w:rsid w:val="00280CEE"/>
    <w:rsid w:val="0028239F"/>
    <w:rsid w:val="0028250B"/>
    <w:rsid w:val="0028316B"/>
    <w:rsid w:val="00284FCA"/>
    <w:rsid w:val="0028561E"/>
    <w:rsid w:val="00285FA1"/>
    <w:rsid w:val="0028706C"/>
    <w:rsid w:val="00287B2E"/>
    <w:rsid w:val="00291407"/>
    <w:rsid w:val="0029161E"/>
    <w:rsid w:val="00294E16"/>
    <w:rsid w:val="00297BED"/>
    <w:rsid w:val="00297E50"/>
    <w:rsid w:val="002A0193"/>
    <w:rsid w:val="002A383A"/>
    <w:rsid w:val="002A5C3B"/>
    <w:rsid w:val="002A5FC6"/>
    <w:rsid w:val="002A611E"/>
    <w:rsid w:val="002A663A"/>
    <w:rsid w:val="002A72A6"/>
    <w:rsid w:val="002B0C57"/>
    <w:rsid w:val="002B2393"/>
    <w:rsid w:val="002B3F6D"/>
    <w:rsid w:val="002B45DC"/>
    <w:rsid w:val="002B596F"/>
    <w:rsid w:val="002B693A"/>
    <w:rsid w:val="002B775A"/>
    <w:rsid w:val="002C0556"/>
    <w:rsid w:val="002C08C0"/>
    <w:rsid w:val="002C2838"/>
    <w:rsid w:val="002C2DC9"/>
    <w:rsid w:val="002C3711"/>
    <w:rsid w:val="002C3937"/>
    <w:rsid w:val="002C4A13"/>
    <w:rsid w:val="002C5A55"/>
    <w:rsid w:val="002C66BE"/>
    <w:rsid w:val="002D0640"/>
    <w:rsid w:val="002D1677"/>
    <w:rsid w:val="002D289E"/>
    <w:rsid w:val="002D2CC6"/>
    <w:rsid w:val="002D405F"/>
    <w:rsid w:val="002D4695"/>
    <w:rsid w:val="002D58B0"/>
    <w:rsid w:val="002D70AA"/>
    <w:rsid w:val="002E0D52"/>
    <w:rsid w:val="002E3FC1"/>
    <w:rsid w:val="002E4819"/>
    <w:rsid w:val="002E4FFE"/>
    <w:rsid w:val="002E536D"/>
    <w:rsid w:val="002E5CDE"/>
    <w:rsid w:val="002E5FC5"/>
    <w:rsid w:val="002E62CE"/>
    <w:rsid w:val="002F07FF"/>
    <w:rsid w:val="002F09E0"/>
    <w:rsid w:val="002F0CE9"/>
    <w:rsid w:val="002F181E"/>
    <w:rsid w:val="002F5EF7"/>
    <w:rsid w:val="002F639C"/>
    <w:rsid w:val="003010F8"/>
    <w:rsid w:val="003028F0"/>
    <w:rsid w:val="00302A8F"/>
    <w:rsid w:val="0030337C"/>
    <w:rsid w:val="0030366B"/>
    <w:rsid w:val="00303DC3"/>
    <w:rsid w:val="003040DB"/>
    <w:rsid w:val="00306824"/>
    <w:rsid w:val="00307EEC"/>
    <w:rsid w:val="00312BA2"/>
    <w:rsid w:val="00313377"/>
    <w:rsid w:val="003156F3"/>
    <w:rsid w:val="003165A8"/>
    <w:rsid w:val="003166D5"/>
    <w:rsid w:val="0031743C"/>
    <w:rsid w:val="003206BF"/>
    <w:rsid w:val="0032163E"/>
    <w:rsid w:val="00321DED"/>
    <w:rsid w:val="0032339D"/>
    <w:rsid w:val="00323CC3"/>
    <w:rsid w:val="00323EE6"/>
    <w:rsid w:val="0032427D"/>
    <w:rsid w:val="0032473C"/>
    <w:rsid w:val="00324D34"/>
    <w:rsid w:val="0032501B"/>
    <w:rsid w:val="003315E3"/>
    <w:rsid w:val="0033239B"/>
    <w:rsid w:val="0033581C"/>
    <w:rsid w:val="00336B14"/>
    <w:rsid w:val="00336B68"/>
    <w:rsid w:val="00341FC1"/>
    <w:rsid w:val="003427D3"/>
    <w:rsid w:val="00342D97"/>
    <w:rsid w:val="0034797C"/>
    <w:rsid w:val="00347A7E"/>
    <w:rsid w:val="00353FBC"/>
    <w:rsid w:val="0035442C"/>
    <w:rsid w:val="00360BDD"/>
    <w:rsid w:val="00363523"/>
    <w:rsid w:val="003643AF"/>
    <w:rsid w:val="0036483F"/>
    <w:rsid w:val="00364A13"/>
    <w:rsid w:val="00365A50"/>
    <w:rsid w:val="00366F70"/>
    <w:rsid w:val="00370D75"/>
    <w:rsid w:val="00373A5F"/>
    <w:rsid w:val="00376A48"/>
    <w:rsid w:val="00381E3D"/>
    <w:rsid w:val="00381F90"/>
    <w:rsid w:val="0038508A"/>
    <w:rsid w:val="00387A7C"/>
    <w:rsid w:val="0039052A"/>
    <w:rsid w:val="00390873"/>
    <w:rsid w:val="00390B65"/>
    <w:rsid w:val="003913BC"/>
    <w:rsid w:val="003917C1"/>
    <w:rsid w:val="00391DA2"/>
    <w:rsid w:val="00392918"/>
    <w:rsid w:val="0039387B"/>
    <w:rsid w:val="00397997"/>
    <w:rsid w:val="003A0A49"/>
    <w:rsid w:val="003A2795"/>
    <w:rsid w:val="003A5BBD"/>
    <w:rsid w:val="003B068D"/>
    <w:rsid w:val="003B097A"/>
    <w:rsid w:val="003B3112"/>
    <w:rsid w:val="003B4592"/>
    <w:rsid w:val="003C065D"/>
    <w:rsid w:val="003C06FC"/>
    <w:rsid w:val="003C156C"/>
    <w:rsid w:val="003C339A"/>
    <w:rsid w:val="003C42EB"/>
    <w:rsid w:val="003C6466"/>
    <w:rsid w:val="003C6F90"/>
    <w:rsid w:val="003C7A80"/>
    <w:rsid w:val="003D05D6"/>
    <w:rsid w:val="003D20A3"/>
    <w:rsid w:val="003D301D"/>
    <w:rsid w:val="003D3DD6"/>
    <w:rsid w:val="003D5AA8"/>
    <w:rsid w:val="003D5B26"/>
    <w:rsid w:val="003D62C4"/>
    <w:rsid w:val="003D66F8"/>
    <w:rsid w:val="003D7365"/>
    <w:rsid w:val="003D757F"/>
    <w:rsid w:val="003E130C"/>
    <w:rsid w:val="003E166C"/>
    <w:rsid w:val="003E1FDC"/>
    <w:rsid w:val="003E346D"/>
    <w:rsid w:val="003E4C14"/>
    <w:rsid w:val="003E5666"/>
    <w:rsid w:val="003E68BA"/>
    <w:rsid w:val="003E7142"/>
    <w:rsid w:val="003F080B"/>
    <w:rsid w:val="003F0F7A"/>
    <w:rsid w:val="003F10D9"/>
    <w:rsid w:val="003F2AA1"/>
    <w:rsid w:val="003F4A9B"/>
    <w:rsid w:val="003F52DD"/>
    <w:rsid w:val="003F73B4"/>
    <w:rsid w:val="003F7D2E"/>
    <w:rsid w:val="003F7D5E"/>
    <w:rsid w:val="00400387"/>
    <w:rsid w:val="0040199A"/>
    <w:rsid w:val="00404E6E"/>
    <w:rsid w:val="00405060"/>
    <w:rsid w:val="0040569E"/>
    <w:rsid w:val="00406FC8"/>
    <w:rsid w:val="00407CC2"/>
    <w:rsid w:val="004102FA"/>
    <w:rsid w:val="00410FF5"/>
    <w:rsid w:val="00413D91"/>
    <w:rsid w:val="00414053"/>
    <w:rsid w:val="004142B0"/>
    <w:rsid w:val="00415B10"/>
    <w:rsid w:val="00415BAE"/>
    <w:rsid w:val="004165C9"/>
    <w:rsid w:val="00416B6C"/>
    <w:rsid w:val="00416C76"/>
    <w:rsid w:val="00421196"/>
    <w:rsid w:val="00422112"/>
    <w:rsid w:val="0042229F"/>
    <w:rsid w:val="00425375"/>
    <w:rsid w:val="00425874"/>
    <w:rsid w:val="0042617A"/>
    <w:rsid w:val="00426990"/>
    <w:rsid w:val="004270F8"/>
    <w:rsid w:val="00427C16"/>
    <w:rsid w:val="004301EA"/>
    <w:rsid w:val="004318C2"/>
    <w:rsid w:val="00431F74"/>
    <w:rsid w:val="004338A2"/>
    <w:rsid w:val="0043686E"/>
    <w:rsid w:val="00436ACC"/>
    <w:rsid w:val="0043708A"/>
    <w:rsid w:val="0043763D"/>
    <w:rsid w:val="00437CCF"/>
    <w:rsid w:val="0044177A"/>
    <w:rsid w:val="00442371"/>
    <w:rsid w:val="00442FC7"/>
    <w:rsid w:val="00446D00"/>
    <w:rsid w:val="004503DD"/>
    <w:rsid w:val="00451BE1"/>
    <w:rsid w:val="00453604"/>
    <w:rsid w:val="00455EF6"/>
    <w:rsid w:val="004567C9"/>
    <w:rsid w:val="004569A1"/>
    <w:rsid w:val="00457773"/>
    <w:rsid w:val="004605F6"/>
    <w:rsid w:val="0046066F"/>
    <w:rsid w:val="004606B4"/>
    <w:rsid w:val="0046117C"/>
    <w:rsid w:val="00461C61"/>
    <w:rsid w:val="00462911"/>
    <w:rsid w:val="00463255"/>
    <w:rsid w:val="00463F94"/>
    <w:rsid w:val="0046464F"/>
    <w:rsid w:val="00467029"/>
    <w:rsid w:val="00470C93"/>
    <w:rsid w:val="00471847"/>
    <w:rsid w:val="004727B0"/>
    <w:rsid w:val="004756F3"/>
    <w:rsid w:val="00475C28"/>
    <w:rsid w:val="0047699B"/>
    <w:rsid w:val="00477916"/>
    <w:rsid w:val="004803A5"/>
    <w:rsid w:val="0048080C"/>
    <w:rsid w:val="00480CF6"/>
    <w:rsid w:val="004823D0"/>
    <w:rsid w:val="004831D7"/>
    <w:rsid w:val="0048457B"/>
    <w:rsid w:val="00485240"/>
    <w:rsid w:val="00486D2D"/>
    <w:rsid w:val="0049025A"/>
    <w:rsid w:val="004903A4"/>
    <w:rsid w:val="00490446"/>
    <w:rsid w:val="004913F7"/>
    <w:rsid w:val="0049201F"/>
    <w:rsid w:val="0049244C"/>
    <w:rsid w:val="0049272C"/>
    <w:rsid w:val="00492D06"/>
    <w:rsid w:val="00493539"/>
    <w:rsid w:val="0049524D"/>
    <w:rsid w:val="00495649"/>
    <w:rsid w:val="004A1491"/>
    <w:rsid w:val="004A228C"/>
    <w:rsid w:val="004A2AD6"/>
    <w:rsid w:val="004A3847"/>
    <w:rsid w:val="004A53BB"/>
    <w:rsid w:val="004A6066"/>
    <w:rsid w:val="004B0E16"/>
    <w:rsid w:val="004B0E96"/>
    <w:rsid w:val="004B2982"/>
    <w:rsid w:val="004B3206"/>
    <w:rsid w:val="004B422E"/>
    <w:rsid w:val="004B45BA"/>
    <w:rsid w:val="004B4B08"/>
    <w:rsid w:val="004B4FBA"/>
    <w:rsid w:val="004B548D"/>
    <w:rsid w:val="004B76E5"/>
    <w:rsid w:val="004C0FCC"/>
    <w:rsid w:val="004C111E"/>
    <w:rsid w:val="004C14DE"/>
    <w:rsid w:val="004C1565"/>
    <w:rsid w:val="004C19A9"/>
    <w:rsid w:val="004C264C"/>
    <w:rsid w:val="004C30B6"/>
    <w:rsid w:val="004C36EB"/>
    <w:rsid w:val="004C5FCD"/>
    <w:rsid w:val="004C74A8"/>
    <w:rsid w:val="004C79D5"/>
    <w:rsid w:val="004C7DFB"/>
    <w:rsid w:val="004D1A71"/>
    <w:rsid w:val="004D1F72"/>
    <w:rsid w:val="004D3B0D"/>
    <w:rsid w:val="004D4DF3"/>
    <w:rsid w:val="004D6BD2"/>
    <w:rsid w:val="004D7D41"/>
    <w:rsid w:val="004D7FF1"/>
    <w:rsid w:val="004E13A3"/>
    <w:rsid w:val="004E2807"/>
    <w:rsid w:val="004E39A5"/>
    <w:rsid w:val="004E3ED7"/>
    <w:rsid w:val="004E49C3"/>
    <w:rsid w:val="004E4D8D"/>
    <w:rsid w:val="004E5497"/>
    <w:rsid w:val="004F16F1"/>
    <w:rsid w:val="004F173C"/>
    <w:rsid w:val="004F1B6D"/>
    <w:rsid w:val="004F1DC3"/>
    <w:rsid w:val="004F212C"/>
    <w:rsid w:val="004F28A2"/>
    <w:rsid w:val="004F3117"/>
    <w:rsid w:val="004F367D"/>
    <w:rsid w:val="004F4030"/>
    <w:rsid w:val="004F40FB"/>
    <w:rsid w:val="004F4801"/>
    <w:rsid w:val="004F4C21"/>
    <w:rsid w:val="004F776F"/>
    <w:rsid w:val="004F7B30"/>
    <w:rsid w:val="005016BA"/>
    <w:rsid w:val="005027A1"/>
    <w:rsid w:val="0050296D"/>
    <w:rsid w:val="00502FF9"/>
    <w:rsid w:val="00505FA6"/>
    <w:rsid w:val="005104B9"/>
    <w:rsid w:val="00510FA4"/>
    <w:rsid w:val="00514391"/>
    <w:rsid w:val="00514943"/>
    <w:rsid w:val="00514F25"/>
    <w:rsid w:val="00515224"/>
    <w:rsid w:val="00517C06"/>
    <w:rsid w:val="005207FD"/>
    <w:rsid w:val="00521B14"/>
    <w:rsid w:val="00522E66"/>
    <w:rsid w:val="00523950"/>
    <w:rsid w:val="005239E0"/>
    <w:rsid w:val="00523E88"/>
    <w:rsid w:val="0052503F"/>
    <w:rsid w:val="005274F4"/>
    <w:rsid w:val="00527950"/>
    <w:rsid w:val="005323F7"/>
    <w:rsid w:val="00533A3B"/>
    <w:rsid w:val="0053493B"/>
    <w:rsid w:val="00535EE5"/>
    <w:rsid w:val="0053668D"/>
    <w:rsid w:val="00537A5B"/>
    <w:rsid w:val="0054025D"/>
    <w:rsid w:val="00542555"/>
    <w:rsid w:val="0054591C"/>
    <w:rsid w:val="005536DF"/>
    <w:rsid w:val="005546B6"/>
    <w:rsid w:val="0055505B"/>
    <w:rsid w:val="0055687B"/>
    <w:rsid w:val="00556893"/>
    <w:rsid w:val="00556B69"/>
    <w:rsid w:val="0056037A"/>
    <w:rsid w:val="005605E5"/>
    <w:rsid w:val="00560FDD"/>
    <w:rsid w:val="00564991"/>
    <w:rsid w:val="00565053"/>
    <w:rsid w:val="0056639B"/>
    <w:rsid w:val="00566AD7"/>
    <w:rsid w:val="005679A7"/>
    <w:rsid w:val="00567EDB"/>
    <w:rsid w:val="00571832"/>
    <w:rsid w:val="005723F2"/>
    <w:rsid w:val="0057255A"/>
    <w:rsid w:val="005727AF"/>
    <w:rsid w:val="00572834"/>
    <w:rsid w:val="005729FD"/>
    <w:rsid w:val="00573A9C"/>
    <w:rsid w:val="005741BD"/>
    <w:rsid w:val="00574474"/>
    <w:rsid w:val="00574E42"/>
    <w:rsid w:val="005771C2"/>
    <w:rsid w:val="00580F8F"/>
    <w:rsid w:val="0058230A"/>
    <w:rsid w:val="00584EF2"/>
    <w:rsid w:val="005862A2"/>
    <w:rsid w:val="005866A9"/>
    <w:rsid w:val="005872C6"/>
    <w:rsid w:val="00587628"/>
    <w:rsid w:val="00590558"/>
    <w:rsid w:val="00591DD3"/>
    <w:rsid w:val="00592257"/>
    <w:rsid w:val="00595167"/>
    <w:rsid w:val="005958C1"/>
    <w:rsid w:val="00595908"/>
    <w:rsid w:val="005973AB"/>
    <w:rsid w:val="005974C7"/>
    <w:rsid w:val="0059750F"/>
    <w:rsid w:val="005A06FD"/>
    <w:rsid w:val="005A0933"/>
    <w:rsid w:val="005A0E51"/>
    <w:rsid w:val="005A1188"/>
    <w:rsid w:val="005A147B"/>
    <w:rsid w:val="005A2D5B"/>
    <w:rsid w:val="005A2F46"/>
    <w:rsid w:val="005A3505"/>
    <w:rsid w:val="005A4418"/>
    <w:rsid w:val="005A4BF7"/>
    <w:rsid w:val="005A55D8"/>
    <w:rsid w:val="005A592B"/>
    <w:rsid w:val="005B532C"/>
    <w:rsid w:val="005B54A3"/>
    <w:rsid w:val="005B5E30"/>
    <w:rsid w:val="005B7508"/>
    <w:rsid w:val="005C0560"/>
    <w:rsid w:val="005C160B"/>
    <w:rsid w:val="005C25EF"/>
    <w:rsid w:val="005C2836"/>
    <w:rsid w:val="005C2916"/>
    <w:rsid w:val="005C3E00"/>
    <w:rsid w:val="005C6EC3"/>
    <w:rsid w:val="005D156C"/>
    <w:rsid w:val="005D2231"/>
    <w:rsid w:val="005D4604"/>
    <w:rsid w:val="005D5E6C"/>
    <w:rsid w:val="005D67AF"/>
    <w:rsid w:val="005E0B4D"/>
    <w:rsid w:val="005E1420"/>
    <w:rsid w:val="005E1928"/>
    <w:rsid w:val="005E7B1C"/>
    <w:rsid w:val="005F0064"/>
    <w:rsid w:val="005F1968"/>
    <w:rsid w:val="005F265F"/>
    <w:rsid w:val="005F2DB8"/>
    <w:rsid w:val="005F63C5"/>
    <w:rsid w:val="005F6E7F"/>
    <w:rsid w:val="00603E84"/>
    <w:rsid w:val="00605710"/>
    <w:rsid w:val="00607421"/>
    <w:rsid w:val="006158E8"/>
    <w:rsid w:val="00615E9F"/>
    <w:rsid w:val="00615F1B"/>
    <w:rsid w:val="0061706B"/>
    <w:rsid w:val="0062054D"/>
    <w:rsid w:val="006214AB"/>
    <w:rsid w:val="006234BD"/>
    <w:rsid w:val="006256E6"/>
    <w:rsid w:val="00625E29"/>
    <w:rsid w:val="00626369"/>
    <w:rsid w:val="0062799D"/>
    <w:rsid w:val="00627F1A"/>
    <w:rsid w:val="00631CB9"/>
    <w:rsid w:val="006345C4"/>
    <w:rsid w:val="00635A77"/>
    <w:rsid w:val="00636C45"/>
    <w:rsid w:val="006419B7"/>
    <w:rsid w:val="00641F77"/>
    <w:rsid w:val="00642D98"/>
    <w:rsid w:val="006461AC"/>
    <w:rsid w:val="00646D72"/>
    <w:rsid w:val="00650233"/>
    <w:rsid w:val="00652F55"/>
    <w:rsid w:val="006535EF"/>
    <w:rsid w:val="00654ABF"/>
    <w:rsid w:val="00654B4C"/>
    <w:rsid w:val="006553A7"/>
    <w:rsid w:val="006554FB"/>
    <w:rsid w:val="00655D89"/>
    <w:rsid w:val="00657166"/>
    <w:rsid w:val="006576D0"/>
    <w:rsid w:val="0066024F"/>
    <w:rsid w:val="00660656"/>
    <w:rsid w:val="006609B9"/>
    <w:rsid w:val="006614E8"/>
    <w:rsid w:val="00662596"/>
    <w:rsid w:val="0066326B"/>
    <w:rsid w:val="00664C7E"/>
    <w:rsid w:val="0066591D"/>
    <w:rsid w:val="00670CA1"/>
    <w:rsid w:val="0067220A"/>
    <w:rsid w:val="00672320"/>
    <w:rsid w:val="006726D6"/>
    <w:rsid w:val="00673386"/>
    <w:rsid w:val="00673512"/>
    <w:rsid w:val="00675423"/>
    <w:rsid w:val="006767E9"/>
    <w:rsid w:val="00680727"/>
    <w:rsid w:val="006816E9"/>
    <w:rsid w:val="00682048"/>
    <w:rsid w:val="00682775"/>
    <w:rsid w:val="00682C2E"/>
    <w:rsid w:val="0068444A"/>
    <w:rsid w:val="006873B8"/>
    <w:rsid w:val="0069036E"/>
    <w:rsid w:val="00691C39"/>
    <w:rsid w:val="00692667"/>
    <w:rsid w:val="006952B1"/>
    <w:rsid w:val="006954D1"/>
    <w:rsid w:val="0069725B"/>
    <w:rsid w:val="006A16A1"/>
    <w:rsid w:val="006A173C"/>
    <w:rsid w:val="006A1D4D"/>
    <w:rsid w:val="006A582B"/>
    <w:rsid w:val="006B19A0"/>
    <w:rsid w:val="006B24C6"/>
    <w:rsid w:val="006B2C82"/>
    <w:rsid w:val="006B3408"/>
    <w:rsid w:val="006B3574"/>
    <w:rsid w:val="006B3FC9"/>
    <w:rsid w:val="006B44D0"/>
    <w:rsid w:val="006B51A5"/>
    <w:rsid w:val="006B6377"/>
    <w:rsid w:val="006C03FF"/>
    <w:rsid w:val="006C2E15"/>
    <w:rsid w:val="006C45D7"/>
    <w:rsid w:val="006C47C4"/>
    <w:rsid w:val="006C4B8C"/>
    <w:rsid w:val="006C525C"/>
    <w:rsid w:val="006C5818"/>
    <w:rsid w:val="006C65B7"/>
    <w:rsid w:val="006C75B1"/>
    <w:rsid w:val="006D1002"/>
    <w:rsid w:val="006D22D0"/>
    <w:rsid w:val="006D4135"/>
    <w:rsid w:val="006D5AB2"/>
    <w:rsid w:val="006D6D0F"/>
    <w:rsid w:val="006D7CA5"/>
    <w:rsid w:val="006E1BF8"/>
    <w:rsid w:val="006E3273"/>
    <w:rsid w:val="006E7523"/>
    <w:rsid w:val="006E7891"/>
    <w:rsid w:val="006F0020"/>
    <w:rsid w:val="006F1062"/>
    <w:rsid w:val="006F16B1"/>
    <w:rsid w:val="006F626A"/>
    <w:rsid w:val="007012B3"/>
    <w:rsid w:val="00702244"/>
    <w:rsid w:val="00703EA5"/>
    <w:rsid w:val="00705318"/>
    <w:rsid w:val="00707B9D"/>
    <w:rsid w:val="007105BD"/>
    <w:rsid w:val="00710650"/>
    <w:rsid w:val="0071112B"/>
    <w:rsid w:val="007112E6"/>
    <w:rsid w:val="0071204A"/>
    <w:rsid w:val="007139B3"/>
    <w:rsid w:val="00714718"/>
    <w:rsid w:val="00714EDC"/>
    <w:rsid w:val="00716858"/>
    <w:rsid w:val="00716ABD"/>
    <w:rsid w:val="00717DA5"/>
    <w:rsid w:val="00720000"/>
    <w:rsid w:val="0072043C"/>
    <w:rsid w:val="00720F51"/>
    <w:rsid w:val="00721687"/>
    <w:rsid w:val="007237A5"/>
    <w:rsid w:val="0072694E"/>
    <w:rsid w:val="00726AE1"/>
    <w:rsid w:val="00726E31"/>
    <w:rsid w:val="0072735B"/>
    <w:rsid w:val="0072736C"/>
    <w:rsid w:val="007301C6"/>
    <w:rsid w:val="00731383"/>
    <w:rsid w:val="00731CF9"/>
    <w:rsid w:val="00733004"/>
    <w:rsid w:val="007332C0"/>
    <w:rsid w:val="00735261"/>
    <w:rsid w:val="00735A3B"/>
    <w:rsid w:val="00735D4D"/>
    <w:rsid w:val="00737C67"/>
    <w:rsid w:val="00737F3B"/>
    <w:rsid w:val="0074244A"/>
    <w:rsid w:val="00742D1B"/>
    <w:rsid w:val="0074380A"/>
    <w:rsid w:val="00743CE6"/>
    <w:rsid w:val="00744216"/>
    <w:rsid w:val="00744313"/>
    <w:rsid w:val="00744316"/>
    <w:rsid w:val="00744857"/>
    <w:rsid w:val="00744D42"/>
    <w:rsid w:val="00746486"/>
    <w:rsid w:val="00746B51"/>
    <w:rsid w:val="00750263"/>
    <w:rsid w:val="0075079A"/>
    <w:rsid w:val="00752496"/>
    <w:rsid w:val="00752BC6"/>
    <w:rsid w:val="00753333"/>
    <w:rsid w:val="00754A7D"/>
    <w:rsid w:val="00755248"/>
    <w:rsid w:val="00755F59"/>
    <w:rsid w:val="00756A7D"/>
    <w:rsid w:val="007608C5"/>
    <w:rsid w:val="0076095C"/>
    <w:rsid w:val="00761DFB"/>
    <w:rsid w:val="00762191"/>
    <w:rsid w:val="00762E0D"/>
    <w:rsid w:val="0076379D"/>
    <w:rsid w:val="007648C9"/>
    <w:rsid w:val="00764EEC"/>
    <w:rsid w:val="00765FFC"/>
    <w:rsid w:val="00766918"/>
    <w:rsid w:val="007674BB"/>
    <w:rsid w:val="00767541"/>
    <w:rsid w:val="00767874"/>
    <w:rsid w:val="00770469"/>
    <w:rsid w:val="00770987"/>
    <w:rsid w:val="00770F3E"/>
    <w:rsid w:val="0077192A"/>
    <w:rsid w:val="00772EDA"/>
    <w:rsid w:val="00773733"/>
    <w:rsid w:val="00773F14"/>
    <w:rsid w:val="007755C2"/>
    <w:rsid w:val="00775A28"/>
    <w:rsid w:val="00776816"/>
    <w:rsid w:val="00776DC7"/>
    <w:rsid w:val="007810E6"/>
    <w:rsid w:val="0078246C"/>
    <w:rsid w:val="00782757"/>
    <w:rsid w:val="007905D3"/>
    <w:rsid w:val="00791534"/>
    <w:rsid w:val="00793129"/>
    <w:rsid w:val="00794DF5"/>
    <w:rsid w:val="00795290"/>
    <w:rsid w:val="00797A10"/>
    <w:rsid w:val="007A3A39"/>
    <w:rsid w:val="007A404F"/>
    <w:rsid w:val="007A77D4"/>
    <w:rsid w:val="007B089B"/>
    <w:rsid w:val="007B164E"/>
    <w:rsid w:val="007B1704"/>
    <w:rsid w:val="007B2295"/>
    <w:rsid w:val="007B3445"/>
    <w:rsid w:val="007B4B4A"/>
    <w:rsid w:val="007B6A0E"/>
    <w:rsid w:val="007B7BE5"/>
    <w:rsid w:val="007C1015"/>
    <w:rsid w:val="007C1E8E"/>
    <w:rsid w:val="007C274D"/>
    <w:rsid w:val="007C2A57"/>
    <w:rsid w:val="007C32C8"/>
    <w:rsid w:val="007C6D37"/>
    <w:rsid w:val="007D18A3"/>
    <w:rsid w:val="007D2B23"/>
    <w:rsid w:val="007D33FE"/>
    <w:rsid w:val="007D350E"/>
    <w:rsid w:val="007D449C"/>
    <w:rsid w:val="007D6053"/>
    <w:rsid w:val="007D6681"/>
    <w:rsid w:val="007D6885"/>
    <w:rsid w:val="007D6A94"/>
    <w:rsid w:val="007D6F12"/>
    <w:rsid w:val="007D6FCD"/>
    <w:rsid w:val="007E0183"/>
    <w:rsid w:val="007E10CC"/>
    <w:rsid w:val="007E2E72"/>
    <w:rsid w:val="007E3742"/>
    <w:rsid w:val="007E3ABC"/>
    <w:rsid w:val="007E3D13"/>
    <w:rsid w:val="007E438F"/>
    <w:rsid w:val="007E5A73"/>
    <w:rsid w:val="007F0281"/>
    <w:rsid w:val="007F0B6D"/>
    <w:rsid w:val="007F316E"/>
    <w:rsid w:val="007F38C9"/>
    <w:rsid w:val="007F4D86"/>
    <w:rsid w:val="007F5801"/>
    <w:rsid w:val="007F65B0"/>
    <w:rsid w:val="007F7D9C"/>
    <w:rsid w:val="007F7FA1"/>
    <w:rsid w:val="008006F4"/>
    <w:rsid w:val="00800D61"/>
    <w:rsid w:val="00801A10"/>
    <w:rsid w:val="00801AD4"/>
    <w:rsid w:val="0080314D"/>
    <w:rsid w:val="00803858"/>
    <w:rsid w:val="00803993"/>
    <w:rsid w:val="00805648"/>
    <w:rsid w:val="008077B7"/>
    <w:rsid w:val="008121EE"/>
    <w:rsid w:val="008123E1"/>
    <w:rsid w:val="00812A33"/>
    <w:rsid w:val="00812B04"/>
    <w:rsid w:val="00813881"/>
    <w:rsid w:val="00813C75"/>
    <w:rsid w:val="00813FCD"/>
    <w:rsid w:val="00814521"/>
    <w:rsid w:val="0081510E"/>
    <w:rsid w:val="00815325"/>
    <w:rsid w:val="00816519"/>
    <w:rsid w:val="008168A2"/>
    <w:rsid w:val="008168A6"/>
    <w:rsid w:val="008204CE"/>
    <w:rsid w:val="00820B04"/>
    <w:rsid w:val="0082176E"/>
    <w:rsid w:val="00821BEE"/>
    <w:rsid w:val="008220F5"/>
    <w:rsid w:val="00822B5E"/>
    <w:rsid w:val="00822F06"/>
    <w:rsid w:val="00824233"/>
    <w:rsid w:val="00824501"/>
    <w:rsid w:val="00824C3D"/>
    <w:rsid w:val="0082568B"/>
    <w:rsid w:val="008302AB"/>
    <w:rsid w:val="00830DD5"/>
    <w:rsid w:val="008323BF"/>
    <w:rsid w:val="008334DB"/>
    <w:rsid w:val="00834253"/>
    <w:rsid w:val="00837242"/>
    <w:rsid w:val="00840C85"/>
    <w:rsid w:val="008417D8"/>
    <w:rsid w:val="00841A2C"/>
    <w:rsid w:val="00843C60"/>
    <w:rsid w:val="00845F37"/>
    <w:rsid w:val="00846F4D"/>
    <w:rsid w:val="008477B1"/>
    <w:rsid w:val="0085137B"/>
    <w:rsid w:val="008523C6"/>
    <w:rsid w:val="008546A4"/>
    <w:rsid w:val="00854FB0"/>
    <w:rsid w:val="00856E7F"/>
    <w:rsid w:val="00857945"/>
    <w:rsid w:val="00860878"/>
    <w:rsid w:val="008608A3"/>
    <w:rsid w:val="008619D7"/>
    <w:rsid w:val="0086240E"/>
    <w:rsid w:val="0086295F"/>
    <w:rsid w:val="00863192"/>
    <w:rsid w:val="00863A5E"/>
    <w:rsid w:val="00867C88"/>
    <w:rsid w:val="00870039"/>
    <w:rsid w:val="00870D8D"/>
    <w:rsid w:val="008716AC"/>
    <w:rsid w:val="00872D75"/>
    <w:rsid w:val="00873145"/>
    <w:rsid w:val="00874409"/>
    <w:rsid w:val="00876F1F"/>
    <w:rsid w:val="008813BF"/>
    <w:rsid w:val="0088184D"/>
    <w:rsid w:val="00881BE4"/>
    <w:rsid w:val="008872B3"/>
    <w:rsid w:val="00887A9B"/>
    <w:rsid w:val="00887F2E"/>
    <w:rsid w:val="00890101"/>
    <w:rsid w:val="008909EE"/>
    <w:rsid w:val="00890D52"/>
    <w:rsid w:val="0089331D"/>
    <w:rsid w:val="008933AE"/>
    <w:rsid w:val="00895065"/>
    <w:rsid w:val="00896820"/>
    <w:rsid w:val="008A03F4"/>
    <w:rsid w:val="008A0566"/>
    <w:rsid w:val="008A1792"/>
    <w:rsid w:val="008A1E08"/>
    <w:rsid w:val="008A742A"/>
    <w:rsid w:val="008A7C19"/>
    <w:rsid w:val="008B15ED"/>
    <w:rsid w:val="008B1980"/>
    <w:rsid w:val="008B2B87"/>
    <w:rsid w:val="008B2FA1"/>
    <w:rsid w:val="008B306B"/>
    <w:rsid w:val="008B41D3"/>
    <w:rsid w:val="008B509B"/>
    <w:rsid w:val="008B5D75"/>
    <w:rsid w:val="008B7352"/>
    <w:rsid w:val="008C0B3D"/>
    <w:rsid w:val="008C0B87"/>
    <w:rsid w:val="008C1FB7"/>
    <w:rsid w:val="008C3ABA"/>
    <w:rsid w:val="008C5EAA"/>
    <w:rsid w:val="008C6144"/>
    <w:rsid w:val="008C68AA"/>
    <w:rsid w:val="008C6D80"/>
    <w:rsid w:val="008C6E44"/>
    <w:rsid w:val="008C702F"/>
    <w:rsid w:val="008C7F8C"/>
    <w:rsid w:val="008D0382"/>
    <w:rsid w:val="008D09B5"/>
    <w:rsid w:val="008D1ADA"/>
    <w:rsid w:val="008D3474"/>
    <w:rsid w:val="008D5870"/>
    <w:rsid w:val="008D769A"/>
    <w:rsid w:val="008E03F1"/>
    <w:rsid w:val="008E197E"/>
    <w:rsid w:val="008E1C09"/>
    <w:rsid w:val="008E3B39"/>
    <w:rsid w:val="008F0983"/>
    <w:rsid w:val="008F1541"/>
    <w:rsid w:val="008F1B84"/>
    <w:rsid w:val="008F26B6"/>
    <w:rsid w:val="008F395C"/>
    <w:rsid w:val="008F3A2E"/>
    <w:rsid w:val="008F4502"/>
    <w:rsid w:val="008F64FE"/>
    <w:rsid w:val="008F6892"/>
    <w:rsid w:val="008F7216"/>
    <w:rsid w:val="008F7350"/>
    <w:rsid w:val="0090025D"/>
    <w:rsid w:val="009007B4"/>
    <w:rsid w:val="00900BBF"/>
    <w:rsid w:val="009055EB"/>
    <w:rsid w:val="00905CED"/>
    <w:rsid w:val="00906691"/>
    <w:rsid w:val="00907601"/>
    <w:rsid w:val="009105FC"/>
    <w:rsid w:val="009113B3"/>
    <w:rsid w:val="009115F0"/>
    <w:rsid w:val="00911CCD"/>
    <w:rsid w:val="00914C20"/>
    <w:rsid w:val="0091566E"/>
    <w:rsid w:val="00915863"/>
    <w:rsid w:val="00915EA2"/>
    <w:rsid w:val="00920BC0"/>
    <w:rsid w:val="00921DA0"/>
    <w:rsid w:val="0092233D"/>
    <w:rsid w:val="00922FF3"/>
    <w:rsid w:val="00923850"/>
    <w:rsid w:val="009238C0"/>
    <w:rsid w:val="00924F8D"/>
    <w:rsid w:val="00925E9B"/>
    <w:rsid w:val="00926637"/>
    <w:rsid w:val="009268FF"/>
    <w:rsid w:val="00930D46"/>
    <w:rsid w:val="009325B1"/>
    <w:rsid w:val="009417C5"/>
    <w:rsid w:val="00942EB7"/>
    <w:rsid w:val="009433A9"/>
    <w:rsid w:val="009437F0"/>
    <w:rsid w:val="0094438D"/>
    <w:rsid w:val="00944484"/>
    <w:rsid w:val="00945229"/>
    <w:rsid w:val="00945CB5"/>
    <w:rsid w:val="00946BED"/>
    <w:rsid w:val="00947ED2"/>
    <w:rsid w:val="00951759"/>
    <w:rsid w:val="00951A73"/>
    <w:rsid w:val="0095260A"/>
    <w:rsid w:val="009528E4"/>
    <w:rsid w:val="00952CA9"/>
    <w:rsid w:val="00953687"/>
    <w:rsid w:val="0095377B"/>
    <w:rsid w:val="009539B3"/>
    <w:rsid w:val="00954B79"/>
    <w:rsid w:val="00956F0B"/>
    <w:rsid w:val="00956FDD"/>
    <w:rsid w:val="009576EF"/>
    <w:rsid w:val="00957F28"/>
    <w:rsid w:val="00960496"/>
    <w:rsid w:val="00960590"/>
    <w:rsid w:val="009614DB"/>
    <w:rsid w:val="0096180B"/>
    <w:rsid w:val="0096201A"/>
    <w:rsid w:val="009627F7"/>
    <w:rsid w:val="00963A1C"/>
    <w:rsid w:val="00963E5D"/>
    <w:rsid w:val="00965259"/>
    <w:rsid w:val="00966A83"/>
    <w:rsid w:val="00966BBD"/>
    <w:rsid w:val="00967823"/>
    <w:rsid w:val="009716DF"/>
    <w:rsid w:val="0097234A"/>
    <w:rsid w:val="00973678"/>
    <w:rsid w:val="00973C3E"/>
    <w:rsid w:val="009763DC"/>
    <w:rsid w:val="009771EB"/>
    <w:rsid w:val="00982A89"/>
    <w:rsid w:val="00982BC1"/>
    <w:rsid w:val="00984621"/>
    <w:rsid w:val="00984687"/>
    <w:rsid w:val="00984A70"/>
    <w:rsid w:val="00990707"/>
    <w:rsid w:val="00991EDA"/>
    <w:rsid w:val="00992BEE"/>
    <w:rsid w:val="00993922"/>
    <w:rsid w:val="009943D5"/>
    <w:rsid w:val="00994515"/>
    <w:rsid w:val="00994523"/>
    <w:rsid w:val="00994F43"/>
    <w:rsid w:val="00996183"/>
    <w:rsid w:val="009A103C"/>
    <w:rsid w:val="009A110C"/>
    <w:rsid w:val="009A209C"/>
    <w:rsid w:val="009A5807"/>
    <w:rsid w:val="009A5B40"/>
    <w:rsid w:val="009A61F9"/>
    <w:rsid w:val="009A691F"/>
    <w:rsid w:val="009A74B5"/>
    <w:rsid w:val="009B2525"/>
    <w:rsid w:val="009B30A3"/>
    <w:rsid w:val="009B529B"/>
    <w:rsid w:val="009B6CDA"/>
    <w:rsid w:val="009B7854"/>
    <w:rsid w:val="009C385C"/>
    <w:rsid w:val="009C56A3"/>
    <w:rsid w:val="009C70F2"/>
    <w:rsid w:val="009D257F"/>
    <w:rsid w:val="009D72A8"/>
    <w:rsid w:val="009E05D0"/>
    <w:rsid w:val="009E1A3C"/>
    <w:rsid w:val="009E3309"/>
    <w:rsid w:val="009E4465"/>
    <w:rsid w:val="009E450B"/>
    <w:rsid w:val="009E5C4B"/>
    <w:rsid w:val="009E6055"/>
    <w:rsid w:val="009E63D4"/>
    <w:rsid w:val="009E6B10"/>
    <w:rsid w:val="009E74EE"/>
    <w:rsid w:val="009F24FC"/>
    <w:rsid w:val="009F533C"/>
    <w:rsid w:val="009F573D"/>
    <w:rsid w:val="009F753C"/>
    <w:rsid w:val="009F7700"/>
    <w:rsid w:val="009F7D1B"/>
    <w:rsid w:val="00A00F75"/>
    <w:rsid w:val="00A01144"/>
    <w:rsid w:val="00A01459"/>
    <w:rsid w:val="00A022B8"/>
    <w:rsid w:val="00A029BD"/>
    <w:rsid w:val="00A04C81"/>
    <w:rsid w:val="00A0524B"/>
    <w:rsid w:val="00A06FEC"/>
    <w:rsid w:val="00A10542"/>
    <w:rsid w:val="00A115AF"/>
    <w:rsid w:val="00A12B40"/>
    <w:rsid w:val="00A133BB"/>
    <w:rsid w:val="00A137C8"/>
    <w:rsid w:val="00A15DCF"/>
    <w:rsid w:val="00A21A93"/>
    <w:rsid w:val="00A22E08"/>
    <w:rsid w:val="00A231ED"/>
    <w:rsid w:val="00A233DC"/>
    <w:rsid w:val="00A24AD3"/>
    <w:rsid w:val="00A25A28"/>
    <w:rsid w:val="00A27E8B"/>
    <w:rsid w:val="00A307B9"/>
    <w:rsid w:val="00A31454"/>
    <w:rsid w:val="00A31808"/>
    <w:rsid w:val="00A32573"/>
    <w:rsid w:val="00A338C7"/>
    <w:rsid w:val="00A34081"/>
    <w:rsid w:val="00A346AF"/>
    <w:rsid w:val="00A35D43"/>
    <w:rsid w:val="00A365DF"/>
    <w:rsid w:val="00A403DD"/>
    <w:rsid w:val="00A40599"/>
    <w:rsid w:val="00A40A1E"/>
    <w:rsid w:val="00A40FA0"/>
    <w:rsid w:val="00A41486"/>
    <w:rsid w:val="00A42F1F"/>
    <w:rsid w:val="00A503CF"/>
    <w:rsid w:val="00A5084F"/>
    <w:rsid w:val="00A50E9C"/>
    <w:rsid w:val="00A52593"/>
    <w:rsid w:val="00A5509E"/>
    <w:rsid w:val="00A56A17"/>
    <w:rsid w:val="00A572F2"/>
    <w:rsid w:val="00A579DC"/>
    <w:rsid w:val="00A6174C"/>
    <w:rsid w:val="00A61D74"/>
    <w:rsid w:val="00A6290F"/>
    <w:rsid w:val="00A63395"/>
    <w:rsid w:val="00A633D1"/>
    <w:rsid w:val="00A6350F"/>
    <w:rsid w:val="00A64A0A"/>
    <w:rsid w:val="00A66360"/>
    <w:rsid w:val="00A6638E"/>
    <w:rsid w:val="00A6776B"/>
    <w:rsid w:val="00A67AE6"/>
    <w:rsid w:val="00A70587"/>
    <w:rsid w:val="00A70AAD"/>
    <w:rsid w:val="00A70F59"/>
    <w:rsid w:val="00A711F9"/>
    <w:rsid w:val="00A73371"/>
    <w:rsid w:val="00A733AD"/>
    <w:rsid w:val="00A74205"/>
    <w:rsid w:val="00A742A1"/>
    <w:rsid w:val="00A75ABB"/>
    <w:rsid w:val="00A8230E"/>
    <w:rsid w:val="00A83887"/>
    <w:rsid w:val="00A84D17"/>
    <w:rsid w:val="00A8509B"/>
    <w:rsid w:val="00A8675D"/>
    <w:rsid w:val="00A870E7"/>
    <w:rsid w:val="00A87847"/>
    <w:rsid w:val="00A90ABF"/>
    <w:rsid w:val="00A91434"/>
    <w:rsid w:val="00A91971"/>
    <w:rsid w:val="00A92653"/>
    <w:rsid w:val="00A92C48"/>
    <w:rsid w:val="00AA0A21"/>
    <w:rsid w:val="00AA1D49"/>
    <w:rsid w:val="00AA3935"/>
    <w:rsid w:val="00AA3986"/>
    <w:rsid w:val="00AA3DE5"/>
    <w:rsid w:val="00AA410D"/>
    <w:rsid w:val="00AA5984"/>
    <w:rsid w:val="00AA7A48"/>
    <w:rsid w:val="00AA7E8B"/>
    <w:rsid w:val="00AB185A"/>
    <w:rsid w:val="00AB2794"/>
    <w:rsid w:val="00AB2919"/>
    <w:rsid w:val="00AB32F3"/>
    <w:rsid w:val="00AB35AF"/>
    <w:rsid w:val="00AB400F"/>
    <w:rsid w:val="00AB4151"/>
    <w:rsid w:val="00AB47AE"/>
    <w:rsid w:val="00AB5897"/>
    <w:rsid w:val="00AC22D2"/>
    <w:rsid w:val="00AC3729"/>
    <w:rsid w:val="00AC50D2"/>
    <w:rsid w:val="00AC59F0"/>
    <w:rsid w:val="00AC5C49"/>
    <w:rsid w:val="00AC6D3D"/>
    <w:rsid w:val="00AD0C1A"/>
    <w:rsid w:val="00AD0CC8"/>
    <w:rsid w:val="00AD0F0E"/>
    <w:rsid w:val="00AD21FE"/>
    <w:rsid w:val="00AD3412"/>
    <w:rsid w:val="00AD3C23"/>
    <w:rsid w:val="00AD4360"/>
    <w:rsid w:val="00AD4A70"/>
    <w:rsid w:val="00AD7157"/>
    <w:rsid w:val="00AE06BE"/>
    <w:rsid w:val="00AE1245"/>
    <w:rsid w:val="00AE1B0B"/>
    <w:rsid w:val="00AE303E"/>
    <w:rsid w:val="00AE4A73"/>
    <w:rsid w:val="00AF228C"/>
    <w:rsid w:val="00AF339A"/>
    <w:rsid w:val="00AF40DB"/>
    <w:rsid w:val="00AF41C8"/>
    <w:rsid w:val="00AF4288"/>
    <w:rsid w:val="00AF4A9B"/>
    <w:rsid w:val="00AF4D8E"/>
    <w:rsid w:val="00B059A8"/>
    <w:rsid w:val="00B066E4"/>
    <w:rsid w:val="00B13BB4"/>
    <w:rsid w:val="00B15428"/>
    <w:rsid w:val="00B169BC"/>
    <w:rsid w:val="00B20136"/>
    <w:rsid w:val="00B2153F"/>
    <w:rsid w:val="00B21929"/>
    <w:rsid w:val="00B22840"/>
    <w:rsid w:val="00B322BB"/>
    <w:rsid w:val="00B32598"/>
    <w:rsid w:val="00B347EC"/>
    <w:rsid w:val="00B36FB8"/>
    <w:rsid w:val="00B375B8"/>
    <w:rsid w:val="00B4071E"/>
    <w:rsid w:val="00B43CAB"/>
    <w:rsid w:val="00B44CD2"/>
    <w:rsid w:val="00B4584C"/>
    <w:rsid w:val="00B4681A"/>
    <w:rsid w:val="00B473E0"/>
    <w:rsid w:val="00B47DEE"/>
    <w:rsid w:val="00B5426B"/>
    <w:rsid w:val="00B54BA0"/>
    <w:rsid w:val="00B55A46"/>
    <w:rsid w:val="00B60EEA"/>
    <w:rsid w:val="00B6130F"/>
    <w:rsid w:val="00B61AAF"/>
    <w:rsid w:val="00B62916"/>
    <w:rsid w:val="00B63252"/>
    <w:rsid w:val="00B64036"/>
    <w:rsid w:val="00B67C73"/>
    <w:rsid w:val="00B67EDF"/>
    <w:rsid w:val="00B703D1"/>
    <w:rsid w:val="00B72629"/>
    <w:rsid w:val="00B7279A"/>
    <w:rsid w:val="00B74078"/>
    <w:rsid w:val="00B832EB"/>
    <w:rsid w:val="00B83AD5"/>
    <w:rsid w:val="00B843AB"/>
    <w:rsid w:val="00B914DC"/>
    <w:rsid w:val="00B92AF2"/>
    <w:rsid w:val="00B945C9"/>
    <w:rsid w:val="00B95738"/>
    <w:rsid w:val="00B97159"/>
    <w:rsid w:val="00BA0287"/>
    <w:rsid w:val="00BA1217"/>
    <w:rsid w:val="00BA1D07"/>
    <w:rsid w:val="00BA5014"/>
    <w:rsid w:val="00BA57DA"/>
    <w:rsid w:val="00BA6E4A"/>
    <w:rsid w:val="00BB0530"/>
    <w:rsid w:val="00BB07A3"/>
    <w:rsid w:val="00BB115C"/>
    <w:rsid w:val="00BB22F3"/>
    <w:rsid w:val="00BB2640"/>
    <w:rsid w:val="00BB3B8A"/>
    <w:rsid w:val="00BB4341"/>
    <w:rsid w:val="00BC0A21"/>
    <w:rsid w:val="00BC29A3"/>
    <w:rsid w:val="00BC2B95"/>
    <w:rsid w:val="00BC2E3E"/>
    <w:rsid w:val="00BC3C19"/>
    <w:rsid w:val="00BC471E"/>
    <w:rsid w:val="00BC5381"/>
    <w:rsid w:val="00BC6BDF"/>
    <w:rsid w:val="00BC780C"/>
    <w:rsid w:val="00BD0DD1"/>
    <w:rsid w:val="00BD266D"/>
    <w:rsid w:val="00BD2D7F"/>
    <w:rsid w:val="00BD331A"/>
    <w:rsid w:val="00BD3898"/>
    <w:rsid w:val="00BD655B"/>
    <w:rsid w:val="00BD771B"/>
    <w:rsid w:val="00BE1219"/>
    <w:rsid w:val="00BE1DD5"/>
    <w:rsid w:val="00BE20FF"/>
    <w:rsid w:val="00BE4F51"/>
    <w:rsid w:val="00BE6ECE"/>
    <w:rsid w:val="00BF1D6D"/>
    <w:rsid w:val="00BF635F"/>
    <w:rsid w:val="00BF693C"/>
    <w:rsid w:val="00C02DD0"/>
    <w:rsid w:val="00C03403"/>
    <w:rsid w:val="00C046E6"/>
    <w:rsid w:val="00C05C36"/>
    <w:rsid w:val="00C06F07"/>
    <w:rsid w:val="00C074FD"/>
    <w:rsid w:val="00C07817"/>
    <w:rsid w:val="00C079F4"/>
    <w:rsid w:val="00C10C75"/>
    <w:rsid w:val="00C111BB"/>
    <w:rsid w:val="00C12C84"/>
    <w:rsid w:val="00C12CB8"/>
    <w:rsid w:val="00C134C9"/>
    <w:rsid w:val="00C15A4A"/>
    <w:rsid w:val="00C17388"/>
    <w:rsid w:val="00C1754B"/>
    <w:rsid w:val="00C20F17"/>
    <w:rsid w:val="00C22177"/>
    <w:rsid w:val="00C22B8A"/>
    <w:rsid w:val="00C22EDD"/>
    <w:rsid w:val="00C25C7C"/>
    <w:rsid w:val="00C266C0"/>
    <w:rsid w:val="00C271AA"/>
    <w:rsid w:val="00C30451"/>
    <w:rsid w:val="00C30CF1"/>
    <w:rsid w:val="00C316EB"/>
    <w:rsid w:val="00C33378"/>
    <w:rsid w:val="00C336A8"/>
    <w:rsid w:val="00C358CB"/>
    <w:rsid w:val="00C36AF6"/>
    <w:rsid w:val="00C3777C"/>
    <w:rsid w:val="00C37FB4"/>
    <w:rsid w:val="00C40725"/>
    <w:rsid w:val="00C4252C"/>
    <w:rsid w:val="00C42880"/>
    <w:rsid w:val="00C42DB8"/>
    <w:rsid w:val="00C44479"/>
    <w:rsid w:val="00C44A55"/>
    <w:rsid w:val="00C45393"/>
    <w:rsid w:val="00C46217"/>
    <w:rsid w:val="00C4772D"/>
    <w:rsid w:val="00C47B16"/>
    <w:rsid w:val="00C50463"/>
    <w:rsid w:val="00C50F18"/>
    <w:rsid w:val="00C52238"/>
    <w:rsid w:val="00C60737"/>
    <w:rsid w:val="00C61AAD"/>
    <w:rsid w:val="00C6269B"/>
    <w:rsid w:val="00C63761"/>
    <w:rsid w:val="00C64287"/>
    <w:rsid w:val="00C64578"/>
    <w:rsid w:val="00C648E1"/>
    <w:rsid w:val="00C65828"/>
    <w:rsid w:val="00C66C91"/>
    <w:rsid w:val="00C674CC"/>
    <w:rsid w:val="00C677DB"/>
    <w:rsid w:val="00C71806"/>
    <w:rsid w:val="00C71D53"/>
    <w:rsid w:val="00C73272"/>
    <w:rsid w:val="00C7354B"/>
    <w:rsid w:val="00C7362D"/>
    <w:rsid w:val="00C73750"/>
    <w:rsid w:val="00C741B1"/>
    <w:rsid w:val="00C74943"/>
    <w:rsid w:val="00C754B5"/>
    <w:rsid w:val="00C80285"/>
    <w:rsid w:val="00C80F6B"/>
    <w:rsid w:val="00C81E52"/>
    <w:rsid w:val="00C822AF"/>
    <w:rsid w:val="00C8338C"/>
    <w:rsid w:val="00C851E6"/>
    <w:rsid w:val="00C85DCE"/>
    <w:rsid w:val="00C86336"/>
    <w:rsid w:val="00C865D7"/>
    <w:rsid w:val="00C86692"/>
    <w:rsid w:val="00C86B0E"/>
    <w:rsid w:val="00C87105"/>
    <w:rsid w:val="00C9283D"/>
    <w:rsid w:val="00C92C33"/>
    <w:rsid w:val="00C9380E"/>
    <w:rsid w:val="00C93DBF"/>
    <w:rsid w:val="00C93DFD"/>
    <w:rsid w:val="00C95026"/>
    <w:rsid w:val="00C9645B"/>
    <w:rsid w:val="00CA0690"/>
    <w:rsid w:val="00CA2398"/>
    <w:rsid w:val="00CA3020"/>
    <w:rsid w:val="00CA3F1B"/>
    <w:rsid w:val="00CA46C1"/>
    <w:rsid w:val="00CA4E2A"/>
    <w:rsid w:val="00CA6B92"/>
    <w:rsid w:val="00CA6DEF"/>
    <w:rsid w:val="00CA756F"/>
    <w:rsid w:val="00CB06DA"/>
    <w:rsid w:val="00CB091F"/>
    <w:rsid w:val="00CB0BE4"/>
    <w:rsid w:val="00CB15A5"/>
    <w:rsid w:val="00CB3103"/>
    <w:rsid w:val="00CB3166"/>
    <w:rsid w:val="00CB3BB6"/>
    <w:rsid w:val="00CB4489"/>
    <w:rsid w:val="00CB6689"/>
    <w:rsid w:val="00CB696F"/>
    <w:rsid w:val="00CB7473"/>
    <w:rsid w:val="00CC0634"/>
    <w:rsid w:val="00CC2FAE"/>
    <w:rsid w:val="00CC369C"/>
    <w:rsid w:val="00CC537C"/>
    <w:rsid w:val="00CC6917"/>
    <w:rsid w:val="00CC6DD9"/>
    <w:rsid w:val="00CD2A51"/>
    <w:rsid w:val="00CD37EB"/>
    <w:rsid w:val="00CD4467"/>
    <w:rsid w:val="00CD5501"/>
    <w:rsid w:val="00CD57C3"/>
    <w:rsid w:val="00CD60D6"/>
    <w:rsid w:val="00CD7003"/>
    <w:rsid w:val="00CE015C"/>
    <w:rsid w:val="00CE0C50"/>
    <w:rsid w:val="00CE28D4"/>
    <w:rsid w:val="00CE33F2"/>
    <w:rsid w:val="00CE3980"/>
    <w:rsid w:val="00CE5464"/>
    <w:rsid w:val="00CE5C71"/>
    <w:rsid w:val="00CE7248"/>
    <w:rsid w:val="00CE75E7"/>
    <w:rsid w:val="00CF0C79"/>
    <w:rsid w:val="00CF1239"/>
    <w:rsid w:val="00CF27FE"/>
    <w:rsid w:val="00CF296F"/>
    <w:rsid w:val="00CF4181"/>
    <w:rsid w:val="00CF5BA8"/>
    <w:rsid w:val="00D02608"/>
    <w:rsid w:val="00D02786"/>
    <w:rsid w:val="00D04191"/>
    <w:rsid w:val="00D07CC5"/>
    <w:rsid w:val="00D11D58"/>
    <w:rsid w:val="00D142FC"/>
    <w:rsid w:val="00D147D9"/>
    <w:rsid w:val="00D14E60"/>
    <w:rsid w:val="00D1569A"/>
    <w:rsid w:val="00D1643B"/>
    <w:rsid w:val="00D20323"/>
    <w:rsid w:val="00D2205F"/>
    <w:rsid w:val="00D22895"/>
    <w:rsid w:val="00D23E19"/>
    <w:rsid w:val="00D2505B"/>
    <w:rsid w:val="00D262C8"/>
    <w:rsid w:val="00D30120"/>
    <w:rsid w:val="00D303C5"/>
    <w:rsid w:val="00D30643"/>
    <w:rsid w:val="00D30C51"/>
    <w:rsid w:val="00D310F5"/>
    <w:rsid w:val="00D3779F"/>
    <w:rsid w:val="00D37AEE"/>
    <w:rsid w:val="00D37D61"/>
    <w:rsid w:val="00D40AF6"/>
    <w:rsid w:val="00D40FC2"/>
    <w:rsid w:val="00D41BD3"/>
    <w:rsid w:val="00D42F52"/>
    <w:rsid w:val="00D435F5"/>
    <w:rsid w:val="00D4388A"/>
    <w:rsid w:val="00D43C00"/>
    <w:rsid w:val="00D43F12"/>
    <w:rsid w:val="00D441D1"/>
    <w:rsid w:val="00D50E3D"/>
    <w:rsid w:val="00D51B41"/>
    <w:rsid w:val="00D543C7"/>
    <w:rsid w:val="00D60779"/>
    <w:rsid w:val="00D611C4"/>
    <w:rsid w:val="00D6171F"/>
    <w:rsid w:val="00D63235"/>
    <w:rsid w:val="00D6344C"/>
    <w:rsid w:val="00D63C56"/>
    <w:rsid w:val="00D64359"/>
    <w:rsid w:val="00D672CF"/>
    <w:rsid w:val="00D70ED5"/>
    <w:rsid w:val="00D70FE0"/>
    <w:rsid w:val="00D71969"/>
    <w:rsid w:val="00D71982"/>
    <w:rsid w:val="00D723C0"/>
    <w:rsid w:val="00D7342A"/>
    <w:rsid w:val="00D7404D"/>
    <w:rsid w:val="00D75B26"/>
    <w:rsid w:val="00D80EFF"/>
    <w:rsid w:val="00D8119A"/>
    <w:rsid w:val="00D82C00"/>
    <w:rsid w:val="00D836F7"/>
    <w:rsid w:val="00D91A19"/>
    <w:rsid w:val="00D93DA0"/>
    <w:rsid w:val="00D94E14"/>
    <w:rsid w:val="00D9744D"/>
    <w:rsid w:val="00D97D64"/>
    <w:rsid w:val="00D97DAF"/>
    <w:rsid w:val="00DA04C2"/>
    <w:rsid w:val="00DA1001"/>
    <w:rsid w:val="00DA65DA"/>
    <w:rsid w:val="00DA79CD"/>
    <w:rsid w:val="00DA79D1"/>
    <w:rsid w:val="00DB13B4"/>
    <w:rsid w:val="00DB1CEC"/>
    <w:rsid w:val="00DB1DE6"/>
    <w:rsid w:val="00DB2A4A"/>
    <w:rsid w:val="00DB345B"/>
    <w:rsid w:val="00DB397C"/>
    <w:rsid w:val="00DB39B1"/>
    <w:rsid w:val="00DB44FD"/>
    <w:rsid w:val="00DB4954"/>
    <w:rsid w:val="00DB4D40"/>
    <w:rsid w:val="00DB5778"/>
    <w:rsid w:val="00DB652C"/>
    <w:rsid w:val="00DB65DE"/>
    <w:rsid w:val="00DB7624"/>
    <w:rsid w:val="00DB7635"/>
    <w:rsid w:val="00DC1811"/>
    <w:rsid w:val="00DC35ED"/>
    <w:rsid w:val="00DC3694"/>
    <w:rsid w:val="00DC5D0D"/>
    <w:rsid w:val="00DC7209"/>
    <w:rsid w:val="00DC7B87"/>
    <w:rsid w:val="00DC7E48"/>
    <w:rsid w:val="00DD178D"/>
    <w:rsid w:val="00DD1BB5"/>
    <w:rsid w:val="00DD220E"/>
    <w:rsid w:val="00DD2738"/>
    <w:rsid w:val="00DD62B7"/>
    <w:rsid w:val="00DD6B58"/>
    <w:rsid w:val="00DE219F"/>
    <w:rsid w:val="00DE26A4"/>
    <w:rsid w:val="00DE31F1"/>
    <w:rsid w:val="00DE3E68"/>
    <w:rsid w:val="00DE4002"/>
    <w:rsid w:val="00DE4B17"/>
    <w:rsid w:val="00DE57D3"/>
    <w:rsid w:val="00DE6CAD"/>
    <w:rsid w:val="00DE7419"/>
    <w:rsid w:val="00DE7A5C"/>
    <w:rsid w:val="00DF01D1"/>
    <w:rsid w:val="00DF1A5D"/>
    <w:rsid w:val="00DF2554"/>
    <w:rsid w:val="00DF3190"/>
    <w:rsid w:val="00DF4B9C"/>
    <w:rsid w:val="00DF5C3E"/>
    <w:rsid w:val="00DF71A5"/>
    <w:rsid w:val="00DF793E"/>
    <w:rsid w:val="00DF7BC7"/>
    <w:rsid w:val="00E00B93"/>
    <w:rsid w:val="00E00D18"/>
    <w:rsid w:val="00E00DC5"/>
    <w:rsid w:val="00E01770"/>
    <w:rsid w:val="00E02283"/>
    <w:rsid w:val="00E023F1"/>
    <w:rsid w:val="00E0487B"/>
    <w:rsid w:val="00E058E4"/>
    <w:rsid w:val="00E0788F"/>
    <w:rsid w:val="00E0792E"/>
    <w:rsid w:val="00E07DD9"/>
    <w:rsid w:val="00E101B7"/>
    <w:rsid w:val="00E1020B"/>
    <w:rsid w:val="00E10C12"/>
    <w:rsid w:val="00E123C3"/>
    <w:rsid w:val="00E13533"/>
    <w:rsid w:val="00E141F0"/>
    <w:rsid w:val="00E2070B"/>
    <w:rsid w:val="00E23C11"/>
    <w:rsid w:val="00E23C55"/>
    <w:rsid w:val="00E23FB1"/>
    <w:rsid w:val="00E251F9"/>
    <w:rsid w:val="00E2580E"/>
    <w:rsid w:val="00E2693A"/>
    <w:rsid w:val="00E2752B"/>
    <w:rsid w:val="00E27EE4"/>
    <w:rsid w:val="00E30601"/>
    <w:rsid w:val="00E30DE5"/>
    <w:rsid w:val="00E31401"/>
    <w:rsid w:val="00E33678"/>
    <w:rsid w:val="00E33B55"/>
    <w:rsid w:val="00E34720"/>
    <w:rsid w:val="00E35479"/>
    <w:rsid w:val="00E37CBB"/>
    <w:rsid w:val="00E41FEE"/>
    <w:rsid w:val="00E443CA"/>
    <w:rsid w:val="00E44DC1"/>
    <w:rsid w:val="00E469AC"/>
    <w:rsid w:val="00E479E8"/>
    <w:rsid w:val="00E500C5"/>
    <w:rsid w:val="00E5102C"/>
    <w:rsid w:val="00E517AA"/>
    <w:rsid w:val="00E525B3"/>
    <w:rsid w:val="00E53E6F"/>
    <w:rsid w:val="00E546DD"/>
    <w:rsid w:val="00E5483C"/>
    <w:rsid w:val="00E55119"/>
    <w:rsid w:val="00E62E7A"/>
    <w:rsid w:val="00E643D2"/>
    <w:rsid w:val="00E6482E"/>
    <w:rsid w:val="00E6629A"/>
    <w:rsid w:val="00E67F8D"/>
    <w:rsid w:val="00E72641"/>
    <w:rsid w:val="00E735ED"/>
    <w:rsid w:val="00E74652"/>
    <w:rsid w:val="00E74E85"/>
    <w:rsid w:val="00E74F2E"/>
    <w:rsid w:val="00E76156"/>
    <w:rsid w:val="00E76B40"/>
    <w:rsid w:val="00E778AB"/>
    <w:rsid w:val="00E77DF1"/>
    <w:rsid w:val="00E77F44"/>
    <w:rsid w:val="00E77F88"/>
    <w:rsid w:val="00E81D8E"/>
    <w:rsid w:val="00E90678"/>
    <w:rsid w:val="00E927CF"/>
    <w:rsid w:val="00E9352D"/>
    <w:rsid w:val="00E937B9"/>
    <w:rsid w:val="00E95F43"/>
    <w:rsid w:val="00E977B0"/>
    <w:rsid w:val="00EA238D"/>
    <w:rsid w:val="00EA4BFF"/>
    <w:rsid w:val="00EA7311"/>
    <w:rsid w:val="00EB0B3E"/>
    <w:rsid w:val="00EB0F79"/>
    <w:rsid w:val="00EB1B20"/>
    <w:rsid w:val="00EB2156"/>
    <w:rsid w:val="00EB5139"/>
    <w:rsid w:val="00EB64A6"/>
    <w:rsid w:val="00EB6F51"/>
    <w:rsid w:val="00EC02F9"/>
    <w:rsid w:val="00EC0D64"/>
    <w:rsid w:val="00EC0DA5"/>
    <w:rsid w:val="00EC118B"/>
    <w:rsid w:val="00EC142C"/>
    <w:rsid w:val="00EC2C88"/>
    <w:rsid w:val="00EC3605"/>
    <w:rsid w:val="00EC3770"/>
    <w:rsid w:val="00EC380B"/>
    <w:rsid w:val="00EC491F"/>
    <w:rsid w:val="00ED0041"/>
    <w:rsid w:val="00ED19F4"/>
    <w:rsid w:val="00ED1F07"/>
    <w:rsid w:val="00ED2539"/>
    <w:rsid w:val="00ED261B"/>
    <w:rsid w:val="00ED2AC9"/>
    <w:rsid w:val="00ED4640"/>
    <w:rsid w:val="00ED4A27"/>
    <w:rsid w:val="00EE2319"/>
    <w:rsid w:val="00EE2588"/>
    <w:rsid w:val="00EE25B7"/>
    <w:rsid w:val="00EE2B06"/>
    <w:rsid w:val="00EE2D70"/>
    <w:rsid w:val="00EE3122"/>
    <w:rsid w:val="00EE54D5"/>
    <w:rsid w:val="00EE59D0"/>
    <w:rsid w:val="00EE5D4A"/>
    <w:rsid w:val="00EF1030"/>
    <w:rsid w:val="00EF2868"/>
    <w:rsid w:val="00EF3C87"/>
    <w:rsid w:val="00EF57C0"/>
    <w:rsid w:val="00EF66D8"/>
    <w:rsid w:val="00EF7462"/>
    <w:rsid w:val="00F012E8"/>
    <w:rsid w:val="00F0297B"/>
    <w:rsid w:val="00F04FD3"/>
    <w:rsid w:val="00F0531C"/>
    <w:rsid w:val="00F1103F"/>
    <w:rsid w:val="00F11A6B"/>
    <w:rsid w:val="00F1232A"/>
    <w:rsid w:val="00F12BE3"/>
    <w:rsid w:val="00F13329"/>
    <w:rsid w:val="00F13F35"/>
    <w:rsid w:val="00F13FE7"/>
    <w:rsid w:val="00F17190"/>
    <w:rsid w:val="00F17F53"/>
    <w:rsid w:val="00F2093F"/>
    <w:rsid w:val="00F24264"/>
    <w:rsid w:val="00F27743"/>
    <w:rsid w:val="00F301B0"/>
    <w:rsid w:val="00F308E5"/>
    <w:rsid w:val="00F33922"/>
    <w:rsid w:val="00F352F0"/>
    <w:rsid w:val="00F357DB"/>
    <w:rsid w:val="00F35B2E"/>
    <w:rsid w:val="00F35E84"/>
    <w:rsid w:val="00F3645F"/>
    <w:rsid w:val="00F364B1"/>
    <w:rsid w:val="00F37D1E"/>
    <w:rsid w:val="00F37E6F"/>
    <w:rsid w:val="00F40491"/>
    <w:rsid w:val="00F40697"/>
    <w:rsid w:val="00F40D98"/>
    <w:rsid w:val="00F41E9D"/>
    <w:rsid w:val="00F43DF8"/>
    <w:rsid w:val="00F458D8"/>
    <w:rsid w:val="00F4612E"/>
    <w:rsid w:val="00F46866"/>
    <w:rsid w:val="00F47309"/>
    <w:rsid w:val="00F50945"/>
    <w:rsid w:val="00F51C73"/>
    <w:rsid w:val="00F51E54"/>
    <w:rsid w:val="00F52E27"/>
    <w:rsid w:val="00F54505"/>
    <w:rsid w:val="00F55139"/>
    <w:rsid w:val="00F56E9A"/>
    <w:rsid w:val="00F61656"/>
    <w:rsid w:val="00F64832"/>
    <w:rsid w:val="00F66BED"/>
    <w:rsid w:val="00F6730C"/>
    <w:rsid w:val="00F708FD"/>
    <w:rsid w:val="00F714BD"/>
    <w:rsid w:val="00F7231A"/>
    <w:rsid w:val="00F74B01"/>
    <w:rsid w:val="00F778F9"/>
    <w:rsid w:val="00F80785"/>
    <w:rsid w:val="00F81551"/>
    <w:rsid w:val="00F81FF7"/>
    <w:rsid w:val="00F82223"/>
    <w:rsid w:val="00F82357"/>
    <w:rsid w:val="00F8311B"/>
    <w:rsid w:val="00F83B04"/>
    <w:rsid w:val="00F84454"/>
    <w:rsid w:val="00F8450A"/>
    <w:rsid w:val="00F865C5"/>
    <w:rsid w:val="00F86FB6"/>
    <w:rsid w:val="00F87DF1"/>
    <w:rsid w:val="00F9069B"/>
    <w:rsid w:val="00F907E2"/>
    <w:rsid w:val="00F90D6E"/>
    <w:rsid w:val="00F91927"/>
    <w:rsid w:val="00F93558"/>
    <w:rsid w:val="00F94DE0"/>
    <w:rsid w:val="00FA04BA"/>
    <w:rsid w:val="00FA0CD5"/>
    <w:rsid w:val="00FA0DA5"/>
    <w:rsid w:val="00FA15B2"/>
    <w:rsid w:val="00FA1793"/>
    <w:rsid w:val="00FA2026"/>
    <w:rsid w:val="00FA4C41"/>
    <w:rsid w:val="00FA592E"/>
    <w:rsid w:val="00FA5EE4"/>
    <w:rsid w:val="00FA6231"/>
    <w:rsid w:val="00FA6CEE"/>
    <w:rsid w:val="00FA7A3D"/>
    <w:rsid w:val="00FB0151"/>
    <w:rsid w:val="00FB073F"/>
    <w:rsid w:val="00FB1D0E"/>
    <w:rsid w:val="00FB1FA7"/>
    <w:rsid w:val="00FB294E"/>
    <w:rsid w:val="00FB3569"/>
    <w:rsid w:val="00FB4659"/>
    <w:rsid w:val="00FB4F74"/>
    <w:rsid w:val="00FB5E44"/>
    <w:rsid w:val="00FB5EBA"/>
    <w:rsid w:val="00FB6D51"/>
    <w:rsid w:val="00FB7243"/>
    <w:rsid w:val="00FB74F0"/>
    <w:rsid w:val="00FB7D24"/>
    <w:rsid w:val="00FC0C54"/>
    <w:rsid w:val="00FC1B49"/>
    <w:rsid w:val="00FC1D6F"/>
    <w:rsid w:val="00FC2690"/>
    <w:rsid w:val="00FC4C0F"/>
    <w:rsid w:val="00FC4E28"/>
    <w:rsid w:val="00FC6255"/>
    <w:rsid w:val="00FC67AD"/>
    <w:rsid w:val="00FD086A"/>
    <w:rsid w:val="00FD0913"/>
    <w:rsid w:val="00FD120F"/>
    <w:rsid w:val="00FD4497"/>
    <w:rsid w:val="00FD5828"/>
    <w:rsid w:val="00FD75E1"/>
    <w:rsid w:val="00FE0E7C"/>
    <w:rsid w:val="00FE172D"/>
    <w:rsid w:val="00FE2266"/>
    <w:rsid w:val="00FE2D4F"/>
    <w:rsid w:val="00FE49EC"/>
    <w:rsid w:val="00FE6AD6"/>
    <w:rsid w:val="00FE7912"/>
    <w:rsid w:val="00FE7FAD"/>
    <w:rsid w:val="00FF0265"/>
    <w:rsid w:val="00FF0896"/>
    <w:rsid w:val="00FF1971"/>
    <w:rsid w:val="00FF1B28"/>
    <w:rsid w:val="00FF36FD"/>
    <w:rsid w:val="00FF3D71"/>
    <w:rsid w:val="00FF7366"/>
    <w:rsid w:val="00FF7871"/>
    <w:rsid w:val="01661F86"/>
    <w:rsid w:val="023CD075"/>
    <w:rsid w:val="02B934BC"/>
    <w:rsid w:val="02D5E43D"/>
    <w:rsid w:val="0325CF9E"/>
    <w:rsid w:val="06681871"/>
    <w:rsid w:val="0698763E"/>
    <w:rsid w:val="071CD101"/>
    <w:rsid w:val="08AABC6A"/>
    <w:rsid w:val="08E4C7E9"/>
    <w:rsid w:val="0A121803"/>
    <w:rsid w:val="0ADDC8B7"/>
    <w:rsid w:val="0B0446C3"/>
    <w:rsid w:val="0D061171"/>
    <w:rsid w:val="0D25C6D7"/>
    <w:rsid w:val="0E3AE6C1"/>
    <w:rsid w:val="0EB0B24D"/>
    <w:rsid w:val="0ED416E3"/>
    <w:rsid w:val="12922201"/>
    <w:rsid w:val="12B009A0"/>
    <w:rsid w:val="1403D02D"/>
    <w:rsid w:val="14F337A1"/>
    <w:rsid w:val="15E71736"/>
    <w:rsid w:val="16A162CD"/>
    <w:rsid w:val="17C90D60"/>
    <w:rsid w:val="190AF744"/>
    <w:rsid w:val="1982CEC6"/>
    <w:rsid w:val="1ABF8CFF"/>
    <w:rsid w:val="1E9F55FE"/>
    <w:rsid w:val="1EC79256"/>
    <w:rsid w:val="2013CE70"/>
    <w:rsid w:val="20E16B62"/>
    <w:rsid w:val="216C545D"/>
    <w:rsid w:val="2213B467"/>
    <w:rsid w:val="2370E814"/>
    <w:rsid w:val="23E7B855"/>
    <w:rsid w:val="246E7990"/>
    <w:rsid w:val="24B56B97"/>
    <w:rsid w:val="2572FEDB"/>
    <w:rsid w:val="2852615F"/>
    <w:rsid w:val="2AA642ED"/>
    <w:rsid w:val="2B7C801B"/>
    <w:rsid w:val="2BCADE3B"/>
    <w:rsid w:val="2CB70DEC"/>
    <w:rsid w:val="2F3744AF"/>
    <w:rsid w:val="2F633FC4"/>
    <w:rsid w:val="31FC9DC2"/>
    <w:rsid w:val="32D00C49"/>
    <w:rsid w:val="32D7AA40"/>
    <w:rsid w:val="32E0E255"/>
    <w:rsid w:val="33684FD0"/>
    <w:rsid w:val="33B361AC"/>
    <w:rsid w:val="34734235"/>
    <w:rsid w:val="35B5D2A7"/>
    <w:rsid w:val="3745B067"/>
    <w:rsid w:val="39C3FF90"/>
    <w:rsid w:val="3A8A9F1F"/>
    <w:rsid w:val="3B229F06"/>
    <w:rsid w:val="3B2721D9"/>
    <w:rsid w:val="3BCF5074"/>
    <w:rsid w:val="3C4FC3BA"/>
    <w:rsid w:val="3D265A62"/>
    <w:rsid w:val="3D553AE2"/>
    <w:rsid w:val="3EDA24CB"/>
    <w:rsid w:val="3F4CC552"/>
    <w:rsid w:val="406E079C"/>
    <w:rsid w:val="4091C828"/>
    <w:rsid w:val="40C13C9C"/>
    <w:rsid w:val="41340042"/>
    <w:rsid w:val="42158ADE"/>
    <w:rsid w:val="43916940"/>
    <w:rsid w:val="4571FE28"/>
    <w:rsid w:val="479705E4"/>
    <w:rsid w:val="47E6A889"/>
    <w:rsid w:val="49863F9D"/>
    <w:rsid w:val="4ADB9C2D"/>
    <w:rsid w:val="4B9CF6A7"/>
    <w:rsid w:val="4F92F2DB"/>
    <w:rsid w:val="5520A731"/>
    <w:rsid w:val="55B039AE"/>
    <w:rsid w:val="590A6030"/>
    <w:rsid w:val="59232003"/>
    <w:rsid w:val="598E8F2B"/>
    <w:rsid w:val="5A3F5CCC"/>
    <w:rsid w:val="5BCE35B6"/>
    <w:rsid w:val="5CC7B127"/>
    <w:rsid w:val="5DD4CF39"/>
    <w:rsid w:val="5E3A727C"/>
    <w:rsid w:val="5F12BB9C"/>
    <w:rsid w:val="5FCDE717"/>
    <w:rsid w:val="60AC49D6"/>
    <w:rsid w:val="60B753E3"/>
    <w:rsid w:val="613E3171"/>
    <w:rsid w:val="61457091"/>
    <w:rsid w:val="61C907F0"/>
    <w:rsid w:val="6219521C"/>
    <w:rsid w:val="632082F5"/>
    <w:rsid w:val="655E4516"/>
    <w:rsid w:val="65C07048"/>
    <w:rsid w:val="65FD2F49"/>
    <w:rsid w:val="66EAF610"/>
    <w:rsid w:val="6711459D"/>
    <w:rsid w:val="67B5EBBF"/>
    <w:rsid w:val="68F2D06C"/>
    <w:rsid w:val="69E8C09E"/>
    <w:rsid w:val="6AD1C840"/>
    <w:rsid w:val="6B12B193"/>
    <w:rsid w:val="6C13643F"/>
    <w:rsid w:val="6CA2470D"/>
    <w:rsid w:val="6CB5621F"/>
    <w:rsid w:val="6CBF56A2"/>
    <w:rsid w:val="6E58DAB8"/>
    <w:rsid w:val="6FD66C94"/>
    <w:rsid w:val="73D59D69"/>
    <w:rsid w:val="777191A3"/>
    <w:rsid w:val="77C70D34"/>
    <w:rsid w:val="77DA3AEC"/>
    <w:rsid w:val="7CB078E1"/>
    <w:rsid w:val="7D1BDE9C"/>
    <w:rsid w:val="7E6B0D5D"/>
    <w:rsid w:val="7F576396"/>
    <w:rsid w:val="7F6D54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D11AD"/>
  <w15:chartTrackingRefBased/>
  <w15:docId w15:val="{C4DB803E-7817-4787-9EFE-F3882E1EF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53BB"/>
    <w:pPr>
      <w:spacing w:after="0" w:line="276" w:lineRule="auto"/>
    </w:pPr>
    <w:rPr>
      <w:rFonts w:ascii="Corbel" w:hAnsi="Corbel" w:cs="Arial"/>
    </w:rPr>
  </w:style>
  <w:style w:type="paragraph" w:styleId="Kop1">
    <w:name w:val="heading 1"/>
    <w:aliases w:val="Hoofdstuktitel,h1,hoofdstuk,Synarchis kop 1"/>
    <w:basedOn w:val="Standaard"/>
    <w:next w:val="Standaard"/>
    <w:link w:val="Kop1Char"/>
    <w:qFormat/>
    <w:rsid w:val="00DE26A4"/>
    <w:pPr>
      <w:keepNext/>
      <w:keepLines/>
      <w:numPr>
        <w:numId w:val="2"/>
      </w:numPr>
      <w:spacing w:before="240"/>
      <w:outlineLvl w:val="0"/>
    </w:pPr>
    <w:rPr>
      <w:rFonts w:eastAsiaTheme="majorEastAsia" w:cstheme="majorBidi"/>
      <w:b/>
      <w:bCs/>
      <w:color w:val="2E74B5" w:themeColor="accent1" w:themeShade="BF"/>
      <w:sz w:val="28"/>
      <w:szCs w:val="28"/>
    </w:rPr>
  </w:style>
  <w:style w:type="paragraph" w:styleId="Kop2">
    <w:name w:val="heading 2"/>
    <w:aliases w:val="Synarchis kop 2"/>
    <w:basedOn w:val="Standaard"/>
    <w:next w:val="Standaard"/>
    <w:link w:val="Kop2Char"/>
    <w:unhideWhenUsed/>
    <w:qFormat/>
    <w:rsid w:val="00564991"/>
    <w:pPr>
      <w:numPr>
        <w:ilvl w:val="1"/>
        <w:numId w:val="2"/>
      </w:numPr>
      <w:outlineLvl w:val="1"/>
    </w:pPr>
    <w:rPr>
      <w:color w:val="2E74B5" w:themeColor="accent1" w:themeShade="BF"/>
      <w:sz w:val="24"/>
      <w:szCs w:val="24"/>
    </w:rPr>
  </w:style>
  <w:style w:type="paragraph" w:styleId="Kop3">
    <w:name w:val="heading 3"/>
    <w:aliases w:val="Synarchis kop 3,3scr"/>
    <w:basedOn w:val="Standaard"/>
    <w:next w:val="Standaard"/>
    <w:link w:val="Kop3Char"/>
    <w:unhideWhenUsed/>
    <w:qFormat/>
    <w:rsid w:val="006D22D0"/>
    <w:pPr>
      <w:keepNext/>
      <w:keepLines/>
      <w:numPr>
        <w:ilvl w:val="2"/>
        <w:numId w:val="2"/>
      </w:numPr>
      <w:spacing w:before="40"/>
      <w:outlineLvl w:val="2"/>
    </w:pPr>
    <w:rPr>
      <w:rFonts w:eastAsiaTheme="majorEastAsia" w:cstheme="majorBidi"/>
      <w:color w:val="2E74B5" w:themeColor="accent1" w:themeShade="BF"/>
    </w:rPr>
  </w:style>
  <w:style w:type="paragraph" w:styleId="Kop4">
    <w:name w:val="heading 4"/>
    <w:aliases w:val="Kop 4 Synarchis kop 4"/>
    <w:basedOn w:val="Standaard"/>
    <w:next w:val="Standaard"/>
    <w:link w:val="Kop4Char"/>
    <w:unhideWhenUsed/>
    <w:qFormat/>
    <w:rsid w:val="00221EFA"/>
    <w:pPr>
      <w:keepNext/>
      <w:keepLines/>
      <w:numPr>
        <w:ilvl w:val="3"/>
        <w:numId w:val="2"/>
      </w:numPr>
      <w:spacing w:before="40"/>
      <w:outlineLvl w:val="3"/>
    </w:pPr>
    <w:rPr>
      <w:rFonts w:eastAsiaTheme="majorEastAsia" w:cstheme="majorBidi"/>
      <w:i/>
      <w:iCs/>
      <w:color w:val="2E74B5" w:themeColor="accent1" w:themeShade="BF"/>
    </w:rPr>
  </w:style>
  <w:style w:type="paragraph" w:styleId="Kop5">
    <w:name w:val="heading 5"/>
    <w:aliases w:val="Synarchis Bijlage"/>
    <w:basedOn w:val="Standaard"/>
    <w:next w:val="Standaard"/>
    <w:link w:val="Kop5Char"/>
    <w:uiPriority w:val="9"/>
    <w:unhideWhenUsed/>
    <w:qFormat/>
    <w:rsid w:val="00D75B26"/>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nhideWhenUsed/>
    <w:qFormat/>
    <w:rsid w:val="00D75B26"/>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nhideWhenUsed/>
    <w:qFormat/>
    <w:rsid w:val="00D75B26"/>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aliases w:val="Bijlage"/>
    <w:basedOn w:val="Standaard"/>
    <w:next w:val="Standaard"/>
    <w:link w:val="Kop8Char"/>
    <w:unhideWhenUsed/>
    <w:qFormat/>
    <w:rsid w:val="00D75B26"/>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nhideWhenUsed/>
    <w:qFormat/>
    <w:rsid w:val="00D75B26"/>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h1 Char,hoofdstuk Char,Synarchis kop 1 Char"/>
    <w:basedOn w:val="Standaardalinea-lettertype"/>
    <w:link w:val="Kop1"/>
    <w:uiPriority w:val="9"/>
    <w:rsid w:val="00DE26A4"/>
    <w:rPr>
      <w:rFonts w:ascii="Corbel" w:eastAsiaTheme="majorEastAsia" w:hAnsi="Corbel" w:cstheme="majorBidi"/>
      <w:b/>
      <w:bCs/>
      <w:color w:val="2E74B5" w:themeColor="accent1" w:themeShade="BF"/>
      <w:sz w:val="28"/>
      <w:szCs w:val="28"/>
    </w:rPr>
  </w:style>
  <w:style w:type="character" w:customStyle="1" w:styleId="Kop2Char">
    <w:name w:val="Kop 2 Char"/>
    <w:aliases w:val="Synarchis kop 2 Char"/>
    <w:basedOn w:val="Standaardalinea-lettertype"/>
    <w:link w:val="Kop2"/>
    <w:uiPriority w:val="9"/>
    <w:rsid w:val="00564991"/>
    <w:rPr>
      <w:rFonts w:ascii="Arial" w:hAnsi="Arial" w:cs="Arial"/>
      <w:color w:val="2E74B5" w:themeColor="accent1" w:themeShade="BF"/>
      <w:sz w:val="24"/>
      <w:szCs w:val="24"/>
    </w:rPr>
  </w:style>
  <w:style w:type="paragraph" w:customStyle="1" w:styleId="TitelSub">
    <w:name w:val="Titel (Sub)"/>
    <w:basedOn w:val="Standaard"/>
    <w:link w:val="TitelSubChar"/>
    <w:qFormat/>
    <w:rsid w:val="002D0640"/>
    <w:rPr>
      <w:color w:val="2E74B5" w:themeColor="accent1" w:themeShade="BF"/>
      <w:sz w:val="32"/>
      <w:szCs w:val="32"/>
    </w:rPr>
  </w:style>
  <w:style w:type="paragraph" w:customStyle="1" w:styleId="Titelhoofd">
    <w:name w:val="Titel (hoofd)"/>
    <w:basedOn w:val="Standaard"/>
    <w:link w:val="TitelhoofdChar"/>
    <w:qFormat/>
    <w:rsid w:val="002D0640"/>
    <w:pPr>
      <w:jc w:val="center"/>
    </w:pPr>
    <w:rPr>
      <w:b/>
      <w:bCs/>
      <w:color w:val="2E74B5" w:themeColor="accent1" w:themeShade="BF"/>
      <w:sz w:val="40"/>
      <w:szCs w:val="40"/>
    </w:rPr>
  </w:style>
  <w:style w:type="character" w:customStyle="1" w:styleId="TitelSubChar">
    <w:name w:val="Titel (Sub) Char"/>
    <w:basedOn w:val="Standaardalinea-lettertype"/>
    <w:link w:val="TitelSub"/>
    <w:rsid w:val="002D0640"/>
    <w:rPr>
      <w:rFonts w:ascii="Corbel" w:hAnsi="Corbel"/>
      <w:color w:val="2E74B5" w:themeColor="accent1" w:themeShade="BF"/>
      <w:sz w:val="32"/>
      <w:szCs w:val="32"/>
    </w:rPr>
  </w:style>
  <w:style w:type="paragraph" w:customStyle="1" w:styleId="Kaft">
    <w:name w:val="Kaft"/>
    <w:basedOn w:val="Standaard"/>
    <w:link w:val="KaftChar"/>
    <w:qFormat/>
    <w:rsid w:val="002D0640"/>
    <w:rPr>
      <w:b/>
      <w:bCs/>
      <w:color w:val="2E74B5" w:themeColor="accent1" w:themeShade="BF"/>
    </w:rPr>
  </w:style>
  <w:style w:type="character" w:customStyle="1" w:styleId="TitelhoofdChar">
    <w:name w:val="Titel (hoofd) Char"/>
    <w:basedOn w:val="Standaardalinea-lettertype"/>
    <w:link w:val="Titelhoofd"/>
    <w:rsid w:val="002D0640"/>
    <w:rPr>
      <w:rFonts w:ascii="Corbel" w:hAnsi="Corbel"/>
      <w:b/>
      <w:bCs/>
      <w:color w:val="2E74B5" w:themeColor="accent1" w:themeShade="BF"/>
      <w:sz w:val="40"/>
      <w:szCs w:val="40"/>
    </w:rPr>
  </w:style>
  <w:style w:type="character" w:customStyle="1" w:styleId="KaftChar">
    <w:name w:val="Kaft Char"/>
    <w:basedOn w:val="Standaardalinea-lettertype"/>
    <w:link w:val="Kaft"/>
    <w:rsid w:val="002D0640"/>
    <w:rPr>
      <w:rFonts w:ascii="Corbel" w:hAnsi="Corbel"/>
      <w:b/>
      <w:bCs/>
      <w:color w:val="2E74B5" w:themeColor="accent1" w:themeShade="BF"/>
    </w:rPr>
  </w:style>
  <w:style w:type="character" w:customStyle="1" w:styleId="Kop3Char">
    <w:name w:val="Kop 3 Char"/>
    <w:aliases w:val="Synarchis kop 3 Char,3scr Char"/>
    <w:basedOn w:val="Standaardalinea-lettertype"/>
    <w:link w:val="Kop3"/>
    <w:rsid w:val="006D22D0"/>
    <w:rPr>
      <w:rFonts w:ascii="Corbel" w:eastAsiaTheme="majorEastAsia" w:hAnsi="Corbel" w:cstheme="majorBidi"/>
      <w:color w:val="2E74B5" w:themeColor="accent1" w:themeShade="BF"/>
    </w:rPr>
  </w:style>
  <w:style w:type="character" w:customStyle="1" w:styleId="Kop4Char">
    <w:name w:val="Kop 4 Char"/>
    <w:aliases w:val="Kop 4 Synarchis kop 4 Char"/>
    <w:basedOn w:val="Standaardalinea-lettertype"/>
    <w:link w:val="Kop4"/>
    <w:uiPriority w:val="9"/>
    <w:rsid w:val="00221EFA"/>
    <w:rPr>
      <w:rFonts w:ascii="Corbel" w:eastAsiaTheme="majorEastAsia" w:hAnsi="Corbel" w:cstheme="majorBidi"/>
      <w:i/>
      <w:iCs/>
      <w:color w:val="2E74B5" w:themeColor="accent1" w:themeShade="BF"/>
    </w:rPr>
  </w:style>
  <w:style w:type="character" w:customStyle="1" w:styleId="Kop5Char">
    <w:name w:val="Kop 5 Char"/>
    <w:aliases w:val="Synarchis Bijlage Char"/>
    <w:basedOn w:val="Standaardalinea-lettertype"/>
    <w:link w:val="Kop5"/>
    <w:uiPriority w:val="9"/>
    <w:semiHidden/>
    <w:rsid w:val="00D75B2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D75B2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D75B26"/>
    <w:rPr>
      <w:rFonts w:asciiTheme="majorHAnsi" w:eastAsiaTheme="majorEastAsia" w:hAnsiTheme="majorHAnsi" w:cstheme="majorBidi"/>
      <w:i/>
      <w:iCs/>
      <w:color w:val="1F4D78" w:themeColor="accent1" w:themeShade="7F"/>
    </w:rPr>
  </w:style>
  <w:style w:type="character" w:customStyle="1" w:styleId="Kop8Char">
    <w:name w:val="Kop 8 Char"/>
    <w:aliases w:val="Bijlage Char"/>
    <w:basedOn w:val="Standaardalinea-lettertype"/>
    <w:link w:val="Kop8"/>
    <w:uiPriority w:val="9"/>
    <w:semiHidden/>
    <w:rsid w:val="00D75B2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D75B26"/>
    <w:rPr>
      <w:rFonts w:asciiTheme="majorHAnsi" w:eastAsiaTheme="majorEastAsia" w:hAnsiTheme="majorHAnsi" w:cstheme="majorBidi"/>
      <w:i/>
      <w:iCs/>
      <w:color w:val="272727" w:themeColor="text1" w:themeTint="D8"/>
      <w:sz w:val="21"/>
      <w:szCs w:val="21"/>
    </w:rPr>
  </w:style>
  <w:style w:type="table" w:styleId="Tabelraster">
    <w:name w:val="Table Grid"/>
    <w:basedOn w:val="Standaardtabel"/>
    <w:uiPriority w:val="59"/>
    <w:rsid w:val="00D6171F"/>
    <w:pPr>
      <w:spacing w:after="0" w:line="240" w:lineRule="auto"/>
    </w:pPr>
    <w:rPr>
      <w:rFonts w:ascii="Times New Roman" w:eastAsiaTheme="minorEastAsia"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unhideWhenUsed/>
    <w:rsid w:val="00D6171F"/>
    <w:pPr>
      <w:spacing w:line="240" w:lineRule="auto"/>
      <w:jc w:val="both"/>
    </w:pPr>
    <w:rPr>
      <w:rFonts w:eastAsia="MS Mincho"/>
    </w:rPr>
  </w:style>
  <w:style w:type="character" w:customStyle="1" w:styleId="VoetnoottekstChar">
    <w:name w:val="Voetnoottekst Char"/>
    <w:basedOn w:val="Standaardalinea-lettertype"/>
    <w:link w:val="Voetnoottekst"/>
    <w:uiPriority w:val="99"/>
    <w:rsid w:val="00D6171F"/>
    <w:rPr>
      <w:rFonts w:ascii="Arial" w:eastAsia="MS Mincho" w:hAnsi="Arial" w:cs="Arial"/>
    </w:rPr>
  </w:style>
  <w:style w:type="character" w:styleId="Voetnootmarkering">
    <w:name w:val="footnote reference"/>
    <w:basedOn w:val="Standaardalinea-lettertype"/>
    <w:uiPriority w:val="99"/>
    <w:semiHidden/>
    <w:unhideWhenUsed/>
    <w:rsid w:val="00D6171F"/>
    <w:rPr>
      <w:vertAlign w:val="superscript"/>
    </w:rPr>
  </w:style>
  <w:style w:type="paragraph" w:styleId="Lijstalinea">
    <w:name w:val="List Paragraph"/>
    <w:basedOn w:val="Standaard"/>
    <w:link w:val="LijstalineaChar"/>
    <w:uiPriority w:val="34"/>
    <w:qFormat/>
    <w:rsid w:val="00BC780C"/>
    <w:pPr>
      <w:spacing w:after="200"/>
      <w:ind w:left="720"/>
      <w:contextualSpacing/>
    </w:pPr>
    <w:rPr>
      <w:rFonts w:ascii="Calibri" w:eastAsia="PMingLiU" w:hAnsi="Calibri" w:cs="Times New Roman"/>
      <w:lang w:eastAsia="zh-TW"/>
    </w:rPr>
  </w:style>
  <w:style w:type="paragraph" w:styleId="Ballontekst">
    <w:name w:val="Balloon Text"/>
    <w:basedOn w:val="Standaard"/>
    <w:link w:val="BallontekstChar"/>
    <w:uiPriority w:val="99"/>
    <w:semiHidden/>
    <w:unhideWhenUsed/>
    <w:rsid w:val="00C9645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C9645B"/>
    <w:rPr>
      <w:rFonts w:ascii="Segoe UI" w:hAnsi="Segoe UI" w:cs="Segoe UI"/>
      <w:sz w:val="18"/>
      <w:szCs w:val="18"/>
    </w:rPr>
  </w:style>
  <w:style w:type="character" w:styleId="Verwijzingopmerking">
    <w:name w:val="annotation reference"/>
    <w:uiPriority w:val="99"/>
    <w:semiHidden/>
    <w:rsid w:val="00C9645B"/>
    <w:rPr>
      <w:sz w:val="16"/>
      <w:szCs w:val="16"/>
    </w:rPr>
  </w:style>
  <w:style w:type="paragraph" w:styleId="Tekstopmerking">
    <w:name w:val="annotation text"/>
    <w:basedOn w:val="Standaard"/>
    <w:link w:val="TekstopmerkingChar"/>
    <w:rsid w:val="00C9645B"/>
    <w:pPr>
      <w:spacing w:after="120" w:line="312" w:lineRule="auto"/>
      <w:ind w:left="624"/>
    </w:pPr>
    <w:rPr>
      <w:rFonts w:eastAsia="Times New Roman" w:cs="Times New Roman"/>
      <w:sz w:val="20"/>
      <w:szCs w:val="20"/>
      <w:lang w:eastAsia="nl-NL"/>
    </w:rPr>
  </w:style>
  <w:style w:type="character" w:customStyle="1" w:styleId="TekstopmerkingChar">
    <w:name w:val="Tekst opmerking Char"/>
    <w:basedOn w:val="Standaardalinea-lettertype"/>
    <w:link w:val="Tekstopmerking"/>
    <w:rsid w:val="00C9645B"/>
    <w:rPr>
      <w:rFonts w:ascii="Arial" w:eastAsia="Times New Roman" w:hAnsi="Arial" w:cs="Times New Roman"/>
      <w:sz w:val="20"/>
      <w:szCs w:val="20"/>
      <w:lang w:eastAsia="nl-NL"/>
    </w:rPr>
  </w:style>
  <w:style w:type="character" w:styleId="Hyperlink">
    <w:name w:val="Hyperlink"/>
    <w:basedOn w:val="Standaardalinea-lettertype"/>
    <w:uiPriority w:val="99"/>
    <w:unhideWhenUsed/>
    <w:rsid w:val="006234BD"/>
    <w:rPr>
      <w:color w:val="0563C1" w:themeColor="hyperlink"/>
      <w:u w:val="single"/>
    </w:rPr>
  </w:style>
  <w:style w:type="character" w:styleId="Onopgelostemelding">
    <w:name w:val="Unresolved Mention"/>
    <w:basedOn w:val="Standaardalinea-lettertype"/>
    <w:uiPriority w:val="99"/>
    <w:semiHidden/>
    <w:unhideWhenUsed/>
    <w:rsid w:val="006234BD"/>
    <w:rPr>
      <w:color w:val="605E5C"/>
      <w:shd w:val="clear" w:color="auto" w:fill="E1DFDD"/>
    </w:rPr>
  </w:style>
  <w:style w:type="paragraph" w:styleId="Normaalweb">
    <w:name w:val="Normal (Web)"/>
    <w:basedOn w:val="Standaard"/>
    <w:uiPriority w:val="99"/>
    <w:unhideWhenUsed/>
    <w:rsid w:val="006234B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Zwaar">
    <w:name w:val="Strong"/>
    <w:basedOn w:val="Standaardalinea-lettertype"/>
    <w:uiPriority w:val="22"/>
    <w:qFormat/>
    <w:rsid w:val="006234BD"/>
    <w:rPr>
      <w:b/>
      <w:bCs/>
    </w:rPr>
  </w:style>
  <w:style w:type="character" w:customStyle="1" w:styleId="LijstalineaChar">
    <w:name w:val="Lijstalinea Char"/>
    <w:basedOn w:val="Standaardalinea-lettertype"/>
    <w:link w:val="Lijstalinea"/>
    <w:uiPriority w:val="34"/>
    <w:rsid w:val="00E33B55"/>
    <w:rPr>
      <w:rFonts w:ascii="Calibri" w:eastAsia="PMingLiU" w:hAnsi="Calibri" w:cs="Times New Roman"/>
      <w:lang w:eastAsia="zh-TW"/>
    </w:rPr>
  </w:style>
  <w:style w:type="paragraph" w:styleId="Kopvaninhoudsopgave">
    <w:name w:val="TOC Heading"/>
    <w:basedOn w:val="Kop1"/>
    <w:next w:val="Standaard"/>
    <w:uiPriority w:val="39"/>
    <w:unhideWhenUsed/>
    <w:qFormat/>
    <w:rsid w:val="002A0193"/>
    <w:pPr>
      <w:numPr>
        <w:numId w:val="0"/>
      </w:numPr>
      <w:spacing w:line="259" w:lineRule="auto"/>
      <w:outlineLvl w:val="9"/>
    </w:pPr>
    <w:rPr>
      <w:rFonts w:asciiTheme="majorHAnsi" w:hAnsiTheme="majorHAnsi"/>
      <w:b w:val="0"/>
      <w:bCs w:val="0"/>
      <w:sz w:val="32"/>
      <w:szCs w:val="32"/>
      <w:lang w:eastAsia="nl-NL"/>
    </w:rPr>
  </w:style>
  <w:style w:type="paragraph" w:styleId="Inhopg1">
    <w:name w:val="toc 1"/>
    <w:basedOn w:val="Standaard"/>
    <w:next w:val="Standaard"/>
    <w:autoRedefine/>
    <w:uiPriority w:val="39"/>
    <w:unhideWhenUsed/>
    <w:rsid w:val="00EA7311"/>
    <w:pPr>
      <w:tabs>
        <w:tab w:val="left" w:pos="440"/>
        <w:tab w:val="right" w:leader="dot" w:pos="9350"/>
      </w:tabs>
      <w:spacing w:after="100"/>
    </w:pPr>
    <w:rPr>
      <w:b/>
      <w:bCs/>
      <w:noProof/>
    </w:rPr>
  </w:style>
  <w:style w:type="paragraph" w:styleId="Inhopg2">
    <w:name w:val="toc 2"/>
    <w:basedOn w:val="Standaard"/>
    <w:next w:val="Standaard"/>
    <w:autoRedefine/>
    <w:uiPriority w:val="39"/>
    <w:unhideWhenUsed/>
    <w:rsid w:val="002A0193"/>
    <w:pPr>
      <w:spacing w:after="100"/>
      <w:ind w:left="220"/>
    </w:pPr>
  </w:style>
  <w:style w:type="paragraph" w:styleId="Inhopg3">
    <w:name w:val="toc 3"/>
    <w:basedOn w:val="Standaard"/>
    <w:next w:val="Standaard"/>
    <w:autoRedefine/>
    <w:uiPriority w:val="39"/>
    <w:unhideWhenUsed/>
    <w:rsid w:val="00F458D8"/>
    <w:pPr>
      <w:tabs>
        <w:tab w:val="left" w:pos="1106"/>
        <w:tab w:val="right" w:leader="dot" w:pos="9350"/>
      </w:tabs>
      <w:spacing w:after="100"/>
      <w:ind w:left="440"/>
    </w:pPr>
  </w:style>
  <w:style w:type="paragraph" w:styleId="Koptekst">
    <w:name w:val="header"/>
    <w:basedOn w:val="Standaard"/>
    <w:link w:val="KoptekstChar"/>
    <w:uiPriority w:val="99"/>
    <w:unhideWhenUsed/>
    <w:rsid w:val="00EA7311"/>
    <w:pPr>
      <w:tabs>
        <w:tab w:val="center" w:pos="4703"/>
        <w:tab w:val="right" w:pos="9406"/>
      </w:tabs>
      <w:spacing w:line="240" w:lineRule="auto"/>
    </w:pPr>
  </w:style>
  <w:style w:type="character" w:customStyle="1" w:styleId="KoptekstChar">
    <w:name w:val="Koptekst Char"/>
    <w:basedOn w:val="Standaardalinea-lettertype"/>
    <w:link w:val="Koptekst"/>
    <w:uiPriority w:val="99"/>
    <w:rsid w:val="00EA7311"/>
    <w:rPr>
      <w:rFonts w:ascii="Corbel" w:hAnsi="Corbel"/>
    </w:rPr>
  </w:style>
  <w:style w:type="paragraph" w:styleId="Voettekst">
    <w:name w:val="footer"/>
    <w:basedOn w:val="Standaard"/>
    <w:link w:val="VoettekstChar"/>
    <w:uiPriority w:val="99"/>
    <w:unhideWhenUsed/>
    <w:rsid w:val="00EA7311"/>
    <w:pPr>
      <w:tabs>
        <w:tab w:val="center" w:pos="4703"/>
        <w:tab w:val="right" w:pos="9406"/>
      </w:tabs>
      <w:spacing w:line="240" w:lineRule="auto"/>
    </w:pPr>
  </w:style>
  <w:style w:type="character" w:customStyle="1" w:styleId="VoettekstChar">
    <w:name w:val="Voettekst Char"/>
    <w:basedOn w:val="Standaardalinea-lettertype"/>
    <w:link w:val="Voettekst"/>
    <w:uiPriority w:val="99"/>
    <w:rsid w:val="00EA7311"/>
    <w:rPr>
      <w:rFonts w:ascii="Corbel" w:hAnsi="Corbel"/>
    </w:rPr>
  </w:style>
  <w:style w:type="paragraph" w:customStyle="1" w:styleId="Default">
    <w:name w:val="Default"/>
    <w:rsid w:val="0048457B"/>
    <w:pPr>
      <w:autoSpaceDE w:val="0"/>
      <w:autoSpaceDN w:val="0"/>
      <w:adjustRightInd w:val="0"/>
      <w:spacing w:after="0" w:line="240" w:lineRule="auto"/>
    </w:pPr>
    <w:rPr>
      <w:rFonts w:ascii="Arial" w:hAnsi="Arial" w:cs="Arial"/>
      <w:color w:val="000000"/>
      <w:sz w:val="24"/>
      <w:szCs w:val="24"/>
    </w:rPr>
  </w:style>
  <w:style w:type="character" w:styleId="GevolgdeHyperlink">
    <w:name w:val="FollowedHyperlink"/>
    <w:basedOn w:val="Standaardalinea-lettertype"/>
    <w:uiPriority w:val="99"/>
    <w:semiHidden/>
    <w:unhideWhenUsed/>
    <w:rsid w:val="00775A28"/>
    <w:rPr>
      <w:color w:val="954F72" w:themeColor="followedHyperlink"/>
      <w:u w:val="single"/>
    </w:rPr>
  </w:style>
  <w:style w:type="paragraph" w:styleId="Lijstopsomteken">
    <w:name w:val="List Bullet"/>
    <w:basedOn w:val="Standaard"/>
    <w:uiPriority w:val="99"/>
    <w:semiHidden/>
    <w:unhideWhenUsed/>
    <w:rsid w:val="003D5B26"/>
    <w:pPr>
      <w:numPr>
        <w:numId w:val="3"/>
      </w:numPr>
      <w:overflowPunct w:val="0"/>
      <w:autoSpaceDE w:val="0"/>
      <w:autoSpaceDN w:val="0"/>
      <w:adjustRightInd w:val="0"/>
      <w:spacing w:line="264" w:lineRule="auto"/>
      <w:jc w:val="both"/>
    </w:pPr>
    <w:rPr>
      <w:rFonts w:asciiTheme="minorHAnsi" w:eastAsia="Times New Roman" w:hAnsiTheme="minorHAnsi" w:cstheme="minorHAnsi"/>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45F37"/>
    <w:pPr>
      <w:spacing w:after="0" w:line="240" w:lineRule="auto"/>
      <w:ind w:left="0"/>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845F37"/>
    <w:rPr>
      <w:rFonts w:ascii="Corbel" w:eastAsia="Times New Roman" w:hAnsi="Corbel" w:cs="Times New Roman"/>
      <w:b/>
      <w:bCs/>
      <w:sz w:val="20"/>
      <w:szCs w:val="20"/>
      <w:lang w:eastAsia="nl-NL"/>
    </w:rPr>
  </w:style>
  <w:style w:type="character" w:styleId="Tekstvantijdelijkeaanduiding">
    <w:name w:val="Placeholder Text"/>
    <w:basedOn w:val="Standaardalinea-lettertype"/>
    <w:uiPriority w:val="99"/>
    <w:semiHidden/>
    <w:rsid w:val="00887F2E"/>
    <w:rPr>
      <w:color w:val="666666"/>
    </w:rPr>
  </w:style>
  <w:style w:type="paragraph" w:styleId="Revisie">
    <w:name w:val="Revision"/>
    <w:hidden/>
    <w:uiPriority w:val="99"/>
    <w:semiHidden/>
    <w:rsid w:val="00FC2690"/>
    <w:pPr>
      <w:spacing w:after="0" w:line="240" w:lineRule="auto"/>
    </w:pPr>
    <w:rPr>
      <w:rFonts w:ascii="Corbel" w:hAnsi="Corbel"/>
    </w:rPr>
  </w:style>
  <w:style w:type="table" w:customStyle="1" w:styleId="Tabelraster1">
    <w:name w:val="Tabelraster1"/>
    <w:basedOn w:val="Standaardtabel"/>
    <w:next w:val="Tabelraster"/>
    <w:uiPriority w:val="39"/>
    <w:rsid w:val="00A503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62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herkenning.nl" TargetMode="External"/><Relationship Id="rId18" Type="http://schemas.openxmlformats.org/officeDocument/2006/relationships/customXml" Target="ink/ink1.xml"/><Relationship Id="rId26"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nderned.nl" TargetMode="External"/><Relationship Id="rId17" Type="http://schemas.openxmlformats.org/officeDocument/2006/relationships/hyperlink" Target="mailto:SROI@sittard-geleen.nl" TargetMode="External"/><Relationship Id="rId25" Type="http://schemas.openxmlformats.org/officeDocument/2006/relationships/customXml" Target="ink/ink2.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metsittardgeleen.nl" TargetMode="External"/><Relationship Id="rId29" Type="http://schemas.openxmlformats.org/officeDocument/2006/relationships/hyperlink" Target="http://www.belastingdienst.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3.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commissievanaanbestedingsexperts.nl" TargetMode="External"/><Relationship Id="rId28" Type="http://schemas.openxmlformats.org/officeDocument/2006/relationships/hyperlink" Target="http://www.justis.nl" TargetMode="External"/><Relationship Id="rId10" Type="http://schemas.openxmlformats.org/officeDocument/2006/relationships/endnotes" Target="endnote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arten.weverling@sittard-geleen.nl" TargetMode="External"/><Relationship Id="rId27" Type="http://schemas.openxmlformats.org/officeDocument/2006/relationships/hyperlink" Target="https://www.tenderned.nl/cms/nl/voor-ondernemingen/storing-tenderned-eherkenning-dit-kunnen-ondernemers-doen" TargetMode="External"/><Relationship Id="rId30" Type="http://schemas.openxmlformats.org/officeDocument/2006/relationships/footer" Target="foot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3-09-28T06:51:57.898"/>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5-11-21T13:01:27.182"/>
    </inkml:context>
    <inkml:brush xml:id="br0">
      <inkml:brushProperty name="width" value="0.3" units="cm"/>
      <inkml:brushProperty name="height" value="0.6" units="cm"/>
      <inkml:brushProperty name="color" value="#FFFC00"/>
      <inkml:brushProperty name="tip" value="rectangle"/>
      <inkml:brushProperty name="rasterOp" value="maskPen"/>
      <inkml:brushProperty name="ignorePressure" value="1"/>
    </inkml:brush>
  </inkml:definitions>
  <inkml:trace contextRef="#ctx0" brushRef="#br0">0 0</inkml:trace>
</inkml:ink>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88F1693CAE70C46B171572C5B82FC0E" ma:contentTypeVersion="4" ma:contentTypeDescription="Create a new document." ma:contentTypeScope="" ma:versionID="10848009e5a656098573630de5dd09b0">
  <xsd:schema xmlns:xsd="http://www.w3.org/2001/XMLSchema" xmlns:xs="http://www.w3.org/2001/XMLSchema" xmlns:p="http://schemas.microsoft.com/office/2006/metadata/properties" xmlns:ns2="583c5c8b-c3f9-4eaf-a21a-3150b30ce48e" targetNamespace="http://schemas.microsoft.com/office/2006/metadata/properties" ma:root="true" ma:fieldsID="b2ccb0f1f12d268a7c77a8a71f7c87aa" ns2:_="">
    <xsd:import namespace="583c5c8b-c3f9-4eaf-a21a-3150b30ce4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c5c8b-c3f9-4eaf-a21a-3150b30ce4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B05FC-7445-4E0E-B26D-9125926468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F08594-348E-4DA0-A974-F42481BB2C0D}">
  <ds:schemaRefs>
    <ds:schemaRef ds:uri="http://schemas.openxmlformats.org/officeDocument/2006/bibliography"/>
  </ds:schemaRefs>
</ds:datastoreItem>
</file>

<file path=customXml/itemProps3.xml><?xml version="1.0" encoding="utf-8"?>
<ds:datastoreItem xmlns:ds="http://schemas.openxmlformats.org/officeDocument/2006/customXml" ds:itemID="{A6AA0664-EB21-4FEF-9FC1-08C0490C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c5c8b-c3f9-4eaf-a21a-3150b30ce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E180F-8DEC-4349-9332-B7967E1357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38</Pages>
  <Words>12715</Words>
  <Characters>69934</Characters>
  <Application>Microsoft Office Word</Application>
  <DocSecurity>0</DocSecurity>
  <Lines>582</Lines>
  <Paragraphs>164</Paragraphs>
  <ScaleCrop>false</ScaleCrop>
  <Company/>
  <LinksUpToDate>false</LinksUpToDate>
  <CharactersWithSpaces>82485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Weverling, Maarten</dc:creator>
  <cp:keywords/>
  <dc:description/>
  <cp:lastModifiedBy>Weverling, Maarten</cp:lastModifiedBy>
  <cp:revision>38</cp:revision>
  <cp:lastPrinted>2026-04-02T08:26:00Z</cp:lastPrinted>
  <dcterms:created xsi:type="dcterms:W3CDTF">2026-04-01T14:18:00Z</dcterms:created>
  <dcterms:modified xsi:type="dcterms:W3CDTF">2026-04-27T13:22:00Z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0x010100A88F1693CAE70C46B171572C5B82FC0E</vt:lpwstr>
  </property>
</Properties>
</file>